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4C56D" w14:textId="45B25CF3" w:rsidR="00833C47" w:rsidRDefault="00D634DD">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w:t>
      </w:r>
      <w:r w:rsidR="00704F93">
        <w:rPr>
          <w:rFonts w:ascii="Arial" w:hAnsi="Arial" w:cs="Arial"/>
          <w:b/>
          <w:sz w:val="24"/>
          <w:szCs w:val="24"/>
          <w:lang w:eastAsia="zh-CN"/>
        </w:rPr>
        <w:t>6</w:t>
      </w:r>
      <w:r w:rsidR="005737AA">
        <w:rPr>
          <w:rFonts w:ascii="Arial" w:hAnsi="Arial" w:cs="Arial"/>
          <w:b/>
          <w:sz w:val="24"/>
          <w:szCs w:val="24"/>
          <w:lang w:eastAsia="zh-CN"/>
        </w:rPr>
        <w:t>-bis-e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9E50BA" w:rsidRPr="009E50BA">
        <w:rPr>
          <w:rFonts w:ascii="Arial" w:hAnsi="Arial" w:cs="Arial"/>
          <w:b/>
          <w:sz w:val="24"/>
          <w:szCs w:val="24"/>
          <w:lang w:eastAsia="zh-CN"/>
        </w:rPr>
        <w:t>R4-2306239</w:t>
      </w:r>
    </w:p>
    <w:p w14:paraId="2D86B74C" w14:textId="77777777" w:rsidR="00833C47" w:rsidRDefault="005737AA">
      <w:pPr>
        <w:spacing w:after="120"/>
        <w:ind w:left="1985" w:hanging="1985"/>
        <w:rPr>
          <w:rFonts w:ascii="Arial" w:hAnsi="Arial" w:cs="Arial"/>
          <w:b/>
          <w:sz w:val="24"/>
          <w:szCs w:val="24"/>
          <w:lang w:val="en-US" w:eastAsia="zh-CN"/>
        </w:rPr>
      </w:pPr>
      <w:r>
        <w:rPr>
          <w:rFonts w:ascii="Arial" w:hAnsi="Arial" w:cs="Arial"/>
          <w:b/>
          <w:sz w:val="24"/>
          <w:szCs w:val="24"/>
          <w:lang w:eastAsia="zh-CN"/>
        </w:rPr>
        <w:t>Electronic meeting</w:t>
      </w:r>
      <w:r w:rsidR="00F23AF7">
        <w:rPr>
          <w:rFonts w:ascii="Arial" w:hAnsi="Arial" w:cs="Arial"/>
          <w:b/>
          <w:sz w:val="24"/>
          <w:szCs w:val="24"/>
          <w:lang w:eastAsia="zh-CN"/>
        </w:rPr>
        <w:t xml:space="preserve">, </w:t>
      </w:r>
      <w:r>
        <w:rPr>
          <w:rFonts w:ascii="Arial" w:hAnsi="Arial" w:cs="Arial"/>
          <w:b/>
          <w:sz w:val="24"/>
          <w:szCs w:val="24"/>
          <w:lang w:eastAsia="zh-CN"/>
        </w:rPr>
        <w:t>April</w:t>
      </w:r>
      <w:r w:rsidR="00F23AF7">
        <w:rPr>
          <w:rFonts w:ascii="Arial" w:hAnsi="Arial" w:cs="Arial"/>
          <w:b/>
          <w:sz w:val="24"/>
          <w:szCs w:val="24"/>
          <w:lang w:eastAsia="zh-CN"/>
        </w:rPr>
        <w:t xml:space="preserve"> </w:t>
      </w:r>
      <w:r>
        <w:rPr>
          <w:rFonts w:ascii="Arial" w:hAnsi="Arial" w:cs="Arial"/>
          <w:b/>
          <w:sz w:val="24"/>
          <w:szCs w:val="24"/>
          <w:lang w:eastAsia="zh-CN"/>
        </w:rPr>
        <w:t>1</w:t>
      </w:r>
      <w:r w:rsidR="00F23AF7">
        <w:rPr>
          <w:rFonts w:ascii="Arial" w:hAnsi="Arial" w:cs="Arial"/>
          <w:b/>
          <w:sz w:val="24"/>
          <w:szCs w:val="24"/>
          <w:lang w:eastAsia="zh-CN"/>
        </w:rPr>
        <w:t xml:space="preserve">7th – </w:t>
      </w:r>
      <w:r>
        <w:rPr>
          <w:rFonts w:ascii="Arial" w:hAnsi="Arial" w:cs="Arial"/>
          <w:b/>
          <w:sz w:val="24"/>
          <w:szCs w:val="24"/>
          <w:lang w:eastAsia="zh-CN"/>
        </w:rPr>
        <w:t>April</w:t>
      </w:r>
      <w:r w:rsidR="00F23AF7">
        <w:rPr>
          <w:rFonts w:ascii="Arial" w:hAnsi="Arial" w:cs="Arial"/>
          <w:b/>
          <w:sz w:val="24"/>
          <w:szCs w:val="24"/>
          <w:lang w:eastAsia="zh-CN"/>
        </w:rPr>
        <w:t xml:space="preserve"> </w:t>
      </w:r>
      <w:r w:rsidR="00475A81">
        <w:rPr>
          <w:rFonts w:ascii="Arial" w:hAnsi="Arial" w:cs="Arial"/>
          <w:b/>
          <w:sz w:val="24"/>
          <w:szCs w:val="24"/>
          <w:lang w:eastAsia="zh-CN"/>
        </w:rPr>
        <w:t>2</w:t>
      </w:r>
      <w:r>
        <w:rPr>
          <w:rFonts w:ascii="Arial" w:hAnsi="Arial" w:cs="Arial"/>
          <w:b/>
          <w:sz w:val="24"/>
          <w:szCs w:val="24"/>
          <w:lang w:eastAsia="zh-CN"/>
        </w:rPr>
        <w:t>6th</w:t>
      </w:r>
      <w:r w:rsidR="00F23AF7">
        <w:rPr>
          <w:rFonts w:ascii="Arial" w:hAnsi="Arial" w:cs="Arial"/>
          <w:b/>
          <w:sz w:val="24"/>
          <w:szCs w:val="24"/>
          <w:lang w:eastAsia="zh-CN"/>
        </w:rPr>
        <w:t>, 2023</w:t>
      </w:r>
    </w:p>
    <w:p w14:paraId="2432AA24" w14:textId="77777777" w:rsidR="00833C47" w:rsidRDefault="00833C47">
      <w:pPr>
        <w:spacing w:after="120"/>
        <w:ind w:left="1985" w:hanging="1985"/>
        <w:rPr>
          <w:rFonts w:ascii="Arial" w:eastAsia="MS Mincho" w:hAnsi="Arial" w:cs="Arial"/>
          <w:b/>
          <w:sz w:val="22"/>
        </w:rPr>
      </w:pPr>
    </w:p>
    <w:p w14:paraId="46B5DE26" w14:textId="77777777" w:rsidR="00833C47" w:rsidRDefault="00D634D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5737AA">
        <w:rPr>
          <w:rFonts w:ascii="Arial" w:hAnsi="Arial" w:cs="Arial"/>
          <w:color w:val="000000"/>
          <w:sz w:val="22"/>
          <w:lang w:eastAsia="zh-CN"/>
        </w:rPr>
        <w:t>5.11.3</w:t>
      </w:r>
    </w:p>
    <w:p w14:paraId="4A18450D" w14:textId="77777777" w:rsidR="00833C47" w:rsidRDefault="00D634D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201DD71F" w14:textId="77777777" w:rsidR="00833C47" w:rsidRDefault="00D634DD">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hAnsi="Arial" w:cs="Arial" w:hint="eastAsia"/>
          <w:color w:val="000000"/>
          <w:sz w:val="22"/>
          <w:lang w:eastAsia="zh-CN"/>
        </w:rPr>
        <w:t xml:space="preserve">summary for </w:t>
      </w:r>
      <w:r w:rsidR="005737AA" w:rsidRPr="005737AA">
        <w:rPr>
          <w:rFonts w:ascii="Arial" w:hAnsi="Arial" w:cs="Arial"/>
          <w:color w:val="000000"/>
          <w:sz w:val="22"/>
          <w:lang w:eastAsia="zh-CN"/>
        </w:rPr>
        <w:t>[106bis-</w:t>
      </w:r>
      <w:proofErr w:type="gramStart"/>
      <w:r w:rsidR="005737AA" w:rsidRPr="005737AA">
        <w:rPr>
          <w:rFonts w:ascii="Arial" w:hAnsi="Arial" w:cs="Arial"/>
          <w:color w:val="000000"/>
          <w:sz w:val="22"/>
          <w:lang w:eastAsia="zh-CN"/>
        </w:rPr>
        <w:t>e][</w:t>
      </w:r>
      <w:proofErr w:type="gramEnd"/>
      <w:r w:rsidR="005737AA" w:rsidRPr="005737AA">
        <w:rPr>
          <w:rFonts w:ascii="Arial" w:hAnsi="Arial" w:cs="Arial"/>
          <w:color w:val="000000"/>
          <w:sz w:val="22"/>
          <w:lang w:eastAsia="zh-CN"/>
        </w:rPr>
        <w:t xml:space="preserve">208] </w:t>
      </w:r>
      <w:proofErr w:type="spellStart"/>
      <w:r w:rsidR="005737AA" w:rsidRPr="005737AA">
        <w:rPr>
          <w:rFonts w:ascii="Arial" w:hAnsi="Arial" w:cs="Arial"/>
          <w:color w:val="000000"/>
          <w:sz w:val="22"/>
          <w:lang w:eastAsia="zh-CN"/>
        </w:rPr>
        <w:t>NR_BWP_wor</w:t>
      </w:r>
      <w:proofErr w:type="spellEnd"/>
    </w:p>
    <w:p w14:paraId="33D27A1C" w14:textId="77777777" w:rsidR="00833C47" w:rsidRDefault="00D634DD">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CA34057" w14:textId="77777777" w:rsidR="00833C47" w:rsidRDefault="00D634DD">
      <w:pPr>
        <w:pStyle w:val="1"/>
        <w:rPr>
          <w:lang w:eastAsia="zh-CN"/>
        </w:rPr>
      </w:pPr>
      <w:r>
        <w:rPr>
          <w:rFonts w:hint="eastAsia"/>
          <w:lang w:eastAsia="ja-JP"/>
        </w:rPr>
        <w:t>Introduction</w:t>
      </w:r>
    </w:p>
    <w:p w14:paraId="0DE81DFA" w14:textId="77777777" w:rsidR="00833C47" w:rsidRDefault="00D634DD">
      <w:pPr>
        <w:rPr>
          <w:iCs/>
          <w:color w:val="000000" w:themeColor="text1"/>
          <w:lang w:eastAsia="zh-CN"/>
        </w:rPr>
      </w:pPr>
      <w:r w:rsidRPr="007E354C">
        <w:rPr>
          <w:iCs/>
          <w:color w:val="000000" w:themeColor="text1"/>
          <w:lang w:eastAsia="zh-CN"/>
        </w:rPr>
        <w:t xml:space="preserve">This email discussion summary covers following agenda for </w:t>
      </w:r>
      <w:r w:rsidR="005737AA">
        <w:rPr>
          <w:iCs/>
          <w:color w:val="000000" w:themeColor="text1"/>
          <w:lang w:eastAsia="zh-CN"/>
        </w:rPr>
        <w:t xml:space="preserve">new approved WID </w:t>
      </w:r>
      <w:proofErr w:type="spellStart"/>
      <w:r w:rsidR="005737AA" w:rsidRPr="005737AA">
        <w:rPr>
          <w:iCs/>
          <w:color w:val="000000" w:themeColor="text1"/>
          <w:lang w:eastAsia="zh-CN"/>
        </w:rPr>
        <w:t>NR_BWP_wor</w:t>
      </w:r>
      <w:proofErr w:type="spellEnd"/>
      <w:r w:rsidR="005737AA" w:rsidRPr="005737AA">
        <w:rPr>
          <w:iCs/>
          <w:color w:val="000000" w:themeColor="text1"/>
          <w:lang w:eastAsia="zh-CN"/>
        </w:rPr>
        <w:t xml:space="preserve"> </w:t>
      </w:r>
      <w:r w:rsidR="005737AA">
        <w:rPr>
          <w:iCs/>
          <w:color w:val="000000" w:themeColor="text1"/>
          <w:lang w:eastAsia="zh-CN"/>
        </w:rPr>
        <w:t>in RAN#99</w:t>
      </w:r>
      <w:r w:rsidRPr="007E354C">
        <w:rPr>
          <w:iCs/>
          <w:color w:val="000000" w:themeColor="text1"/>
          <w:lang w:eastAsia="zh-CN"/>
        </w:rPr>
        <w:t>.</w:t>
      </w:r>
    </w:p>
    <w:p w14:paraId="1CD2C787" w14:textId="77777777" w:rsidR="005F1A20" w:rsidRDefault="005F1A20" w:rsidP="005F1A20">
      <w:pPr>
        <w:ind w:leftChars="3" w:left="6"/>
        <w:rPr>
          <w:color w:val="000000" w:themeColor="text1"/>
          <w:lang w:eastAsia="zh-CN"/>
        </w:rPr>
      </w:pPr>
      <w:r w:rsidRPr="005F1A20">
        <w:rPr>
          <w:color w:val="000000" w:themeColor="text1"/>
          <w:lang w:eastAsia="zh-CN"/>
        </w:rPr>
        <w:t>5.11</w:t>
      </w:r>
      <w:r w:rsidRPr="005F1A20">
        <w:rPr>
          <w:color w:val="000000" w:themeColor="text1"/>
          <w:lang w:eastAsia="zh-CN"/>
        </w:rPr>
        <w:tab/>
        <w:t>Completion of specification support for bandwidth part operation without restriction in NR</w:t>
      </w:r>
      <w:r w:rsidRPr="005F1A20">
        <w:rPr>
          <w:color w:val="000000" w:themeColor="text1"/>
          <w:lang w:eastAsia="zh-CN"/>
        </w:rPr>
        <w:tab/>
        <w:t>[</w:t>
      </w:r>
      <w:proofErr w:type="spellStart"/>
      <w:r w:rsidRPr="005F1A20">
        <w:rPr>
          <w:color w:val="000000" w:themeColor="text1"/>
          <w:lang w:eastAsia="zh-CN"/>
        </w:rPr>
        <w:t>NR_BWP_wor</w:t>
      </w:r>
      <w:proofErr w:type="spellEnd"/>
      <w:r w:rsidRPr="005F1A20">
        <w:rPr>
          <w:color w:val="000000" w:themeColor="text1"/>
          <w:lang w:eastAsia="zh-CN"/>
        </w:rPr>
        <w:t>]</w:t>
      </w:r>
    </w:p>
    <w:p w14:paraId="5D3D595D" w14:textId="77777777" w:rsidR="005F1A20" w:rsidRPr="005F1A20" w:rsidRDefault="005F1A20" w:rsidP="005F1A20">
      <w:pPr>
        <w:ind w:leftChars="100" w:left="200"/>
        <w:rPr>
          <w:color w:val="000000" w:themeColor="text1"/>
          <w:lang w:eastAsia="zh-CN"/>
        </w:rPr>
      </w:pPr>
      <w:r w:rsidRPr="005F1A20">
        <w:rPr>
          <w:color w:val="000000" w:themeColor="text1"/>
          <w:lang w:eastAsia="zh-CN"/>
        </w:rPr>
        <w:t>5.11.1</w:t>
      </w:r>
      <w:r w:rsidRPr="005F1A20">
        <w:rPr>
          <w:color w:val="000000" w:themeColor="text1"/>
          <w:lang w:eastAsia="zh-CN"/>
        </w:rPr>
        <w:tab/>
        <w:t>General and work plan</w:t>
      </w:r>
      <w:r w:rsidRPr="005F1A20">
        <w:rPr>
          <w:color w:val="000000" w:themeColor="text1"/>
          <w:lang w:eastAsia="zh-CN"/>
        </w:rPr>
        <w:tab/>
        <w:t>[</w:t>
      </w:r>
      <w:proofErr w:type="spellStart"/>
      <w:r w:rsidRPr="005F1A20">
        <w:rPr>
          <w:color w:val="000000" w:themeColor="text1"/>
          <w:lang w:eastAsia="zh-CN"/>
        </w:rPr>
        <w:t>NR_BWP_wor</w:t>
      </w:r>
      <w:proofErr w:type="spellEnd"/>
      <w:r w:rsidRPr="005F1A20">
        <w:rPr>
          <w:color w:val="000000" w:themeColor="text1"/>
          <w:lang w:eastAsia="zh-CN"/>
        </w:rPr>
        <w:t>-Core]</w:t>
      </w:r>
    </w:p>
    <w:p w14:paraId="159A1E07" w14:textId="77777777" w:rsidR="005F1A20" w:rsidRPr="005F1A20" w:rsidRDefault="005F1A20" w:rsidP="005F1A20">
      <w:pPr>
        <w:ind w:leftChars="100" w:left="200"/>
        <w:rPr>
          <w:color w:val="000000" w:themeColor="text1"/>
          <w:lang w:eastAsia="zh-CN"/>
        </w:rPr>
      </w:pPr>
      <w:r w:rsidRPr="005F1A20">
        <w:rPr>
          <w:color w:val="000000" w:themeColor="text1"/>
          <w:lang w:eastAsia="zh-CN"/>
        </w:rPr>
        <w:t>5.11.2</w:t>
      </w:r>
      <w:r w:rsidRPr="005F1A20">
        <w:rPr>
          <w:color w:val="000000" w:themeColor="text1"/>
          <w:lang w:eastAsia="zh-CN"/>
        </w:rPr>
        <w:tab/>
        <w:t>RRM core requirements</w:t>
      </w:r>
      <w:r w:rsidRPr="005F1A20">
        <w:rPr>
          <w:color w:val="000000" w:themeColor="text1"/>
          <w:lang w:eastAsia="zh-CN"/>
        </w:rPr>
        <w:tab/>
        <w:t>[</w:t>
      </w:r>
      <w:proofErr w:type="spellStart"/>
      <w:r w:rsidRPr="005F1A20">
        <w:rPr>
          <w:color w:val="000000" w:themeColor="text1"/>
          <w:lang w:eastAsia="zh-CN"/>
        </w:rPr>
        <w:t>NR_BWP_wor</w:t>
      </w:r>
      <w:proofErr w:type="spellEnd"/>
      <w:r w:rsidRPr="005F1A20">
        <w:rPr>
          <w:color w:val="000000" w:themeColor="text1"/>
          <w:lang w:eastAsia="zh-CN"/>
        </w:rPr>
        <w:t>-Core]</w:t>
      </w:r>
    </w:p>
    <w:p w14:paraId="547EB2D5" w14:textId="77777777" w:rsidR="005F1A20" w:rsidRPr="005F1A20" w:rsidRDefault="005F1A20" w:rsidP="005F1A20">
      <w:pPr>
        <w:ind w:leftChars="200" w:left="400"/>
        <w:rPr>
          <w:color w:val="000000" w:themeColor="text1"/>
          <w:lang w:eastAsia="zh-CN"/>
        </w:rPr>
      </w:pPr>
      <w:r w:rsidRPr="005F1A20">
        <w:rPr>
          <w:color w:val="000000" w:themeColor="text1"/>
          <w:lang w:eastAsia="zh-CN"/>
        </w:rPr>
        <w:t>5.11.2.1</w:t>
      </w:r>
      <w:r w:rsidRPr="005F1A20">
        <w:rPr>
          <w:color w:val="000000" w:themeColor="text1"/>
          <w:lang w:eastAsia="zh-CN"/>
        </w:rPr>
        <w:tab/>
        <w:t xml:space="preserve">Impact of Option A </w:t>
      </w:r>
      <w:r w:rsidRPr="005F1A20">
        <w:rPr>
          <w:color w:val="000000" w:themeColor="text1"/>
          <w:lang w:eastAsia="zh-CN"/>
        </w:rPr>
        <w:tab/>
        <w:t>[</w:t>
      </w:r>
      <w:proofErr w:type="spellStart"/>
      <w:r w:rsidRPr="005F1A20">
        <w:rPr>
          <w:color w:val="000000" w:themeColor="text1"/>
          <w:lang w:eastAsia="zh-CN"/>
        </w:rPr>
        <w:t>NR_BWP_wor</w:t>
      </w:r>
      <w:proofErr w:type="spellEnd"/>
      <w:r w:rsidRPr="005F1A20">
        <w:rPr>
          <w:color w:val="000000" w:themeColor="text1"/>
          <w:lang w:eastAsia="zh-CN"/>
        </w:rPr>
        <w:t>-Core]</w:t>
      </w:r>
    </w:p>
    <w:p w14:paraId="1B9F6960" w14:textId="77777777" w:rsidR="005F1A20" w:rsidRPr="005F1A20" w:rsidRDefault="005F1A20" w:rsidP="005F1A20">
      <w:pPr>
        <w:ind w:leftChars="200" w:left="400"/>
        <w:rPr>
          <w:color w:val="000000" w:themeColor="text1"/>
          <w:lang w:eastAsia="zh-CN"/>
        </w:rPr>
      </w:pPr>
      <w:r w:rsidRPr="005F1A20">
        <w:rPr>
          <w:color w:val="000000" w:themeColor="text1"/>
          <w:lang w:eastAsia="zh-CN"/>
        </w:rPr>
        <w:t>5.11.2.2</w:t>
      </w:r>
      <w:r w:rsidRPr="005F1A20">
        <w:rPr>
          <w:color w:val="000000" w:themeColor="text1"/>
          <w:lang w:eastAsia="zh-CN"/>
        </w:rPr>
        <w:tab/>
        <w:t>Impact of Option B-1-1</w:t>
      </w:r>
      <w:r w:rsidRPr="005F1A20">
        <w:rPr>
          <w:color w:val="000000" w:themeColor="text1"/>
          <w:lang w:eastAsia="zh-CN"/>
        </w:rPr>
        <w:tab/>
        <w:t>[</w:t>
      </w:r>
      <w:proofErr w:type="spellStart"/>
      <w:r w:rsidRPr="005F1A20">
        <w:rPr>
          <w:color w:val="000000" w:themeColor="text1"/>
          <w:lang w:eastAsia="zh-CN"/>
        </w:rPr>
        <w:t>NR_BWP_wor</w:t>
      </w:r>
      <w:proofErr w:type="spellEnd"/>
      <w:r w:rsidRPr="005F1A20">
        <w:rPr>
          <w:color w:val="000000" w:themeColor="text1"/>
          <w:lang w:eastAsia="zh-CN"/>
        </w:rPr>
        <w:t>-Core]</w:t>
      </w:r>
    </w:p>
    <w:p w14:paraId="4D9A531A" w14:textId="77777777" w:rsidR="005F1A20" w:rsidRPr="005F1A20" w:rsidRDefault="005F1A20" w:rsidP="005F1A20">
      <w:pPr>
        <w:ind w:leftChars="200" w:left="400"/>
        <w:rPr>
          <w:color w:val="000000" w:themeColor="text1"/>
          <w:lang w:eastAsia="zh-CN"/>
        </w:rPr>
      </w:pPr>
      <w:r w:rsidRPr="005F1A20">
        <w:rPr>
          <w:color w:val="000000" w:themeColor="text1"/>
          <w:lang w:eastAsia="zh-CN"/>
        </w:rPr>
        <w:t>5.11.2.3</w:t>
      </w:r>
      <w:r w:rsidRPr="005F1A20">
        <w:rPr>
          <w:color w:val="000000" w:themeColor="text1"/>
          <w:lang w:eastAsia="zh-CN"/>
        </w:rPr>
        <w:tab/>
        <w:t>Impact of Option C</w:t>
      </w:r>
      <w:r w:rsidRPr="005F1A20">
        <w:rPr>
          <w:color w:val="000000" w:themeColor="text1"/>
          <w:lang w:eastAsia="zh-CN"/>
        </w:rPr>
        <w:tab/>
        <w:t>[</w:t>
      </w:r>
      <w:proofErr w:type="spellStart"/>
      <w:r w:rsidRPr="005F1A20">
        <w:rPr>
          <w:color w:val="000000" w:themeColor="text1"/>
          <w:lang w:eastAsia="zh-CN"/>
        </w:rPr>
        <w:t>NR_BWP_wor</w:t>
      </w:r>
      <w:proofErr w:type="spellEnd"/>
      <w:r w:rsidRPr="005F1A20">
        <w:rPr>
          <w:color w:val="000000" w:themeColor="text1"/>
          <w:lang w:eastAsia="zh-CN"/>
        </w:rPr>
        <w:t>-Core]</w:t>
      </w:r>
    </w:p>
    <w:p w14:paraId="3472F45F" w14:textId="77777777" w:rsidR="006D6ED3" w:rsidRPr="005F1A20" w:rsidRDefault="005F1A20" w:rsidP="005F1A20">
      <w:pPr>
        <w:ind w:leftChars="200" w:left="400"/>
        <w:rPr>
          <w:color w:val="000000" w:themeColor="text1"/>
          <w:lang w:eastAsia="zh-CN"/>
        </w:rPr>
      </w:pPr>
      <w:r w:rsidRPr="005F1A20">
        <w:rPr>
          <w:color w:val="000000" w:themeColor="text1"/>
          <w:lang w:eastAsia="zh-CN"/>
        </w:rPr>
        <w:t>5.11.2.4</w:t>
      </w:r>
      <w:r w:rsidRPr="005F1A20">
        <w:rPr>
          <w:color w:val="000000" w:themeColor="text1"/>
          <w:lang w:eastAsia="zh-CN"/>
        </w:rPr>
        <w:tab/>
        <w:t>Impact of Option B-1-2</w:t>
      </w:r>
      <w:r w:rsidRPr="005F1A20">
        <w:rPr>
          <w:color w:val="000000" w:themeColor="text1"/>
          <w:lang w:eastAsia="zh-CN"/>
        </w:rPr>
        <w:tab/>
        <w:t>[</w:t>
      </w:r>
      <w:proofErr w:type="spellStart"/>
      <w:r w:rsidRPr="005F1A20">
        <w:rPr>
          <w:color w:val="000000" w:themeColor="text1"/>
          <w:lang w:eastAsia="zh-CN"/>
        </w:rPr>
        <w:t>NR_BWP_wor</w:t>
      </w:r>
      <w:proofErr w:type="spellEnd"/>
      <w:r w:rsidRPr="005F1A20">
        <w:rPr>
          <w:color w:val="000000" w:themeColor="text1"/>
          <w:lang w:eastAsia="zh-CN"/>
        </w:rPr>
        <w:t>-Core]</w:t>
      </w:r>
    </w:p>
    <w:p w14:paraId="3915B7E1" w14:textId="77777777" w:rsidR="005F1A20" w:rsidRDefault="005F1A20">
      <w:pPr>
        <w:rPr>
          <w:i/>
          <w:color w:val="0070C0"/>
          <w:lang w:eastAsia="zh-CN"/>
        </w:rPr>
      </w:pPr>
    </w:p>
    <w:p w14:paraId="113C04A3" w14:textId="77777777" w:rsidR="00093289" w:rsidRPr="00A84052" w:rsidRDefault="00093289" w:rsidP="00093289">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93289" w:rsidRPr="00A84052" w14:paraId="5950F269" w14:textId="77777777" w:rsidTr="005E312D">
        <w:tc>
          <w:tcPr>
            <w:tcW w:w="3210" w:type="dxa"/>
          </w:tcPr>
          <w:p w14:paraId="468AA925" w14:textId="77777777" w:rsidR="00093289" w:rsidRPr="00A84052" w:rsidRDefault="00093289" w:rsidP="005E312D">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087D8AA" w14:textId="77777777" w:rsidR="00093289" w:rsidRPr="00A84052" w:rsidRDefault="00093289" w:rsidP="005E312D">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068FE500" w14:textId="77777777" w:rsidR="00093289" w:rsidRPr="00A84052" w:rsidRDefault="00093289" w:rsidP="005E312D">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93289" w:rsidRPr="00A84052" w14:paraId="246866EF" w14:textId="77777777" w:rsidTr="005E312D">
        <w:tc>
          <w:tcPr>
            <w:tcW w:w="3210" w:type="dxa"/>
          </w:tcPr>
          <w:p w14:paraId="117095F1" w14:textId="77777777" w:rsidR="00093289" w:rsidRPr="00A84052" w:rsidRDefault="00A42BD6" w:rsidP="005E312D">
            <w:pPr>
              <w:spacing w:after="120"/>
              <w:rPr>
                <w:rFonts w:eastAsiaTheme="minorEastAsia"/>
                <w:color w:val="0070C0"/>
                <w:lang w:val="en-US" w:eastAsia="zh-CN"/>
              </w:rPr>
            </w:pPr>
            <w:ins w:id="0" w:author="Muhammad Kazmi" w:date="2023-04-17T12:08:00Z">
              <w:r>
                <w:rPr>
                  <w:rFonts w:eastAsiaTheme="minorEastAsia"/>
                  <w:color w:val="0070C0"/>
                  <w:lang w:val="en-US" w:eastAsia="zh-CN"/>
                </w:rPr>
                <w:t>Ericsson</w:t>
              </w:r>
            </w:ins>
          </w:p>
        </w:tc>
        <w:tc>
          <w:tcPr>
            <w:tcW w:w="3210" w:type="dxa"/>
          </w:tcPr>
          <w:p w14:paraId="2734F254" w14:textId="77777777" w:rsidR="00093289" w:rsidRPr="00A84052" w:rsidRDefault="00A42BD6" w:rsidP="005E312D">
            <w:pPr>
              <w:spacing w:after="120"/>
              <w:rPr>
                <w:rFonts w:eastAsiaTheme="minorEastAsia"/>
                <w:color w:val="0070C0"/>
                <w:lang w:val="en-US" w:eastAsia="zh-CN"/>
              </w:rPr>
            </w:pPr>
            <w:ins w:id="1" w:author="Muhammad Kazmi" w:date="2023-04-17T12:08:00Z">
              <w:r>
                <w:rPr>
                  <w:rFonts w:eastAsiaTheme="minorEastAsia"/>
                  <w:color w:val="0070C0"/>
                  <w:lang w:val="en-US" w:eastAsia="zh-CN"/>
                </w:rPr>
                <w:t>Muhammad Kazmi</w:t>
              </w:r>
            </w:ins>
          </w:p>
        </w:tc>
        <w:tc>
          <w:tcPr>
            <w:tcW w:w="3211" w:type="dxa"/>
          </w:tcPr>
          <w:p w14:paraId="354147B3" w14:textId="77777777" w:rsidR="00093289" w:rsidRPr="00A84052" w:rsidRDefault="00A42BD6" w:rsidP="005E312D">
            <w:pPr>
              <w:spacing w:after="120"/>
              <w:rPr>
                <w:rFonts w:eastAsiaTheme="minorEastAsia"/>
                <w:color w:val="0070C0"/>
                <w:lang w:val="en-US" w:eastAsia="zh-CN"/>
              </w:rPr>
            </w:pPr>
            <w:ins w:id="2" w:author="Muhammad Kazmi" w:date="2023-04-17T12:08:00Z">
              <w:r>
                <w:rPr>
                  <w:rFonts w:eastAsiaTheme="minorEastAsia"/>
                  <w:color w:val="0070C0"/>
                  <w:lang w:val="en-US" w:eastAsia="zh-CN"/>
                </w:rPr>
                <w:t>Muhammad.kazmi@ericsson.com</w:t>
              </w:r>
            </w:ins>
          </w:p>
        </w:tc>
      </w:tr>
      <w:tr w:rsidR="00093289" w:rsidRPr="00A84052" w14:paraId="429A5BB2" w14:textId="77777777" w:rsidTr="005E312D">
        <w:tc>
          <w:tcPr>
            <w:tcW w:w="3210" w:type="dxa"/>
          </w:tcPr>
          <w:p w14:paraId="5441AE8C" w14:textId="77777777" w:rsidR="00093289" w:rsidRPr="00A84052" w:rsidRDefault="005808DF" w:rsidP="005E312D">
            <w:pPr>
              <w:spacing w:after="120"/>
              <w:rPr>
                <w:rFonts w:eastAsiaTheme="minorEastAsia"/>
                <w:color w:val="0070C0"/>
                <w:lang w:val="en-US" w:eastAsia="zh-CN"/>
              </w:rPr>
            </w:pPr>
            <w:ins w:id="3" w:author="Huawei" w:date="2023-04-17T19:12: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76D214E3" w14:textId="77777777" w:rsidR="00093289" w:rsidRPr="00A84052" w:rsidRDefault="005808DF" w:rsidP="005E312D">
            <w:pPr>
              <w:spacing w:after="120"/>
              <w:rPr>
                <w:rFonts w:eastAsiaTheme="minorEastAsia"/>
                <w:color w:val="0070C0"/>
                <w:lang w:val="en-US" w:eastAsia="zh-CN"/>
              </w:rPr>
            </w:pPr>
            <w:ins w:id="4" w:author="Huawei" w:date="2023-04-17T19:12: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7478351C" w14:textId="77777777" w:rsidR="00093289" w:rsidRPr="00A84052" w:rsidRDefault="005808DF" w:rsidP="005E312D">
            <w:pPr>
              <w:spacing w:after="120"/>
              <w:rPr>
                <w:rFonts w:eastAsiaTheme="minorEastAsia"/>
                <w:color w:val="0070C0"/>
                <w:lang w:val="en-US" w:eastAsia="zh-CN"/>
              </w:rPr>
            </w:pPr>
            <w:ins w:id="5" w:author="Huawei" w:date="2023-04-17T19:12:00Z">
              <w:r>
                <w:rPr>
                  <w:rFonts w:eastAsiaTheme="minorEastAsia" w:hint="eastAsia"/>
                  <w:color w:val="0070C0"/>
                  <w:lang w:val="en-US" w:eastAsia="zh-CN"/>
                </w:rPr>
                <w:t>z</w:t>
              </w:r>
              <w:r>
                <w:rPr>
                  <w:rFonts w:eastAsiaTheme="minorEastAsia"/>
                  <w:color w:val="0070C0"/>
                  <w:lang w:val="en-US" w:eastAsia="zh-CN"/>
                </w:rPr>
                <w:t>hangli164@huawei.com</w:t>
              </w:r>
            </w:ins>
          </w:p>
        </w:tc>
      </w:tr>
      <w:tr w:rsidR="00573206" w:rsidRPr="00A84052" w14:paraId="159A97C0" w14:textId="77777777" w:rsidTr="005E312D">
        <w:tc>
          <w:tcPr>
            <w:tcW w:w="3210" w:type="dxa"/>
          </w:tcPr>
          <w:p w14:paraId="36BCA47D" w14:textId="77777777" w:rsidR="00573206" w:rsidRPr="00A84052" w:rsidRDefault="00573206" w:rsidP="00573206">
            <w:pPr>
              <w:spacing w:after="120"/>
              <w:rPr>
                <w:rFonts w:eastAsiaTheme="minorEastAsia"/>
                <w:color w:val="0070C0"/>
                <w:lang w:val="en-US" w:eastAsia="zh-CN"/>
              </w:rPr>
            </w:pPr>
            <w:ins w:id="6" w:author="Qualcomm-CH" w:date="2023-04-17T05:47:00Z">
              <w:r>
                <w:rPr>
                  <w:rFonts w:eastAsiaTheme="minorEastAsia"/>
                  <w:color w:val="0070C0"/>
                  <w:lang w:val="en-US" w:eastAsia="zh-CN"/>
                </w:rPr>
                <w:t>Qualcomm</w:t>
              </w:r>
            </w:ins>
          </w:p>
        </w:tc>
        <w:tc>
          <w:tcPr>
            <w:tcW w:w="3210" w:type="dxa"/>
          </w:tcPr>
          <w:p w14:paraId="7DFF2DAB" w14:textId="77777777" w:rsidR="00573206" w:rsidRPr="00A84052" w:rsidRDefault="00573206" w:rsidP="00573206">
            <w:pPr>
              <w:spacing w:after="120"/>
              <w:rPr>
                <w:rFonts w:eastAsiaTheme="minorEastAsia"/>
                <w:color w:val="0070C0"/>
                <w:lang w:val="en-US" w:eastAsia="zh-CN"/>
              </w:rPr>
            </w:pPr>
            <w:ins w:id="7" w:author="Qualcomm-CH" w:date="2023-04-17T05:47:00Z">
              <w:r>
                <w:rPr>
                  <w:rFonts w:eastAsiaTheme="minorEastAsia"/>
                  <w:color w:val="0070C0"/>
                  <w:lang w:val="en-US" w:eastAsia="zh-CN"/>
                </w:rPr>
                <w:t>CH Park</w:t>
              </w:r>
            </w:ins>
          </w:p>
        </w:tc>
        <w:tc>
          <w:tcPr>
            <w:tcW w:w="3211" w:type="dxa"/>
          </w:tcPr>
          <w:p w14:paraId="4187E64B" w14:textId="77777777" w:rsidR="00573206" w:rsidRPr="00A84052" w:rsidRDefault="00573206" w:rsidP="00573206">
            <w:pPr>
              <w:spacing w:after="120"/>
              <w:rPr>
                <w:rFonts w:eastAsiaTheme="minorEastAsia"/>
                <w:color w:val="0070C0"/>
                <w:lang w:val="en-US" w:eastAsia="zh-CN"/>
              </w:rPr>
            </w:pPr>
            <w:ins w:id="8" w:author="Qualcomm-CH" w:date="2023-04-17T05:47:00Z">
              <w:r>
                <w:rPr>
                  <w:rFonts w:eastAsiaTheme="minorEastAsia"/>
                  <w:color w:val="0070C0"/>
                  <w:lang w:val="en-US" w:eastAsia="zh-CN"/>
                </w:rPr>
                <w:t>chparkqc@qti.qualcomm.com</w:t>
              </w:r>
            </w:ins>
          </w:p>
        </w:tc>
      </w:tr>
      <w:tr w:rsidR="00BB7ADE" w:rsidRPr="00A84052" w14:paraId="1DEB2FFB" w14:textId="77777777" w:rsidTr="005E312D">
        <w:tc>
          <w:tcPr>
            <w:tcW w:w="3210" w:type="dxa"/>
          </w:tcPr>
          <w:p w14:paraId="66BC65AF" w14:textId="77777777" w:rsidR="00BB7ADE" w:rsidRPr="00A84052" w:rsidRDefault="00BB7ADE" w:rsidP="00BB7ADE">
            <w:pPr>
              <w:spacing w:after="120"/>
              <w:rPr>
                <w:rFonts w:eastAsiaTheme="minorEastAsia"/>
                <w:color w:val="0070C0"/>
                <w:lang w:val="en-US" w:eastAsia="zh-CN"/>
              </w:rPr>
            </w:pPr>
            <w:ins w:id="9" w:author="Waseem Ozan" w:date="2023-04-17T22:19:00Z">
              <w:r>
                <w:rPr>
                  <w:rFonts w:eastAsiaTheme="minorEastAsia"/>
                  <w:color w:val="0070C0"/>
                  <w:lang w:val="en-US" w:eastAsia="zh-CN"/>
                </w:rPr>
                <w:t>MediaTek</w:t>
              </w:r>
            </w:ins>
          </w:p>
        </w:tc>
        <w:tc>
          <w:tcPr>
            <w:tcW w:w="3210" w:type="dxa"/>
          </w:tcPr>
          <w:p w14:paraId="6495C89B" w14:textId="77777777" w:rsidR="00BB7ADE" w:rsidRPr="00A84052" w:rsidRDefault="00BB7ADE" w:rsidP="00BB7ADE">
            <w:pPr>
              <w:spacing w:after="120"/>
              <w:rPr>
                <w:rFonts w:eastAsiaTheme="minorEastAsia"/>
                <w:color w:val="0070C0"/>
                <w:lang w:val="en-US" w:eastAsia="zh-CN"/>
              </w:rPr>
            </w:pPr>
            <w:ins w:id="10" w:author="Waseem Ozan" w:date="2023-04-17T22:19:00Z">
              <w:r>
                <w:rPr>
                  <w:rFonts w:eastAsiaTheme="minorEastAsia"/>
                  <w:color w:val="0070C0"/>
                  <w:lang w:val="en-US" w:eastAsia="zh-CN"/>
                </w:rPr>
                <w:t>Waseem Ozan</w:t>
              </w:r>
            </w:ins>
          </w:p>
        </w:tc>
        <w:tc>
          <w:tcPr>
            <w:tcW w:w="3211" w:type="dxa"/>
          </w:tcPr>
          <w:p w14:paraId="613DE0F0" w14:textId="77777777" w:rsidR="00BB7ADE" w:rsidRPr="00A84052" w:rsidRDefault="00BB7ADE" w:rsidP="00BB7ADE">
            <w:pPr>
              <w:spacing w:after="120"/>
              <w:rPr>
                <w:rFonts w:eastAsiaTheme="minorEastAsia"/>
                <w:color w:val="0070C0"/>
                <w:lang w:val="en-US" w:eastAsia="zh-CN"/>
              </w:rPr>
            </w:pPr>
            <w:ins w:id="11" w:author="Waseem Ozan" w:date="2023-04-17T22:19:00Z">
              <w:r>
                <w:rPr>
                  <w:rFonts w:eastAsiaTheme="minorEastAsia"/>
                  <w:color w:val="0070C0"/>
                  <w:lang w:val="en-US" w:eastAsia="zh-CN"/>
                </w:rPr>
                <w:t>Waseem.ozan@mediatek.com</w:t>
              </w:r>
            </w:ins>
          </w:p>
        </w:tc>
      </w:tr>
      <w:tr w:rsidR="005E312D" w:rsidRPr="00A84052" w14:paraId="1DA55F40" w14:textId="77777777" w:rsidTr="005E312D">
        <w:tc>
          <w:tcPr>
            <w:tcW w:w="3210" w:type="dxa"/>
          </w:tcPr>
          <w:p w14:paraId="629C6D06" w14:textId="77777777" w:rsidR="005E312D" w:rsidRPr="00A84052" w:rsidRDefault="005E312D" w:rsidP="00BB7ADE">
            <w:pPr>
              <w:spacing w:after="120"/>
              <w:rPr>
                <w:rFonts w:eastAsiaTheme="minorEastAsia"/>
                <w:color w:val="0070C0"/>
                <w:lang w:val="en-US" w:eastAsia="zh-CN"/>
              </w:rPr>
            </w:pPr>
            <w:ins w:id="12" w:author="cmcc" w:date="2023-04-18T09:55:00Z">
              <w:r>
                <w:rPr>
                  <w:rFonts w:eastAsiaTheme="minorEastAsia" w:hint="eastAsia"/>
                  <w:color w:val="0070C0"/>
                  <w:lang w:val="en-US" w:eastAsia="zh-CN"/>
                </w:rPr>
                <w:t>CMCC</w:t>
              </w:r>
            </w:ins>
          </w:p>
        </w:tc>
        <w:tc>
          <w:tcPr>
            <w:tcW w:w="3210" w:type="dxa"/>
          </w:tcPr>
          <w:p w14:paraId="260F6BE7" w14:textId="77777777" w:rsidR="005E312D" w:rsidRPr="00A84052" w:rsidRDefault="005E312D" w:rsidP="00BB7ADE">
            <w:pPr>
              <w:spacing w:after="120"/>
              <w:rPr>
                <w:rFonts w:eastAsiaTheme="minorEastAsia"/>
                <w:color w:val="0070C0"/>
                <w:lang w:val="en-US" w:eastAsia="zh-CN"/>
              </w:rPr>
            </w:pPr>
            <w:proofErr w:type="spellStart"/>
            <w:ins w:id="13" w:author="cmcc" w:date="2023-04-18T09:55:00Z">
              <w:r>
                <w:rPr>
                  <w:rFonts w:eastAsiaTheme="minorEastAsia" w:hint="eastAsia"/>
                  <w:color w:val="0070C0"/>
                  <w:lang w:val="en-US" w:eastAsia="zh-CN"/>
                </w:rPr>
                <w:t>Xiaoran</w:t>
              </w:r>
              <w:proofErr w:type="spellEnd"/>
              <w:r>
                <w:rPr>
                  <w:rFonts w:eastAsiaTheme="minorEastAsia" w:hint="eastAsia"/>
                  <w:color w:val="0070C0"/>
                  <w:lang w:val="en-US" w:eastAsia="zh-CN"/>
                </w:rPr>
                <w:t xml:space="preserve"> ZHANG</w:t>
              </w:r>
            </w:ins>
          </w:p>
        </w:tc>
        <w:tc>
          <w:tcPr>
            <w:tcW w:w="3211" w:type="dxa"/>
          </w:tcPr>
          <w:p w14:paraId="38AB45E6" w14:textId="77777777" w:rsidR="005E312D" w:rsidRPr="00A84052" w:rsidRDefault="005E312D" w:rsidP="00BB7ADE">
            <w:pPr>
              <w:spacing w:after="120"/>
              <w:rPr>
                <w:rFonts w:eastAsiaTheme="minorEastAsia"/>
                <w:color w:val="0070C0"/>
                <w:lang w:val="en-US" w:eastAsia="zh-CN"/>
              </w:rPr>
            </w:pPr>
            <w:ins w:id="14" w:author="cmcc" w:date="2023-04-18T09:55:00Z">
              <w:r>
                <w:rPr>
                  <w:rFonts w:eastAsiaTheme="minorEastAsia" w:hint="eastAsia"/>
                  <w:color w:val="0070C0"/>
                  <w:lang w:val="en-US" w:eastAsia="zh-CN"/>
                </w:rPr>
                <w:t>zhangxiaoran@chinamobile.com</w:t>
              </w:r>
            </w:ins>
          </w:p>
        </w:tc>
      </w:tr>
      <w:tr w:rsidR="005E312D" w:rsidRPr="00A84052" w14:paraId="3FAFD087" w14:textId="77777777" w:rsidTr="005E312D">
        <w:tc>
          <w:tcPr>
            <w:tcW w:w="3210" w:type="dxa"/>
          </w:tcPr>
          <w:p w14:paraId="6C43D3CB" w14:textId="32DABCC5" w:rsidR="005E312D" w:rsidRPr="00A84052" w:rsidRDefault="004A5F6C" w:rsidP="00BB7ADE">
            <w:pPr>
              <w:spacing w:after="120"/>
              <w:rPr>
                <w:rFonts w:eastAsiaTheme="minorEastAsia"/>
                <w:color w:val="0070C0"/>
                <w:lang w:val="en-US" w:eastAsia="zh-CN"/>
              </w:rPr>
            </w:pPr>
            <w:ins w:id="15" w:author="Nokia Networks" w:date="2023-04-18T16:43:00Z">
              <w:r>
                <w:rPr>
                  <w:rFonts w:eastAsiaTheme="minorEastAsia"/>
                  <w:color w:val="0070C0"/>
                  <w:lang w:val="en-US" w:eastAsia="zh-CN"/>
                </w:rPr>
                <w:t>Nokia</w:t>
              </w:r>
            </w:ins>
          </w:p>
        </w:tc>
        <w:tc>
          <w:tcPr>
            <w:tcW w:w="3210" w:type="dxa"/>
          </w:tcPr>
          <w:p w14:paraId="0120FFC5" w14:textId="35655CCC" w:rsidR="005E312D" w:rsidRPr="00A84052" w:rsidRDefault="004A5F6C" w:rsidP="00BB7ADE">
            <w:pPr>
              <w:spacing w:after="120"/>
              <w:rPr>
                <w:rFonts w:eastAsiaTheme="minorEastAsia"/>
                <w:color w:val="0070C0"/>
                <w:lang w:val="en-US" w:eastAsia="zh-CN"/>
              </w:rPr>
            </w:pPr>
            <w:ins w:id="16" w:author="Nokia Networks" w:date="2023-04-18T16:43:00Z">
              <w:r>
                <w:rPr>
                  <w:rFonts w:eastAsiaTheme="minorEastAsia"/>
                  <w:color w:val="0070C0"/>
                  <w:lang w:val="en-US" w:eastAsia="zh-CN"/>
                </w:rPr>
                <w:t>Lars Dalsgaard</w:t>
              </w:r>
            </w:ins>
          </w:p>
        </w:tc>
        <w:tc>
          <w:tcPr>
            <w:tcW w:w="3211" w:type="dxa"/>
          </w:tcPr>
          <w:p w14:paraId="6A00E721" w14:textId="4C0557B7" w:rsidR="005E312D" w:rsidRPr="00A84052" w:rsidRDefault="004A5F6C" w:rsidP="00BB7ADE">
            <w:pPr>
              <w:spacing w:after="120"/>
              <w:rPr>
                <w:rFonts w:eastAsiaTheme="minorEastAsia"/>
                <w:color w:val="0070C0"/>
                <w:lang w:val="en-US" w:eastAsia="zh-CN"/>
              </w:rPr>
            </w:pPr>
            <w:ins w:id="17" w:author="Nokia Networks" w:date="2023-04-18T16:43:00Z">
              <w:r>
                <w:rPr>
                  <w:rFonts w:eastAsiaTheme="minorEastAsia"/>
                  <w:color w:val="0070C0"/>
                  <w:lang w:val="en-US" w:eastAsia="zh-CN"/>
                </w:rPr>
                <w:t>Lars.dalsgaard@nokia.com</w:t>
              </w:r>
            </w:ins>
          </w:p>
        </w:tc>
      </w:tr>
      <w:tr w:rsidR="00AF1F91" w:rsidRPr="00A84052" w14:paraId="5CBFC537" w14:textId="77777777" w:rsidTr="005E312D">
        <w:trPr>
          <w:ins w:id="18" w:author="vivo" w:date="2023-04-19T09:48:00Z"/>
        </w:trPr>
        <w:tc>
          <w:tcPr>
            <w:tcW w:w="3210" w:type="dxa"/>
          </w:tcPr>
          <w:p w14:paraId="78028283" w14:textId="55713EBE" w:rsidR="00AF1F91" w:rsidRPr="00AF1F91" w:rsidRDefault="00AF1F91" w:rsidP="00BB7ADE">
            <w:pPr>
              <w:spacing w:after="120"/>
              <w:rPr>
                <w:ins w:id="19" w:author="vivo" w:date="2023-04-19T09:48:00Z"/>
                <w:rFonts w:eastAsiaTheme="minorEastAsia"/>
                <w:color w:val="0070C0"/>
                <w:lang w:val="en-US" w:eastAsia="zh-CN"/>
              </w:rPr>
            </w:pPr>
            <w:ins w:id="20" w:author="vivo" w:date="2023-04-19T09:48: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1355E35D" w14:textId="7456729A" w:rsidR="00AF1F91" w:rsidRPr="00AF1F91" w:rsidRDefault="00AF1F91" w:rsidP="00BB7ADE">
            <w:pPr>
              <w:spacing w:after="120"/>
              <w:rPr>
                <w:ins w:id="21" w:author="vivo" w:date="2023-04-19T09:48:00Z"/>
                <w:rFonts w:eastAsiaTheme="minorEastAsia"/>
                <w:color w:val="0070C0"/>
                <w:lang w:val="en-US" w:eastAsia="zh-CN"/>
              </w:rPr>
            </w:pPr>
            <w:ins w:id="22" w:author="vivo" w:date="2023-04-19T09:49:00Z">
              <w:r>
                <w:rPr>
                  <w:rFonts w:eastAsiaTheme="minorEastAsia" w:hint="eastAsia"/>
                  <w:color w:val="0070C0"/>
                  <w:lang w:val="en-US" w:eastAsia="zh-CN"/>
                </w:rPr>
                <w:t>Q</w:t>
              </w:r>
              <w:r>
                <w:rPr>
                  <w:rFonts w:eastAsiaTheme="minorEastAsia"/>
                  <w:color w:val="0070C0"/>
                  <w:lang w:val="en-US" w:eastAsia="zh-CN"/>
                </w:rPr>
                <w:t>ian Yang</w:t>
              </w:r>
            </w:ins>
          </w:p>
        </w:tc>
        <w:tc>
          <w:tcPr>
            <w:tcW w:w="3211" w:type="dxa"/>
          </w:tcPr>
          <w:p w14:paraId="61001F5B" w14:textId="53BD7D20" w:rsidR="00AF1F91" w:rsidRPr="00AF1F91" w:rsidRDefault="00AF1F91" w:rsidP="00BB7ADE">
            <w:pPr>
              <w:spacing w:after="120"/>
              <w:rPr>
                <w:ins w:id="23" w:author="vivo" w:date="2023-04-19T09:48:00Z"/>
                <w:rFonts w:eastAsiaTheme="minorEastAsia"/>
                <w:color w:val="0070C0"/>
                <w:lang w:val="en-US" w:eastAsia="zh-CN"/>
              </w:rPr>
            </w:pPr>
            <w:ins w:id="24" w:author="vivo" w:date="2023-04-19T09:49:00Z">
              <w:r>
                <w:rPr>
                  <w:rFonts w:eastAsiaTheme="minorEastAsia" w:hint="eastAsia"/>
                  <w:color w:val="0070C0"/>
                  <w:lang w:val="en-US" w:eastAsia="zh-CN"/>
                </w:rPr>
                <w:t>q</w:t>
              </w:r>
              <w:r>
                <w:rPr>
                  <w:rFonts w:eastAsiaTheme="minorEastAsia"/>
                  <w:color w:val="0070C0"/>
                  <w:lang w:val="en-US" w:eastAsia="zh-CN"/>
                </w:rPr>
                <w:t>ian9.yang@vivo.com</w:t>
              </w:r>
            </w:ins>
          </w:p>
        </w:tc>
      </w:tr>
      <w:tr w:rsidR="00D73554" w:rsidRPr="00A84052" w14:paraId="699F88AD" w14:textId="77777777" w:rsidTr="005E312D">
        <w:trPr>
          <w:ins w:id="25" w:author="CATT" w:date="2023-04-20T00:37:00Z"/>
        </w:trPr>
        <w:tc>
          <w:tcPr>
            <w:tcW w:w="3210" w:type="dxa"/>
          </w:tcPr>
          <w:p w14:paraId="506D5029" w14:textId="3ABE56F9" w:rsidR="00D73554" w:rsidRPr="00BE10CC" w:rsidRDefault="00D73554" w:rsidP="00BB7ADE">
            <w:pPr>
              <w:spacing w:after="120"/>
              <w:rPr>
                <w:ins w:id="26" w:author="CATT" w:date="2023-04-20T00:37:00Z"/>
                <w:rFonts w:eastAsiaTheme="minorEastAsia"/>
                <w:color w:val="0070C0"/>
                <w:lang w:val="en-US" w:eastAsia="zh-CN"/>
              </w:rPr>
            </w:pPr>
            <w:ins w:id="27" w:author="CATT" w:date="2023-04-20T00:37:00Z">
              <w:r>
                <w:rPr>
                  <w:rFonts w:eastAsiaTheme="minorEastAsia" w:hint="eastAsia"/>
                  <w:color w:val="0070C0"/>
                  <w:lang w:val="en-US" w:eastAsia="zh-CN"/>
                </w:rPr>
                <w:t>CATT</w:t>
              </w:r>
            </w:ins>
          </w:p>
        </w:tc>
        <w:tc>
          <w:tcPr>
            <w:tcW w:w="3210" w:type="dxa"/>
          </w:tcPr>
          <w:p w14:paraId="0CA9206C" w14:textId="3BCDD0AE" w:rsidR="00D73554" w:rsidRPr="00BE10CC" w:rsidRDefault="00D73554" w:rsidP="00BB7ADE">
            <w:pPr>
              <w:spacing w:after="120"/>
              <w:rPr>
                <w:ins w:id="28" w:author="CATT" w:date="2023-04-20T00:37:00Z"/>
                <w:rFonts w:eastAsiaTheme="minorEastAsia"/>
                <w:color w:val="0070C0"/>
                <w:lang w:val="en-US" w:eastAsia="zh-CN"/>
              </w:rPr>
            </w:pPr>
            <w:proofErr w:type="spellStart"/>
            <w:ins w:id="29" w:author="CATT" w:date="2023-04-20T00:37:00Z">
              <w:r>
                <w:rPr>
                  <w:rFonts w:eastAsiaTheme="minorEastAsia" w:hint="eastAsia"/>
                  <w:color w:val="0070C0"/>
                  <w:lang w:val="en-US" w:eastAsia="zh-CN"/>
                </w:rPr>
                <w:t>Qiuge</w:t>
              </w:r>
              <w:proofErr w:type="spellEnd"/>
              <w:r>
                <w:rPr>
                  <w:rFonts w:eastAsiaTheme="minorEastAsia" w:hint="eastAsia"/>
                  <w:color w:val="0070C0"/>
                  <w:lang w:val="en-US" w:eastAsia="zh-CN"/>
                </w:rPr>
                <w:t xml:space="preserve"> Guo</w:t>
              </w:r>
            </w:ins>
          </w:p>
        </w:tc>
        <w:tc>
          <w:tcPr>
            <w:tcW w:w="3211" w:type="dxa"/>
          </w:tcPr>
          <w:p w14:paraId="4F4D7572" w14:textId="572FDD2C" w:rsidR="00D73554" w:rsidRPr="00BE10CC" w:rsidRDefault="00D73554" w:rsidP="00BB7ADE">
            <w:pPr>
              <w:spacing w:after="120"/>
              <w:rPr>
                <w:ins w:id="30" w:author="CATT" w:date="2023-04-20T00:37:00Z"/>
                <w:rFonts w:eastAsiaTheme="minorEastAsia"/>
                <w:color w:val="0070C0"/>
                <w:lang w:val="en-US" w:eastAsia="zh-CN"/>
              </w:rPr>
            </w:pPr>
            <w:ins w:id="31" w:author="CATT" w:date="2023-04-20T00:37:00Z">
              <w:r>
                <w:rPr>
                  <w:rFonts w:eastAsiaTheme="minorEastAsia" w:hint="eastAsia"/>
                  <w:color w:val="0070C0"/>
                  <w:lang w:val="en-US" w:eastAsia="zh-CN"/>
                </w:rPr>
                <w:t>guoqiuge@catt.cn</w:t>
              </w:r>
            </w:ins>
          </w:p>
        </w:tc>
      </w:tr>
      <w:tr w:rsidR="00975446" w:rsidRPr="00A84052" w14:paraId="3C98A3BE" w14:textId="77777777" w:rsidTr="005E312D">
        <w:trPr>
          <w:ins w:id="32" w:author="Qiming Li" w:date="2023-04-20T09:19:00Z"/>
        </w:trPr>
        <w:tc>
          <w:tcPr>
            <w:tcW w:w="3210" w:type="dxa"/>
          </w:tcPr>
          <w:p w14:paraId="3B76402A" w14:textId="50C133A6" w:rsidR="00975446" w:rsidRDefault="00975446" w:rsidP="00BB7ADE">
            <w:pPr>
              <w:spacing w:after="120"/>
              <w:rPr>
                <w:ins w:id="33" w:author="Qiming Li" w:date="2023-04-20T09:19:00Z"/>
                <w:color w:val="0070C0"/>
                <w:lang w:val="en-US" w:eastAsia="zh-CN"/>
              </w:rPr>
            </w:pPr>
            <w:ins w:id="34" w:author="Qiming Li" w:date="2023-04-20T09:19:00Z">
              <w:r>
                <w:rPr>
                  <w:color w:val="0070C0"/>
                  <w:lang w:val="en-US" w:eastAsia="zh-CN"/>
                </w:rPr>
                <w:t>Apple</w:t>
              </w:r>
            </w:ins>
          </w:p>
        </w:tc>
        <w:tc>
          <w:tcPr>
            <w:tcW w:w="3210" w:type="dxa"/>
          </w:tcPr>
          <w:p w14:paraId="42884E52" w14:textId="79632A27" w:rsidR="00975446" w:rsidRDefault="00975446" w:rsidP="00BB7ADE">
            <w:pPr>
              <w:spacing w:after="120"/>
              <w:rPr>
                <w:ins w:id="35" w:author="Qiming Li" w:date="2023-04-20T09:19:00Z"/>
                <w:color w:val="0070C0"/>
                <w:lang w:val="en-US" w:eastAsia="zh-CN"/>
              </w:rPr>
            </w:pPr>
            <w:ins w:id="36" w:author="Qiming Li" w:date="2023-04-20T09:19:00Z">
              <w:r>
                <w:rPr>
                  <w:color w:val="0070C0"/>
                  <w:lang w:val="en-US" w:eastAsia="zh-CN"/>
                </w:rPr>
                <w:t>Qiming Li</w:t>
              </w:r>
            </w:ins>
          </w:p>
        </w:tc>
        <w:tc>
          <w:tcPr>
            <w:tcW w:w="3211" w:type="dxa"/>
          </w:tcPr>
          <w:p w14:paraId="02316913" w14:textId="79069C26" w:rsidR="00975446" w:rsidRDefault="00975446" w:rsidP="00BB7ADE">
            <w:pPr>
              <w:spacing w:after="120"/>
              <w:rPr>
                <w:ins w:id="37" w:author="Qiming Li" w:date="2023-04-20T09:19:00Z"/>
                <w:color w:val="0070C0"/>
                <w:lang w:val="en-US" w:eastAsia="zh-CN"/>
              </w:rPr>
            </w:pPr>
            <w:ins w:id="38" w:author="Qiming Li" w:date="2023-04-20T09:19:00Z">
              <w:r>
                <w:rPr>
                  <w:color w:val="0070C0"/>
                  <w:lang w:val="en-US" w:eastAsia="zh-CN"/>
                </w:rPr>
                <w:t>Li_qiming@apple.com</w:t>
              </w:r>
            </w:ins>
          </w:p>
        </w:tc>
      </w:tr>
      <w:tr w:rsidR="00D42B2E" w:rsidRPr="00A84052" w14:paraId="0C73D48E" w14:textId="77777777" w:rsidTr="005E312D">
        <w:trPr>
          <w:ins w:id="39" w:author="Intel - Ian Hwang" w:date="2023-04-19T20:24:00Z"/>
        </w:trPr>
        <w:tc>
          <w:tcPr>
            <w:tcW w:w="3210" w:type="dxa"/>
          </w:tcPr>
          <w:p w14:paraId="633FD7B2" w14:textId="6D3E7610" w:rsidR="00D42B2E" w:rsidRDefault="00300F37" w:rsidP="00BB7ADE">
            <w:pPr>
              <w:spacing w:after="120"/>
              <w:rPr>
                <w:ins w:id="40" w:author="Intel - Ian Hwang" w:date="2023-04-19T20:24:00Z"/>
                <w:color w:val="0070C0"/>
                <w:lang w:val="en-US" w:eastAsia="zh-CN"/>
              </w:rPr>
            </w:pPr>
            <w:ins w:id="41" w:author="Intel - Ian Hwang" w:date="2023-04-19T20:24:00Z">
              <w:r>
                <w:rPr>
                  <w:color w:val="0070C0"/>
                  <w:lang w:val="en-US" w:eastAsia="zh-CN"/>
                </w:rPr>
                <w:t>Intel</w:t>
              </w:r>
            </w:ins>
          </w:p>
        </w:tc>
        <w:tc>
          <w:tcPr>
            <w:tcW w:w="3210" w:type="dxa"/>
          </w:tcPr>
          <w:p w14:paraId="2342C4DF" w14:textId="0000DFDA" w:rsidR="00D42B2E" w:rsidRDefault="00300F37" w:rsidP="00BB7ADE">
            <w:pPr>
              <w:spacing w:after="120"/>
              <w:rPr>
                <w:ins w:id="42" w:author="Intel - Ian Hwang" w:date="2023-04-19T20:24:00Z"/>
                <w:color w:val="0070C0"/>
                <w:lang w:val="en-US" w:eastAsia="zh-CN"/>
              </w:rPr>
            </w:pPr>
            <w:ins w:id="43" w:author="Intel - Ian Hwang" w:date="2023-04-19T20:24:00Z">
              <w:r>
                <w:rPr>
                  <w:color w:val="0070C0"/>
                  <w:lang w:val="en-US" w:eastAsia="zh-CN"/>
                </w:rPr>
                <w:t>Ian Hwang</w:t>
              </w:r>
            </w:ins>
          </w:p>
        </w:tc>
        <w:tc>
          <w:tcPr>
            <w:tcW w:w="3211" w:type="dxa"/>
          </w:tcPr>
          <w:p w14:paraId="5387667E" w14:textId="12FC52D5" w:rsidR="00D42B2E" w:rsidRDefault="00300F37" w:rsidP="00BB7ADE">
            <w:pPr>
              <w:spacing w:after="120"/>
              <w:rPr>
                <w:ins w:id="44" w:author="Intel - Ian Hwang" w:date="2023-04-19T20:24:00Z"/>
                <w:color w:val="0070C0"/>
                <w:lang w:val="en-US" w:eastAsia="zh-CN"/>
              </w:rPr>
            </w:pPr>
            <w:ins w:id="45" w:author="Intel - Ian Hwang" w:date="2023-04-19T20:24:00Z">
              <w:r>
                <w:rPr>
                  <w:color w:val="0070C0"/>
                  <w:lang w:val="en-US" w:eastAsia="zh-CN"/>
                </w:rPr>
                <w:t>Ian.hwang@intel.com</w:t>
              </w:r>
            </w:ins>
          </w:p>
        </w:tc>
      </w:tr>
    </w:tbl>
    <w:p w14:paraId="56DFB3CB" w14:textId="77777777" w:rsidR="00093289" w:rsidRDefault="00093289" w:rsidP="00093289">
      <w:pPr>
        <w:rPr>
          <w:color w:val="0070C0"/>
          <w:lang w:eastAsia="zh-CN"/>
        </w:rPr>
      </w:pPr>
    </w:p>
    <w:p w14:paraId="5F014A09" w14:textId="77777777" w:rsidR="00743603" w:rsidRDefault="00743603" w:rsidP="00743603">
      <w:pPr>
        <w:rPr>
          <w:color w:val="0070C0"/>
          <w:lang w:val="en-US" w:eastAsia="zh-CN"/>
        </w:rPr>
      </w:pPr>
      <w:r>
        <w:rPr>
          <w:color w:val="0070C0"/>
          <w:lang w:val="en-US" w:eastAsia="zh-CN"/>
        </w:rPr>
        <w:t>Note:</w:t>
      </w:r>
    </w:p>
    <w:p w14:paraId="4F822C8F" w14:textId="77777777" w:rsidR="00743603" w:rsidRDefault="00743603" w:rsidP="00743603">
      <w:pPr>
        <w:pStyle w:val="aff6"/>
        <w:numPr>
          <w:ilvl w:val="0"/>
          <w:numId w:val="47"/>
        </w:numPr>
        <w:spacing w:line="276"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FF45C5D" w14:textId="77777777" w:rsidR="00743603" w:rsidRDefault="00743603" w:rsidP="00743603">
      <w:pPr>
        <w:pStyle w:val="aff6"/>
        <w:numPr>
          <w:ilvl w:val="0"/>
          <w:numId w:val="47"/>
        </w:numPr>
        <w:spacing w:line="276"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C8843A2" w14:textId="77777777" w:rsidR="005F1A20" w:rsidRDefault="005F1A20" w:rsidP="005F1A20">
      <w:pPr>
        <w:rPr>
          <w:i/>
          <w:color w:val="0070C0"/>
          <w:lang w:eastAsia="zh-CN"/>
        </w:rPr>
      </w:pPr>
    </w:p>
    <w:p w14:paraId="4297949D" w14:textId="77777777" w:rsidR="005F1A20" w:rsidRDefault="005F1A20" w:rsidP="005F1A20">
      <w:pPr>
        <w:pStyle w:val="1"/>
        <w:rPr>
          <w:lang w:val="en-GB" w:eastAsia="ja-JP"/>
        </w:rPr>
      </w:pPr>
      <w:r>
        <w:rPr>
          <w:lang w:val="en-GB" w:eastAsia="ja-JP"/>
        </w:rPr>
        <w:lastRenderedPageBreak/>
        <w:t>Topic #1: General and work plan</w:t>
      </w:r>
    </w:p>
    <w:p w14:paraId="4C2D2121" w14:textId="77777777" w:rsidR="005F1A20" w:rsidRDefault="005F1A20" w:rsidP="005F1A20">
      <w:pPr>
        <w:rPr>
          <w:i/>
          <w:color w:val="0070C0"/>
          <w:lang w:eastAsia="zh-CN"/>
        </w:rPr>
      </w:pPr>
      <w:r>
        <w:rPr>
          <w:i/>
          <w:color w:val="0070C0"/>
          <w:lang w:eastAsia="zh-CN"/>
        </w:rPr>
        <w:t xml:space="preserve">Main technical topic overview. The structure can be done based on sub-agenda basis. </w:t>
      </w:r>
    </w:p>
    <w:p w14:paraId="7A5CBD83" w14:textId="77777777" w:rsidR="005F1A20" w:rsidRDefault="005F1A20" w:rsidP="005F1A20">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F1A20" w14:paraId="44C8F0F3" w14:textId="77777777" w:rsidTr="00D634DD">
        <w:trPr>
          <w:trHeight w:val="468"/>
        </w:trPr>
        <w:tc>
          <w:tcPr>
            <w:tcW w:w="1622" w:type="dxa"/>
            <w:vAlign w:val="center"/>
          </w:tcPr>
          <w:p w14:paraId="52DF3237" w14:textId="77777777" w:rsidR="005F1A20" w:rsidRDefault="005F1A20" w:rsidP="00D634DD">
            <w:pPr>
              <w:spacing w:before="120" w:after="120"/>
              <w:rPr>
                <w:b/>
                <w:bCs/>
              </w:rPr>
            </w:pPr>
            <w:r>
              <w:rPr>
                <w:b/>
                <w:bCs/>
              </w:rPr>
              <w:t>T-doc number</w:t>
            </w:r>
          </w:p>
        </w:tc>
        <w:tc>
          <w:tcPr>
            <w:tcW w:w="1424" w:type="dxa"/>
            <w:vAlign w:val="center"/>
          </w:tcPr>
          <w:p w14:paraId="579649E9" w14:textId="77777777" w:rsidR="005F1A20" w:rsidRDefault="005F1A20" w:rsidP="00D634DD">
            <w:pPr>
              <w:spacing w:before="120" w:after="120"/>
              <w:rPr>
                <w:b/>
                <w:bCs/>
              </w:rPr>
            </w:pPr>
            <w:r>
              <w:rPr>
                <w:b/>
                <w:bCs/>
              </w:rPr>
              <w:t>Company</w:t>
            </w:r>
          </w:p>
        </w:tc>
        <w:tc>
          <w:tcPr>
            <w:tcW w:w="6585" w:type="dxa"/>
            <w:vAlign w:val="center"/>
          </w:tcPr>
          <w:p w14:paraId="3B9E58FF" w14:textId="77777777" w:rsidR="005F1A20" w:rsidRDefault="005F1A20" w:rsidP="00D634DD">
            <w:pPr>
              <w:spacing w:before="120" w:after="120"/>
              <w:rPr>
                <w:b/>
                <w:bCs/>
              </w:rPr>
            </w:pPr>
            <w:r>
              <w:rPr>
                <w:b/>
                <w:bCs/>
              </w:rPr>
              <w:t>Proposals / Observations</w:t>
            </w:r>
          </w:p>
        </w:tc>
      </w:tr>
      <w:tr w:rsidR="00103206" w14:paraId="45D8064E" w14:textId="77777777" w:rsidTr="00D634DD">
        <w:trPr>
          <w:trHeight w:val="468"/>
        </w:trPr>
        <w:tc>
          <w:tcPr>
            <w:tcW w:w="1622" w:type="dxa"/>
          </w:tcPr>
          <w:p w14:paraId="6BD06A99" w14:textId="77777777" w:rsidR="00103206" w:rsidRDefault="00103206" w:rsidP="00103206">
            <w:pPr>
              <w:spacing w:before="120" w:after="120"/>
            </w:pPr>
            <w:bookmarkStart w:id="46" w:name="_Hlk132193077"/>
            <w:r w:rsidRPr="002727E0">
              <w:t>R4-2304043</w:t>
            </w:r>
            <w:bookmarkEnd w:id="46"/>
          </w:p>
        </w:tc>
        <w:tc>
          <w:tcPr>
            <w:tcW w:w="1424" w:type="dxa"/>
          </w:tcPr>
          <w:p w14:paraId="359664FF" w14:textId="77777777" w:rsidR="00103206" w:rsidRDefault="00103206" w:rsidP="00103206">
            <w:pPr>
              <w:spacing w:before="120" w:after="120"/>
            </w:pPr>
            <w:r w:rsidRPr="00A907D1">
              <w:t xml:space="preserve">Vodafone Italia </w:t>
            </w:r>
            <w:proofErr w:type="spellStart"/>
            <w:r w:rsidRPr="00A907D1">
              <w:t>SpA</w:t>
            </w:r>
            <w:proofErr w:type="spellEnd"/>
            <w:r w:rsidRPr="00A907D1">
              <w:t>, vivo</w:t>
            </w:r>
          </w:p>
        </w:tc>
        <w:tc>
          <w:tcPr>
            <w:tcW w:w="6585" w:type="dxa"/>
          </w:tcPr>
          <w:p w14:paraId="65AD5663" w14:textId="77777777" w:rsidR="007F1761" w:rsidRPr="007F1761" w:rsidRDefault="007F1761" w:rsidP="00103206">
            <w:pPr>
              <w:rPr>
                <w:rFonts w:eastAsiaTheme="minorEastAsia"/>
                <w:lang w:eastAsia="zh-CN"/>
              </w:rPr>
            </w:pPr>
            <w:r>
              <w:rPr>
                <w:rFonts w:eastAsiaTheme="minorEastAsia" w:hint="eastAsia"/>
                <w:lang w:eastAsia="zh-CN"/>
              </w:rPr>
              <w:t>R</w:t>
            </w:r>
            <w:r>
              <w:rPr>
                <w:rFonts w:eastAsiaTheme="minorEastAsia"/>
                <w:lang w:eastAsia="zh-CN"/>
              </w:rPr>
              <w:t>evised WI</w:t>
            </w:r>
            <w:r>
              <w:rPr>
                <w:rFonts w:eastAsiaTheme="minorEastAsia" w:hint="eastAsia"/>
                <w:lang w:eastAsia="zh-CN"/>
              </w:rPr>
              <w:t>D</w:t>
            </w:r>
          </w:p>
        </w:tc>
      </w:tr>
      <w:tr w:rsidR="00103206" w14:paraId="22A9A685" w14:textId="77777777" w:rsidTr="00D634DD">
        <w:trPr>
          <w:trHeight w:val="468"/>
        </w:trPr>
        <w:tc>
          <w:tcPr>
            <w:tcW w:w="1622" w:type="dxa"/>
          </w:tcPr>
          <w:p w14:paraId="0B76BF39" w14:textId="77777777" w:rsidR="00103206" w:rsidRDefault="00103206" w:rsidP="00103206">
            <w:pPr>
              <w:spacing w:before="120" w:after="120"/>
            </w:pPr>
            <w:r w:rsidRPr="002727E0">
              <w:t>R4-2304044</w:t>
            </w:r>
          </w:p>
        </w:tc>
        <w:tc>
          <w:tcPr>
            <w:tcW w:w="1424" w:type="dxa"/>
          </w:tcPr>
          <w:p w14:paraId="65929BDC" w14:textId="77777777" w:rsidR="00103206" w:rsidRDefault="00103206" w:rsidP="00103206">
            <w:pPr>
              <w:spacing w:before="120" w:after="120"/>
            </w:pPr>
            <w:r w:rsidRPr="00A907D1">
              <w:t xml:space="preserve">Vodafone Italia </w:t>
            </w:r>
            <w:proofErr w:type="spellStart"/>
            <w:r w:rsidRPr="00A907D1">
              <w:t>SpA</w:t>
            </w:r>
            <w:proofErr w:type="spellEnd"/>
            <w:r w:rsidRPr="00A907D1">
              <w:t>, vivo</w:t>
            </w:r>
          </w:p>
        </w:tc>
        <w:tc>
          <w:tcPr>
            <w:tcW w:w="6585" w:type="dxa"/>
          </w:tcPr>
          <w:p w14:paraId="447242EE" w14:textId="77777777" w:rsidR="007F1761" w:rsidRDefault="007F1761" w:rsidP="00103206">
            <w:pPr>
              <w:rPr>
                <w:rFonts w:eastAsia="等线"/>
                <w:lang w:eastAsia="zh-CN"/>
              </w:rPr>
            </w:pPr>
            <w:r>
              <w:rPr>
                <w:rFonts w:eastAsia="等线" w:hint="eastAsia"/>
                <w:lang w:eastAsia="zh-CN"/>
              </w:rPr>
              <w:t>W</w:t>
            </w:r>
            <w:r>
              <w:rPr>
                <w:rFonts w:eastAsia="等线"/>
                <w:lang w:eastAsia="zh-CN"/>
              </w:rPr>
              <w:t>ork plan</w:t>
            </w:r>
          </w:p>
          <w:p w14:paraId="6E7E6F89" w14:textId="77777777" w:rsidR="00103206" w:rsidRDefault="00103206" w:rsidP="00103206">
            <w:pPr>
              <w:rPr>
                <w:rFonts w:eastAsia="等线"/>
                <w:lang w:eastAsia="zh-CN"/>
              </w:rPr>
            </w:pPr>
            <w:r>
              <w:rPr>
                <w:rFonts w:eastAsia="等线"/>
                <w:lang w:eastAsia="zh-CN"/>
              </w:rPr>
              <w:t xml:space="preserve">As agreed in the TU budget in RP-230805 [1], this work will be led by RAN4 and no TUs were allocated for RAN1 and RAN2. According to the RAN4 meetings schedule in the TU budget file, we propose the following workplan for each meeting based on the contents of </w:t>
            </w:r>
            <w:r w:rsidRPr="00A04E8E">
              <w:rPr>
                <w:rFonts w:eastAsia="等线"/>
                <w:lang w:eastAsia="zh-CN"/>
              </w:rPr>
              <w:t>R4-2220437</w:t>
            </w:r>
            <w:r>
              <w:rPr>
                <w:rFonts w:eastAsia="等线"/>
                <w:lang w:eastAsia="zh-CN"/>
              </w:rPr>
              <w:t xml:space="preserve"> [2] for Option B-1-1, B-1-2 and C, and </w:t>
            </w:r>
            <w:r w:rsidRPr="00A04E8E">
              <w:rPr>
                <w:rFonts w:eastAsia="等线"/>
                <w:lang w:eastAsia="zh-CN"/>
              </w:rPr>
              <w:t xml:space="preserve">R4-2303314 </w:t>
            </w:r>
            <w:r>
              <w:rPr>
                <w:rFonts w:eastAsia="等线"/>
                <w:lang w:eastAsia="zh-CN"/>
              </w:rPr>
              <w:t>[3] for Option A:</w:t>
            </w:r>
          </w:p>
          <w:p w14:paraId="0389DB20" w14:textId="77777777" w:rsidR="00103206" w:rsidRPr="00653300" w:rsidRDefault="00103206" w:rsidP="00103206">
            <w:pPr>
              <w:pStyle w:val="aff6"/>
              <w:widowControl w:val="0"/>
              <w:numPr>
                <w:ilvl w:val="0"/>
                <w:numId w:val="32"/>
              </w:numPr>
              <w:overflowPunct/>
              <w:spacing w:after="0"/>
              <w:ind w:leftChars="-18" w:left="324" w:firstLineChars="0"/>
              <w:jc w:val="both"/>
              <w:textAlignment w:val="auto"/>
              <w:rPr>
                <w:lang w:val="pt-PT"/>
              </w:rPr>
            </w:pPr>
            <w:r w:rsidRPr="00653300">
              <w:rPr>
                <w:lang w:val="pt-PT"/>
              </w:rPr>
              <w:t>RAN4 #106bis (</w:t>
            </w:r>
            <w:r w:rsidRPr="00B1375C">
              <w:t>Apr</w:t>
            </w:r>
            <w:r w:rsidRPr="00653300">
              <w:rPr>
                <w:lang w:val="pt-PT"/>
              </w:rPr>
              <w:t xml:space="preserve"> 2023, 0.25 </w:t>
            </w:r>
            <w:r>
              <w:rPr>
                <w:lang w:val="pt-PT"/>
              </w:rPr>
              <w:t xml:space="preserve">RD </w:t>
            </w:r>
            <w:r w:rsidRPr="00653300">
              <w:rPr>
                <w:lang w:val="pt-PT"/>
              </w:rPr>
              <w:t>TU</w:t>
            </w:r>
            <w:r>
              <w:rPr>
                <w:lang w:val="pt-PT"/>
              </w:rPr>
              <w:t>, Core)</w:t>
            </w:r>
          </w:p>
          <w:p w14:paraId="5AA813F2" w14:textId="77777777" w:rsidR="00103206" w:rsidRDefault="00103206" w:rsidP="00103206">
            <w:pPr>
              <w:numPr>
                <w:ilvl w:val="0"/>
                <w:numId w:val="33"/>
              </w:numPr>
              <w:spacing w:after="0"/>
              <w:rPr>
                <w:lang w:eastAsia="ko-KR"/>
              </w:rPr>
            </w:pPr>
            <w:bookmarkStart w:id="47" w:name="_Hlk130988808"/>
            <w:bookmarkStart w:id="48" w:name="_Hlk130989193"/>
            <w:r w:rsidRPr="006013E1">
              <w:rPr>
                <w:lang w:eastAsia="ko-KR"/>
              </w:rPr>
              <w:t>Initial discussion to identify the RRM impact</w:t>
            </w:r>
            <w:r>
              <w:rPr>
                <w:lang w:eastAsia="ko-KR"/>
              </w:rPr>
              <w:t>s</w:t>
            </w:r>
            <w:r w:rsidRPr="006013E1">
              <w:rPr>
                <w:lang w:eastAsia="ko-KR"/>
              </w:rPr>
              <w:t xml:space="preserve"> </w:t>
            </w:r>
            <w:r>
              <w:rPr>
                <w:lang w:eastAsia="ko-KR"/>
              </w:rPr>
              <w:t>such as:</w:t>
            </w:r>
          </w:p>
          <w:bookmarkEnd w:id="47"/>
          <w:p w14:paraId="7D120307" w14:textId="77777777" w:rsidR="00103206" w:rsidRDefault="00103206" w:rsidP="00103206">
            <w:pPr>
              <w:numPr>
                <w:ilvl w:val="1"/>
                <w:numId w:val="33"/>
              </w:numPr>
              <w:spacing w:after="0"/>
              <w:rPr>
                <w:lang w:eastAsia="ko-KR"/>
              </w:rPr>
            </w:pPr>
            <w:r>
              <w:rPr>
                <w:lang w:eastAsia="ko-KR"/>
              </w:rPr>
              <w:t>Option A: Identify what c</w:t>
            </w:r>
            <w:r w:rsidRPr="00872EDF">
              <w:rPr>
                <w:lang w:eastAsia="ko-KR"/>
              </w:rPr>
              <w:t>larifications on the existing requirements</w:t>
            </w:r>
            <w:r>
              <w:rPr>
                <w:lang w:eastAsia="ko-KR"/>
              </w:rPr>
              <w:t xml:space="preserve"> are needed, if any</w:t>
            </w:r>
          </w:p>
          <w:p w14:paraId="370B14C3" w14:textId="77777777" w:rsidR="00103206" w:rsidRDefault="00103206" w:rsidP="00103206">
            <w:pPr>
              <w:numPr>
                <w:ilvl w:val="1"/>
                <w:numId w:val="33"/>
              </w:numPr>
              <w:spacing w:after="0"/>
              <w:rPr>
                <w:lang w:eastAsia="ko-KR"/>
              </w:rPr>
            </w:pPr>
            <w:r>
              <w:rPr>
                <w:lang w:eastAsia="ko-KR"/>
              </w:rPr>
              <w:t>Option B-1-1: Applicability rule of existing requirements update. Decide whether intra-frequency measurement with/without gap revision is needed</w:t>
            </w:r>
          </w:p>
          <w:p w14:paraId="3F284200" w14:textId="77777777" w:rsidR="00103206" w:rsidRDefault="00103206" w:rsidP="00103206">
            <w:pPr>
              <w:numPr>
                <w:ilvl w:val="1"/>
                <w:numId w:val="33"/>
              </w:numPr>
              <w:spacing w:after="0"/>
              <w:rPr>
                <w:lang w:eastAsia="ko-KR"/>
              </w:rPr>
            </w:pPr>
            <w:r>
              <w:rPr>
                <w:lang w:eastAsia="ko-KR"/>
              </w:rPr>
              <w:t xml:space="preserve">Option B-1-2: </w:t>
            </w:r>
            <w:r w:rsidRPr="00DF5672">
              <w:rPr>
                <w:lang w:eastAsia="ko-KR"/>
              </w:rPr>
              <w:t xml:space="preserve">Applicability rule of existing requirements update. </w:t>
            </w:r>
            <w:r>
              <w:rPr>
                <w:lang w:eastAsia="ko-KR"/>
              </w:rPr>
              <w:t>Decide whether i</w:t>
            </w:r>
            <w:r w:rsidRPr="00DF5672">
              <w:rPr>
                <w:lang w:eastAsia="ko-KR"/>
              </w:rPr>
              <w:t xml:space="preserve">ntra-frequency measurement </w:t>
            </w:r>
            <w:r>
              <w:rPr>
                <w:lang w:eastAsia="ko-KR"/>
              </w:rPr>
              <w:t xml:space="preserve">with/without </w:t>
            </w:r>
            <w:r w:rsidRPr="00DF5672">
              <w:rPr>
                <w:lang w:eastAsia="ko-KR"/>
              </w:rPr>
              <w:t>gap revisi</w:t>
            </w:r>
            <w:r>
              <w:rPr>
                <w:lang w:eastAsia="ko-KR"/>
              </w:rPr>
              <w:t>on is needed. Interruption requirements to allow UE for switching. Evaluate and decide on the need for simulations (if needed, provide timeline for simulations).</w:t>
            </w:r>
          </w:p>
          <w:p w14:paraId="0678C695" w14:textId="77777777" w:rsidR="00103206" w:rsidRDefault="00103206" w:rsidP="00103206">
            <w:pPr>
              <w:numPr>
                <w:ilvl w:val="1"/>
                <w:numId w:val="33"/>
              </w:numPr>
              <w:spacing w:after="0"/>
              <w:rPr>
                <w:lang w:eastAsia="ko-KR"/>
              </w:rPr>
            </w:pPr>
            <w:r>
              <w:rPr>
                <w:lang w:eastAsia="ko-KR"/>
              </w:rPr>
              <w:t>Option C: Applicability rule of existing requirements update</w:t>
            </w:r>
          </w:p>
          <w:bookmarkEnd w:id="48"/>
          <w:p w14:paraId="6266E7AB" w14:textId="77777777" w:rsidR="00103206" w:rsidRPr="00C50E22" w:rsidRDefault="00103206" w:rsidP="00103206">
            <w:pPr>
              <w:spacing w:after="0"/>
              <w:rPr>
                <w:lang w:eastAsia="ko-KR"/>
              </w:rPr>
            </w:pPr>
          </w:p>
          <w:p w14:paraId="20D2650A"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D624EB">
              <w:t>RAN4 #107 (</w:t>
            </w:r>
            <w:r>
              <w:t>May</w:t>
            </w:r>
            <w:r w:rsidRPr="00D624EB">
              <w:t xml:space="preserve"> 2023, 0.25 RD TU, Core)</w:t>
            </w:r>
          </w:p>
          <w:p w14:paraId="427AE2E9" w14:textId="77777777" w:rsidR="00103206" w:rsidRDefault="00103206" w:rsidP="00103206">
            <w:pPr>
              <w:numPr>
                <w:ilvl w:val="0"/>
                <w:numId w:val="33"/>
              </w:numPr>
              <w:spacing w:after="0"/>
              <w:rPr>
                <w:lang w:eastAsia="ko-KR"/>
              </w:rPr>
            </w:pPr>
            <w:r>
              <w:rPr>
                <w:lang w:eastAsia="ko-KR"/>
              </w:rPr>
              <w:t>Continue the</w:t>
            </w:r>
            <w:r w:rsidRPr="006013E1">
              <w:rPr>
                <w:lang w:eastAsia="ko-KR"/>
              </w:rPr>
              <w:t xml:space="preserve"> discussion to identify the RRM impact</w:t>
            </w:r>
            <w:r>
              <w:rPr>
                <w:lang w:eastAsia="ko-KR"/>
              </w:rPr>
              <w:t>s on:</w:t>
            </w:r>
          </w:p>
          <w:p w14:paraId="7F5FD9E9" w14:textId="77777777" w:rsidR="00103206" w:rsidRDefault="00103206" w:rsidP="00103206">
            <w:pPr>
              <w:numPr>
                <w:ilvl w:val="1"/>
                <w:numId w:val="33"/>
              </w:numPr>
              <w:spacing w:after="0"/>
              <w:rPr>
                <w:lang w:eastAsia="ko-KR"/>
              </w:rPr>
            </w:pPr>
            <w:r>
              <w:rPr>
                <w:lang w:eastAsia="ko-KR"/>
              </w:rPr>
              <w:t>Option B-1-2</w:t>
            </w:r>
          </w:p>
          <w:p w14:paraId="1B37B49C" w14:textId="77777777" w:rsidR="00103206" w:rsidRDefault="00103206" w:rsidP="00103206">
            <w:pPr>
              <w:numPr>
                <w:ilvl w:val="0"/>
                <w:numId w:val="33"/>
              </w:numPr>
              <w:spacing w:after="0"/>
              <w:rPr>
                <w:lang w:eastAsia="ko-KR"/>
              </w:rPr>
            </w:pPr>
            <w:r>
              <w:rPr>
                <w:lang w:eastAsia="ko-KR"/>
              </w:rPr>
              <w:t>Finalize the</w:t>
            </w:r>
            <w:r w:rsidRPr="006013E1">
              <w:rPr>
                <w:lang w:eastAsia="ko-KR"/>
              </w:rPr>
              <w:t xml:space="preserve"> discussion to identify the RRM impact</w:t>
            </w:r>
            <w:r>
              <w:rPr>
                <w:lang w:eastAsia="ko-KR"/>
              </w:rPr>
              <w:t>s on:</w:t>
            </w:r>
          </w:p>
          <w:p w14:paraId="43188CFA" w14:textId="77777777" w:rsidR="00103206" w:rsidRDefault="00103206" w:rsidP="00103206">
            <w:pPr>
              <w:numPr>
                <w:ilvl w:val="1"/>
                <w:numId w:val="33"/>
              </w:numPr>
              <w:spacing w:after="0"/>
              <w:rPr>
                <w:lang w:eastAsia="ko-KR"/>
              </w:rPr>
            </w:pPr>
            <w:r>
              <w:rPr>
                <w:lang w:eastAsia="ko-KR"/>
              </w:rPr>
              <w:t>Option A</w:t>
            </w:r>
          </w:p>
          <w:p w14:paraId="1FE53787" w14:textId="77777777" w:rsidR="00103206" w:rsidRDefault="00103206" w:rsidP="00103206">
            <w:pPr>
              <w:numPr>
                <w:ilvl w:val="1"/>
                <w:numId w:val="33"/>
              </w:numPr>
              <w:spacing w:after="0"/>
              <w:rPr>
                <w:lang w:eastAsia="ko-KR"/>
              </w:rPr>
            </w:pPr>
            <w:r>
              <w:rPr>
                <w:lang w:eastAsia="ko-KR"/>
              </w:rPr>
              <w:t>Option B-1-1</w:t>
            </w:r>
          </w:p>
          <w:p w14:paraId="378FEE51" w14:textId="77777777" w:rsidR="00103206" w:rsidRDefault="00103206" w:rsidP="00103206">
            <w:pPr>
              <w:numPr>
                <w:ilvl w:val="1"/>
                <w:numId w:val="33"/>
              </w:numPr>
              <w:spacing w:after="0"/>
              <w:rPr>
                <w:lang w:eastAsia="ko-KR"/>
              </w:rPr>
            </w:pPr>
            <w:r>
              <w:rPr>
                <w:lang w:eastAsia="ko-KR"/>
              </w:rPr>
              <w:t>Option C</w:t>
            </w:r>
          </w:p>
          <w:p w14:paraId="27B65CB7" w14:textId="77777777" w:rsidR="00103206" w:rsidRDefault="00103206" w:rsidP="00103206">
            <w:pPr>
              <w:numPr>
                <w:ilvl w:val="0"/>
                <w:numId w:val="33"/>
              </w:numPr>
              <w:spacing w:after="0"/>
              <w:rPr>
                <w:lang w:eastAsia="ko-KR"/>
              </w:rPr>
            </w:pPr>
            <w:r>
              <w:rPr>
                <w:lang w:eastAsia="ko-KR"/>
              </w:rPr>
              <w:t>Work split on the draft CR for the RRM specification change</w:t>
            </w:r>
          </w:p>
          <w:p w14:paraId="1A0F904E" w14:textId="77777777" w:rsidR="00103206" w:rsidRPr="009035BE" w:rsidRDefault="00103206" w:rsidP="00103206">
            <w:pPr>
              <w:spacing w:after="0"/>
              <w:rPr>
                <w:rFonts w:eastAsia="等线"/>
                <w:lang w:eastAsia="zh-CN"/>
              </w:rPr>
            </w:pPr>
          </w:p>
          <w:p w14:paraId="621FC02C"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108</w:t>
            </w:r>
            <w:r w:rsidRPr="00C50E22">
              <w:t xml:space="preserve"> (</w:t>
            </w:r>
            <w:r>
              <w:t>Aug 2023, 0.5 RD TU, Core</w:t>
            </w:r>
            <w:r w:rsidRPr="00C50E22">
              <w:t>)</w:t>
            </w:r>
          </w:p>
          <w:p w14:paraId="771C4EE4" w14:textId="77777777" w:rsidR="00103206" w:rsidRDefault="00103206" w:rsidP="00103206">
            <w:pPr>
              <w:numPr>
                <w:ilvl w:val="0"/>
                <w:numId w:val="33"/>
              </w:numPr>
              <w:spacing w:after="0"/>
              <w:rPr>
                <w:lang w:eastAsia="ko-KR"/>
              </w:rPr>
            </w:pPr>
            <w:r>
              <w:rPr>
                <w:lang w:eastAsia="ko-KR"/>
              </w:rPr>
              <w:t>Finalize the</w:t>
            </w:r>
            <w:r w:rsidRPr="006013E1">
              <w:rPr>
                <w:lang w:eastAsia="ko-KR"/>
              </w:rPr>
              <w:t xml:space="preserve"> discussion to identify the RRM impact</w:t>
            </w:r>
            <w:r>
              <w:rPr>
                <w:lang w:eastAsia="ko-KR"/>
              </w:rPr>
              <w:t>s on:</w:t>
            </w:r>
          </w:p>
          <w:p w14:paraId="140B8B26" w14:textId="77777777" w:rsidR="00103206" w:rsidRDefault="00103206" w:rsidP="00103206">
            <w:pPr>
              <w:numPr>
                <w:ilvl w:val="1"/>
                <w:numId w:val="33"/>
              </w:numPr>
              <w:spacing w:after="0"/>
              <w:rPr>
                <w:lang w:eastAsia="ko-KR"/>
              </w:rPr>
            </w:pPr>
            <w:r>
              <w:rPr>
                <w:lang w:eastAsia="ko-KR"/>
              </w:rPr>
              <w:t>Option B-1-2</w:t>
            </w:r>
          </w:p>
          <w:p w14:paraId="19E5F046" w14:textId="77777777" w:rsidR="00103206" w:rsidRPr="00D624EB" w:rsidRDefault="00103206" w:rsidP="00103206">
            <w:pPr>
              <w:numPr>
                <w:ilvl w:val="0"/>
                <w:numId w:val="33"/>
              </w:numPr>
              <w:spacing w:after="0"/>
              <w:rPr>
                <w:lang w:eastAsia="ko-KR"/>
              </w:rPr>
            </w:pPr>
            <w:r>
              <w:rPr>
                <w:lang w:eastAsia="ko-KR"/>
              </w:rPr>
              <w:t>Initial discussion on draft CR for RRM specification change</w:t>
            </w:r>
          </w:p>
          <w:p w14:paraId="253F5B23" w14:textId="77777777" w:rsidR="00103206" w:rsidRPr="00D624EB" w:rsidRDefault="00103206" w:rsidP="00103206">
            <w:pPr>
              <w:pStyle w:val="aff6"/>
              <w:widowControl w:val="0"/>
              <w:spacing w:after="0"/>
              <w:ind w:firstLine="400"/>
              <w:jc w:val="both"/>
            </w:pPr>
          </w:p>
          <w:p w14:paraId="0A981FEA"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108bis</w:t>
            </w:r>
            <w:r w:rsidRPr="00C50E22">
              <w:t xml:space="preserve"> (</w:t>
            </w:r>
            <w:r>
              <w:t>Oct 2023, 0.5 RD TU, Core</w:t>
            </w:r>
            <w:r w:rsidRPr="00C50E22">
              <w:t>)</w:t>
            </w:r>
            <w:r>
              <w:rPr>
                <w:lang w:eastAsia="ko-KR"/>
              </w:rPr>
              <w:tab/>
            </w:r>
            <w:r>
              <w:rPr>
                <w:lang w:eastAsia="ko-KR"/>
              </w:rPr>
              <w:br/>
            </w:r>
            <w:r w:rsidRPr="00D624EB">
              <w:t>•</w:t>
            </w:r>
            <w:r w:rsidRPr="00D624EB">
              <w:tab/>
              <w:t>Draft CRs are discussed.</w:t>
            </w:r>
          </w:p>
          <w:p w14:paraId="090D1174" w14:textId="77777777" w:rsidR="00103206" w:rsidRPr="00D624EB" w:rsidRDefault="00103206" w:rsidP="00103206">
            <w:pPr>
              <w:pStyle w:val="aff6"/>
              <w:widowControl w:val="0"/>
              <w:spacing w:after="0"/>
              <w:ind w:firstLine="400"/>
              <w:jc w:val="both"/>
            </w:pPr>
          </w:p>
          <w:p w14:paraId="55634084"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109</w:t>
            </w:r>
            <w:r w:rsidRPr="00C50E22">
              <w:t xml:space="preserve"> (</w:t>
            </w:r>
            <w:r>
              <w:t>Nov 2023, 0.5 RD TU, Core</w:t>
            </w:r>
            <w:r w:rsidRPr="00C50E22">
              <w:t>)</w:t>
            </w:r>
          </w:p>
          <w:p w14:paraId="5BAEFCB1" w14:textId="77777777" w:rsidR="00103206" w:rsidRDefault="00103206" w:rsidP="00103206">
            <w:pPr>
              <w:numPr>
                <w:ilvl w:val="0"/>
                <w:numId w:val="33"/>
              </w:numPr>
              <w:spacing w:after="0"/>
              <w:rPr>
                <w:lang w:eastAsia="ko-KR"/>
              </w:rPr>
            </w:pPr>
            <w:bookmarkStart w:id="49" w:name="_Hlk130989023"/>
            <w:r>
              <w:rPr>
                <w:lang w:eastAsia="ko-KR"/>
              </w:rPr>
              <w:t>Final CRs are discussed and agreed</w:t>
            </w:r>
          </w:p>
          <w:bookmarkEnd w:id="49"/>
          <w:p w14:paraId="6320EBFD" w14:textId="77777777" w:rsidR="00103206" w:rsidRPr="003C0E1C" w:rsidRDefault="00103206" w:rsidP="00103206">
            <w:pPr>
              <w:spacing w:after="0"/>
            </w:pPr>
          </w:p>
          <w:p w14:paraId="010A3303"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109-bis</w:t>
            </w:r>
            <w:r w:rsidRPr="00C50E22">
              <w:t xml:space="preserve"> (</w:t>
            </w:r>
            <w:r>
              <w:t>Jan 2024, 0.1 RD TU, Perf</w:t>
            </w:r>
            <w:r w:rsidRPr="00C50E22">
              <w:t>)</w:t>
            </w:r>
          </w:p>
          <w:p w14:paraId="7F53B55B" w14:textId="77777777" w:rsidR="00103206" w:rsidRPr="00D624EB" w:rsidRDefault="00103206" w:rsidP="00103206">
            <w:pPr>
              <w:pStyle w:val="aff6"/>
              <w:widowControl w:val="0"/>
              <w:spacing w:after="0"/>
              <w:ind w:left="324" w:firstLine="400"/>
              <w:jc w:val="both"/>
            </w:pPr>
            <w:bookmarkStart w:id="50" w:name="_Hlk130989073"/>
            <w:r w:rsidRPr="00D624EB">
              <w:t>•</w:t>
            </w:r>
            <w:r w:rsidRPr="00D624EB">
              <w:tab/>
            </w:r>
            <w:r>
              <w:t>Performance part work plan will be provided later if deemed necessary</w:t>
            </w:r>
          </w:p>
          <w:bookmarkEnd w:id="50"/>
          <w:p w14:paraId="496157E6" w14:textId="77777777" w:rsidR="00103206" w:rsidRPr="00653300" w:rsidRDefault="00103206" w:rsidP="00103206">
            <w:pPr>
              <w:spacing w:after="0"/>
              <w:rPr>
                <w:lang w:val="en-US"/>
              </w:rPr>
            </w:pPr>
          </w:p>
          <w:p w14:paraId="3675F0E4"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110</w:t>
            </w:r>
            <w:r w:rsidRPr="00C50E22">
              <w:t xml:space="preserve"> (</w:t>
            </w:r>
            <w:r>
              <w:t>Feb 2024, 0.1 RD TU, Perf</w:t>
            </w:r>
            <w:r w:rsidRPr="00C50E22">
              <w:t>)</w:t>
            </w:r>
          </w:p>
          <w:p w14:paraId="65A7289A" w14:textId="77777777" w:rsidR="00103206" w:rsidRPr="00D624EB" w:rsidRDefault="00103206" w:rsidP="00103206">
            <w:pPr>
              <w:pStyle w:val="aff6"/>
              <w:widowControl w:val="0"/>
              <w:spacing w:after="0"/>
              <w:ind w:left="324" w:firstLine="400"/>
              <w:jc w:val="both"/>
            </w:pPr>
            <w:r w:rsidRPr="00D624EB">
              <w:lastRenderedPageBreak/>
              <w:t>•</w:t>
            </w:r>
            <w:r w:rsidRPr="00D624EB">
              <w:tab/>
            </w:r>
            <w:r>
              <w:t>Performance part work plan will be provided later if deemed necessary</w:t>
            </w:r>
          </w:p>
          <w:p w14:paraId="58CD8A9D" w14:textId="77777777" w:rsidR="00103206" w:rsidRPr="003C0E1C" w:rsidRDefault="00103206" w:rsidP="00103206">
            <w:pPr>
              <w:spacing w:after="0"/>
            </w:pPr>
          </w:p>
          <w:p w14:paraId="604B8DBD"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110-bis</w:t>
            </w:r>
            <w:r w:rsidRPr="00C50E22">
              <w:t xml:space="preserve"> (</w:t>
            </w:r>
            <w:r>
              <w:t>Apr 2024, 0.1 RD TU, Perf</w:t>
            </w:r>
            <w:r w:rsidRPr="00C50E22">
              <w:t>)</w:t>
            </w:r>
          </w:p>
          <w:p w14:paraId="4D896A4B" w14:textId="77777777" w:rsidR="00103206" w:rsidRPr="00D624EB" w:rsidRDefault="00103206" w:rsidP="00103206">
            <w:pPr>
              <w:pStyle w:val="aff6"/>
              <w:widowControl w:val="0"/>
              <w:spacing w:after="0"/>
              <w:ind w:left="324" w:firstLine="400"/>
              <w:jc w:val="both"/>
            </w:pPr>
            <w:r w:rsidRPr="00D624EB">
              <w:t>•</w:t>
            </w:r>
            <w:r w:rsidRPr="00D624EB">
              <w:tab/>
            </w:r>
            <w:r>
              <w:t>Performance part work plan will be provided later if deemed necessary</w:t>
            </w:r>
          </w:p>
          <w:p w14:paraId="2BBFA8E6" w14:textId="77777777" w:rsidR="00103206" w:rsidRPr="003C0E1C" w:rsidRDefault="00103206" w:rsidP="00103206">
            <w:pPr>
              <w:spacing w:after="0"/>
            </w:pPr>
          </w:p>
          <w:p w14:paraId="72BF3760"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111</w:t>
            </w:r>
            <w:r w:rsidRPr="00C50E22">
              <w:t xml:space="preserve"> (</w:t>
            </w:r>
            <w:r>
              <w:t>May 2024, 0.1 RD TU, Perf</w:t>
            </w:r>
            <w:r w:rsidRPr="00C50E22">
              <w:t>)</w:t>
            </w:r>
          </w:p>
          <w:p w14:paraId="2CBC4414" w14:textId="77777777" w:rsidR="00103206" w:rsidRPr="00D624EB" w:rsidRDefault="00103206" w:rsidP="00103206">
            <w:pPr>
              <w:pStyle w:val="aff6"/>
              <w:widowControl w:val="0"/>
              <w:spacing w:after="0"/>
              <w:ind w:left="324" w:firstLine="400"/>
              <w:jc w:val="both"/>
            </w:pPr>
            <w:r w:rsidRPr="00D624EB">
              <w:t>•</w:t>
            </w:r>
            <w:r w:rsidRPr="00D624EB">
              <w:tab/>
            </w:r>
            <w:r>
              <w:t>Performance part work plan will be provided later if deemed necessary</w:t>
            </w:r>
          </w:p>
          <w:p w14:paraId="4D8C83D0" w14:textId="77777777" w:rsidR="00103206" w:rsidRPr="00F71D2B" w:rsidRDefault="00103206" w:rsidP="00103206">
            <w:pPr>
              <w:jc w:val="both"/>
              <w:rPr>
                <w:rFonts w:eastAsiaTheme="minorEastAsia"/>
                <w:lang w:eastAsia="zh-CN"/>
              </w:rPr>
            </w:pPr>
          </w:p>
        </w:tc>
      </w:tr>
    </w:tbl>
    <w:p w14:paraId="6165FBA1" w14:textId="77777777" w:rsidR="005F1A20" w:rsidRDefault="005F1A20" w:rsidP="005F1A20"/>
    <w:p w14:paraId="20733BFD" w14:textId="77777777" w:rsidR="005F1A20" w:rsidRDefault="005F1A20" w:rsidP="005F1A20">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7FD10CFB" w14:textId="77777777" w:rsidR="005F1A20" w:rsidRDefault="005F1A20" w:rsidP="005F1A20">
      <w:pPr>
        <w:pStyle w:val="2"/>
      </w:pPr>
      <w:r>
        <w:rPr>
          <w:rFonts w:hint="eastAsia"/>
        </w:rPr>
        <w:t>Open issues</w:t>
      </w:r>
      <w:r>
        <w:t xml:space="preserve"> summary</w:t>
      </w:r>
    </w:p>
    <w:p w14:paraId="11EC029B" w14:textId="77777777" w:rsidR="005F1A20" w:rsidRDefault="005F1A20" w:rsidP="005F1A20">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2CACE2" w14:textId="77777777" w:rsidR="005F1A20" w:rsidRDefault="005F1A20" w:rsidP="005F1A20">
      <w:pPr>
        <w:pStyle w:val="3"/>
        <w:rPr>
          <w:sz w:val="24"/>
          <w:szCs w:val="16"/>
        </w:rPr>
      </w:pPr>
      <w:r>
        <w:rPr>
          <w:sz w:val="24"/>
          <w:szCs w:val="16"/>
        </w:rPr>
        <w:t xml:space="preserve">Sub-topic 1-1: </w:t>
      </w:r>
      <w:r w:rsidR="00763E94">
        <w:rPr>
          <w:sz w:val="24"/>
          <w:szCs w:val="16"/>
        </w:rPr>
        <w:t>General and w</w:t>
      </w:r>
      <w:r w:rsidR="007F1761">
        <w:rPr>
          <w:sz w:val="24"/>
          <w:szCs w:val="16"/>
        </w:rPr>
        <w:t>ork plan</w:t>
      </w:r>
    </w:p>
    <w:p w14:paraId="1AF112E6" w14:textId="77777777" w:rsidR="005F1A20" w:rsidRDefault="005F1A20" w:rsidP="005F1A20">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2D6ECF42" w14:textId="77777777" w:rsidR="006A70DA" w:rsidRDefault="006A70DA" w:rsidP="005F1A20">
      <w:pPr>
        <w:rPr>
          <w:i/>
          <w:color w:val="0070C0"/>
          <w:lang w:val="en-US" w:eastAsia="zh-CN"/>
        </w:rPr>
      </w:pPr>
    </w:p>
    <w:p w14:paraId="0F11D851" w14:textId="77777777" w:rsidR="005F1A20" w:rsidRDefault="005F1A20" w:rsidP="005F1A20">
      <w:pPr>
        <w:rPr>
          <w:i/>
          <w:color w:val="0070C0"/>
          <w:lang w:val="en-US" w:eastAsia="zh-CN"/>
        </w:rPr>
      </w:pPr>
      <w:r>
        <w:rPr>
          <w:i/>
          <w:color w:val="0070C0"/>
          <w:lang w:val="en-US" w:eastAsia="zh-CN"/>
        </w:rPr>
        <w:t>Open issues and candidate options before f2f meeting:</w:t>
      </w:r>
    </w:p>
    <w:p w14:paraId="3AA45DE3" w14:textId="77777777" w:rsidR="005F1A20" w:rsidRPr="0053513E" w:rsidRDefault="005F1A20" w:rsidP="005F1A20">
      <w:pPr>
        <w:outlineLvl w:val="3"/>
        <w:rPr>
          <w:b/>
          <w:color w:val="000000" w:themeColor="text1"/>
          <w:u w:val="single"/>
          <w:lang w:eastAsia="ko-KR"/>
        </w:rPr>
      </w:pPr>
      <w:r w:rsidRPr="0053513E">
        <w:rPr>
          <w:b/>
          <w:color w:val="000000" w:themeColor="text1"/>
          <w:u w:val="single"/>
          <w:lang w:eastAsia="ko-KR"/>
        </w:rPr>
        <w:t xml:space="preserve">Issue 1-1: </w:t>
      </w:r>
      <w:r w:rsidR="007F1761">
        <w:rPr>
          <w:b/>
          <w:color w:val="000000" w:themeColor="text1"/>
          <w:u w:val="single"/>
          <w:lang w:eastAsia="ko-KR"/>
        </w:rPr>
        <w:t xml:space="preserve">Is the work plan </w:t>
      </w:r>
      <w:r w:rsidR="00763E94">
        <w:rPr>
          <w:b/>
          <w:color w:val="000000" w:themeColor="text1"/>
          <w:u w:val="single"/>
          <w:lang w:eastAsia="ko-KR"/>
        </w:rPr>
        <w:t xml:space="preserve">in </w:t>
      </w:r>
      <w:r w:rsidR="007F1761">
        <w:rPr>
          <w:b/>
          <w:color w:val="000000" w:themeColor="text1"/>
          <w:u w:val="single"/>
          <w:lang w:eastAsia="ko-KR"/>
        </w:rPr>
        <w:t>R4-2304044 a</w:t>
      </w:r>
      <w:r w:rsidR="00763E94">
        <w:rPr>
          <w:b/>
          <w:color w:val="000000" w:themeColor="text1"/>
          <w:u w:val="single"/>
          <w:lang w:eastAsia="ko-KR"/>
        </w:rPr>
        <w:t>greeable</w:t>
      </w:r>
      <w:r w:rsidRPr="0053513E">
        <w:rPr>
          <w:b/>
          <w:color w:val="000000" w:themeColor="text1"/>
          <w:u w:val="single"/>
          <w:lang w:eastAsia="ko-KR"/>
        </w:rPr>
        <w:t>?</w:t>
      </w:r>
    </w:p>
    <w:p w14:paraId="4EB2ABB9" w14:textId="77777777" w:rsidR="005F1A20" w:rsidRPr="0053513E" w:rsidRDefault="005F1A20" w:rsidP="005F1A2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772C561" w14:textId="77777777" w:rsidR="005F1A20" w:rsidRPr="0053513E" w:rsidRDefault="005F1A20" w:rsidP="005F1A2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763E94">
        <w:rPr>
          <w:rFonts w:eastAsia="宋体"/>
          <w:color w:val="000000" w:themeColor="text1"/>
          <w:szCs w:val="24"/>
          <w:lang w:eastAsia="zh-CN"/>
        </w:rPr>
        <w:t xml:space="preserve"> Yes</w:t>
      </w:r>
    </w:p>
    <w:p w14:paraId="490AE6AA" w14:textId="77777777" w:rsidR="005F1A20" w:rsidRPr="0053513E" w:rsidRDefault="005F1A20" w:rsidP="005F1A2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423FEC16" w14:textId="77777777" w:rsidR="005F1A20" w:rsidRPr="0053513E" w:rsidRDefault="00763E94" w:rsidP="005F1A2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Collect comments if any</w:t>
      </w:r>
      <w:r w:rsidR="005F1A20" w:rsidRPr="0053513E">
        <w:rPr>
          <w:rFonts w:eastAsia="宋体"/>
          <w:color w:val="000000" w:themeColor="text1"/>
          <w:szCs w:val="24"/>
          <w:lang w:eastAsia="zh-CN"/>
        </w:rPr>
        <w:t>.</w:t>
      </w:r>
    </w:p>
    <w:p w14:paraId="2950EA26" w14:textId="77777777" w:rsidR="005F1A20" w:rsidRDefault="005F1A20">
      <w:pPr>
        <w:rPr>
          <w:i/>
          <w:color w:val="0070C0"/>
          <w:lang w:eastAsia="zh-CN"/>
        </w:rPr>
      </w:pPr>
    </w:p>
    <w:p w14:paraId="20338BB3" w14:textId="77777777" w:rsidR="003F5071" w:rsidRPr="001C5C68" w:rsidRDefault="003F5071" w:rsidP="003F5071">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3F5071" w14:paraId="6316C2A0" w14:textId="77777777" w:rsidTr="005E312D">
        <w:tc>
          <w:tcPr>
            <w:tcW w:w="1239" w:type="dxa"/>
          </w:tcPr>
          <w:p w14:paraId="748307F9" w14:textId="77777777" w:rsidR="003F5071" w:rsidRDefault="003F5071"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1D5D344" w14:textId="77777777" w:rsidR="003F5071" w:rsidRDefault="003F5071"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3F5071" w14:paraId="49DBB99F" w14:textId="77777777" w:rsidTr="005E312D">
        <w:tc>
          <w:tcPr>
            <w:tcW w:w="1239" w:type="dxa"/>
          </w:tcPr>
          <w:p w14:paraId="7B3555AE" w14:textId="77777777" w:rsidR="003F5071" w:rsidRDefault="00A42BD6" w:rsidP="005E312D">
            <w:pPr>
              <w:spacing w:after="120"/>
              <w:rPr>
                <w:rFonts w:eastAsiaTheme="minorEastAsia"/>
                <w:color w:val="0070C0"/>
                <w:lang w:val="en-US" w:eastAsia="zh-CN"/>
              </w:rPr>
            </w:pPr>
            <w:ins w:id="51" w:author="Muhammad Kazmi" w:date="2023-04-17T12:08:00Z">
              <w:r>
                <w:rPr>
                  <w:rFonts w:eastAsiaTheme="minorEastAsia"/>
                  <w:color w:val="0070C0"/>
                  <w:lang w:val="en-US" w:eastAsia="zh-CN"/>
                </w:rPr>
                <w:t>E///</w:t>
              </w:r>
            </w:ins>
          </w:p>
        </w:tc>
        <w:tc>
          <w:tcPr>
            <w:tcW w:w="8392" w:type="dxa"/>
          </w:tcPr>
          <w:p w14:paraId="4824E115" w14:textId="77777777" w:rsidR="003F5071" w:rsidRDefault="00A42BD6" w:rsidP="005E312D">
            <w:pPr>
              <w:spacing w:after="120"/>
              <w:rPr>
                <w:rFonts w:eastAsiaTheme="minorEastAsia"/>
                <w:color w:val="0070C0"/>
                <w:lang w:val="en-US" w:eastAsia="zh-CN"/>
              </w:rPr>
            </w:pPr>
            <w:ins w:id="52" w:author="Muhammad Kazmi" w:date="2023-04-17T12:08:00Z">
              <w:r>
                <w:rPr>
                  <w:rFonts w:eastAsiaTheme="minorEastAsia"/>
                  <w:color w:val="0070C0"/>
                  <w:lang w:val="en-US" w:eastAsia="zh-CN"/>
                </w:rPr>
                <w:t>Looks fine.</w:t>
              </w:r>
            </w:ins>
          </w:p>
        </w:tc>
      </w:tr>
      <w:tr w:rsidR="00B077DF" w14:paraId="6C49C23D" w14:textId="77777777" w:rsidTr="005E312D">
        <w:tc>
          <w:tcPr>
            <w:tcW w:w="1239" w:type="dxa"/>
          </w:tcPr>
          <w:p w14:paraId="0D6CDE2F" w14:textId="77777777" w:rsidR="00B077DF" w:rsidRDefault="00B077DF" w:rsidP="00B077DF">
            <w:pPr>
              <w:spacing w:after="120"/>
              <w:rPr>
                <w:rFonts w:eastAsiaTheme="minorEastAsia"/>
                <w:color w:val="0070C0"/>
                <w:lang w:val="en-US" w:eastAsia="zh-CN"/>
              </w:rPr>
            </w:pPr>
            <w:ins w:id="53" w:author="Qualcomm-CH" w:date="2023-04-17T05:48:00Z">
              <w:r>
                <w:rPr>
                  <w:rFonts w:eastAsiaTheme="minorEastAsia"/>
                  <w:color w:val="0070C0"/>
                  <w:lang w:val="en-US" w:eastAsia="zh-CN"/>
                </w:rPr>
                <w:t>Qualcomm</w:t>
              </w:r>
            </w:ins>
          </w:p>
        </w:tc>
        <w:tc>
          <w:tcPr>
            <w:tcW w:w="8392" w:type="dxa"/>
          </w:tcPr>
          <w:p w14:paraId="24946740" w14:textId="77777777" w:rsidR="00B077DF" w:rsidRDefault="00B077DF" w:rsidP="00B077DF">
            <w:pPr>
              <w:spacing w:after="120"/>
              <w:rPr>
                <w:rFonts w:eastAsiaTheme="minorEastAsia"/>
                <w:color w:val="0070C0"/>
                <w:lang w:val="en-US" w:eastAsia="zh-CN"/>
              </w:rPr>
            </w:pPr>
            <w:ins w:id="54" w:author="Qualcomm-CH" w:date="2023-04-17T05:48:00Z">
              <w:r>
                <w:rPr>
                  <w:rFonts w:eastAsiaTheme="minorEastAsia"/>
                  <w:color w:val="0070C0"/>
                  <w:lang w:val="en-US" w:eastAsia="zh-CN"/>
                </w:rPr>
                <w:t xml:space="preserve">Okay with work plan in R4-2304044 and </w:t>
              </w:r>
              <w:r w:rsidRPr="00D5510B">
                <w:rPr>
                  <w:rFonts w:eastAsiaTheme="minorEastAsia"/>
                  <w:color w:val="0070C0"/>
                  <w:lang w:val="en-US" w:eastAsia="zh-CN"/>
                </w:rPr>
                <w:t>Revised WID</w:t>
              </w:r>
              <w:r>
                <w:rPr>
                  <w:rFonts w:eastAsiaTheme="minorEastAsia"/>
                  <w:color w:val="0070C0"/>
                  <w:lang w:val="en-US" w:eastAsia="zh-CN"/>
                </w:rPr>
                <w:t xml:space="preserve"> in R4-2304043.</w:t>
              </w:r>
            </w:ins>
          </w:p>
        </w:tc>
      </w:tr>
      <w:tr w:rsidR="00B077DF" w14:paraId="30B049F8" w14:textId="77777777" w:rsidTr="005E312D">
        <w:tc>
          <w:tcPr>
            <w:tcW w:w="1239" w:type="dxa"/>
          </w:tcPr>
          <w:p w14:paraId="64AD7CA5" w14:textId="77777777" w:rsidR="00B077DF" w:rsidRDefault="00B76928" w:rsidP="00B077DF">
            <w:pPr>
              <w:spacing w:after="120"/>
              <w:rPr>
                <w:rFonts w:eastAsiaTheme="minorEastAsia"/>
                <w:color w:val="0070C0"/>
                <w:lang w:val="en-US" w:eastAsia="zh-CN"/>
              </w:rPr>
            </w:pPr>
            <w:ins w:id="55" w:author="Waseem Ozan" w:date="2023-04-17T22:20:00Z">
              <w:r>
                <w:rPr>
                  <w:rFonts w:eastAsiaTheme="minorEastAsia"/>
                  <w:color w:val="0070C0"/>
                  <w:lang w:val="en-US" w:eastAsia="zh-CN"/>
                </w:rPr>
                <w:t>MTK</w:t>
              </w:r>
            </w:ins>
          </w:p>
        </w:tc>
        <w:tc>
          <w:tcPr>
            <w:tcW w:w="8392" w:type="dxa"/>
          </w:tcPr>
          <w:p w14:paraId="6E93A1BA" w14:textId="77777777" w:rsidR="00B077DF" w:rsidRDefault="00B76928" w:rsidP="00B077DF">
            <w:pPr>
              <w:spacing w:after="120"/>
              <w:rPr>
                <w:rFonts w:eastAsiaTheme="minorEastAsia"/>
                <w:color w:val="0070C0"/>
                <w:lang w:val="en-US" w:eastAsia="zh-CN"/>
              </w:rPr>
            </w:pPr>
            <w:ins w:id="56" w:author="Waseem Ozan" w:date="2023-04-17T22:20:00Z">
              <w:r>
                <w:rPr>
                  <w:rFonts w:eastAsiaTheme="minorEastAsia"/>
                  <w:color w:val="0070C0"/>
                  <w:lang w:val="en-US" w:eastAsia="zh-CN"/>
                </w:rPr>
                <w:t xml:space="preserve">Yes. </w:t>
              </w:r>
            </w:ins>
          </w:p>
        </w:tc>
      </w:tr>
      <w:tr w:rsidR="004A5F6C" w14:paraId="19203C23" w14:textId="77777777" w:rsidTr="005E312D">
        <w:trPr>
          <w:ins w:id="57" w:author="Nokia Networks" w:date="2023-04-18T16:50:00Z"/>
        </w:trPr>
        <w:tc>
          <w:tcPr>
            <w:tcW w:w="1239" w:type="dxa"/>
          </w:tcPr>
          <w:p w14:paraId="607C33EA" w14:textId="6C58DD01" w:rsidR="004A5F6C" w:rsidRDefault="004A5F6C" w:rsidP="004A5F6C">
            <w:pPr>
              <w:spacing w:after="120"/>
              <w:rPr>
                <w:ins w:id="58" w:author="Nokia Networks" w:date="2023-04-18T16:50:00Z"/>
                <w:color w:val="0070C0"/>
                <w:lang w:val="en-US" w:eastAsia="zh-CN"/>
              </w:rPr>
            </w:pPr>
            <w:ins w:id="59" w:author="Nokia Networks" w:date="2023-04-18T16:50:00Z">
              <w:r w:rsidRPr="00752FFF">
                <w:rPr>
                  <w:rFonts w:eastAsiaTheme="minorEastAsia"/>
                  <w:lang w:val="en-US" w:eastAsia="zh-CN"/>
                </w:rPr>
                <w:t>Nokia</w:t>
              </w:r>
            </w:ins>
          </w:p>
        </w:tc>
        <w:tc>
          <w:tcPr>
            <w:tcW w:w="8392" w:type="dxa"/>
          </w:tcPr>
          <w:p w14:paraId="28235F4F" w14:textId="77777777" w:rsidR="004A5F6C" w:rsidRPr="00752FFF" w:rsidRDefault="004A5F6C" w:rsidP="004A5F6C">
            <w:pPr>
              <w:spacing w:after="120"/>
              <w:rPr>
                <w:ins w:id="60" w:author="Nokia Networks" w:date="2023-04-18T16:50:00Z"/>
                <w:rFonts w:eastAsiaTheme="minorEastAsia"/>
                <w:lang w:val="en-US" w:eastAsia="zh-CN"/>
              </w:rPr>
            </w:pPr>
            <w:ins w:id="61" w:author="Nokia Networks" w:date="2023-04-18T16:50:00Z">
              <w:r w:rsidRPr="00752FFF">
                <w:rPr>
                  <w:rFonts w:eastAsiaTheme="minorEastAsia"/>
                  <w:lang w:val="en-US" w:eastAsia="zh-CN"/>
                </w:rPr>
                <w:t>Workplan looks in general fine.</w:t>
              </w:r>
            </w:ins>
          </w:p>
          <w:p w14:paraId="700C1B8F" w14:textId="77777777" w:rsidR="004A5F6C" w:rsidRPr="00752FFF" w:rsidRDefault="004A5F6C" w:rsidP="004A5F6C">
            <w:pPr>
              <w:spacing w:after="120"/>
              <w:rPr>
                <w:ins w:id="62" w:author="Nokia Networks" w:date="2023-04-18T16:50:00Z"/>
                <w:rFonts w:eastAsiaTheme="minorEastAsia"/>
                <w:lang w:val="en-US" w:eastAsia="zh-CN"/>
              </w:rPr>
            </w:pPr>
            <w:ins w:id="63" w:author="Nokia Networks" w:date="2023-04-18T16:50:00Z">
              <w:r w:rsidRPr="00752FFF">
                <w:rPr>
                  <w:rFonts w:eastAsiaTheme="minorEastAsia"/>
                  <w:lang w:val="en-US" w:eastAsia="zh-CN"/>
                </w:rPr>
                <w:t>We assume that the work is based on the latest incoming LS from plenary [RP-230805] and hence following is not fully clear to us:</w:t>
              </w:r>
            </w:ins>
          </w:p>
          <w:p w14:paraId="1B8A3031" w14:textId="77777777" w:rsidR="004A5F6C" w:rsidRPr="00A5634B" w:rsidRDefault="004A5F6C" w:rsidP="004A5F6C">
            <w:pPr>
              <w:spacing w:after="120"/>
              <w:ind w:left="284"/>
              <w:rPr>
                <w:ins w:id="64" w:author="Nokia Networks" w:date="2023-04-18T16:50:00Z"/>
                <w:rFonts w:eastAsia="等线"/>
                <w:lang w:eastAsia="zh-CN"/>
              </w:rPr>
            </w:pPr>
            <w:ins w:id="65" w:author="Nokia Networks" w:date="2023-04-18T16:50:00Z">
              <w:r w:rsidRPr="00A5634B">
                <w:rPr>
                  <w:rFonts w:eastAsia="等线"/>
                  <w:lang w:eastAsia="zh-CN"/>
                </w:rPr>
                <w:t>based on the contents of R4-2220437 [2] for Option B-1-1, B-1-2 and C, and R4-2303314 [3] for Option A</w:t>
              </w:r>
            </w:ins>
          </w:p>
          <w:p w14:paraId="17E0761F" w14:textId="4D53020D" w:rsidR="004A5F6C" w:rsidRDefault="004A5F6C" w:rsidP="004A5F6C">
            <w:pPr>
              <w:spacing w:after="120"/>
              <w:rPr>
                <w:ins w:id="66" w:author="Nokia Networks" w:date="2023-04-18T16:50:00Z"/>
                <w:color w:val="0070C0"/>
                <w:lang w:val="en-US" w:eastAsia="zh-CN"/>
              </w:rPr>
            </w:pPr>
            <w:ins w:id="67" w:author="Nokia Networks" w:date="2023-04-18T16:50:00Z">
              <w:r w:rsidRPr="00752FFF">
                <w:rPr>
                  <w:rFonts w:eastAsiaTheme="minorEastAsia"/>
                  <w:lang w:eastAsia="zh-CN"/>
                </w:rPr>
                <w:t>This should be clarified. Perhaps the line can just be removed?</w:t>
              </w:r>
            </w:ins>
          </w:p>
        </w:tc>
      </w:tr>
      <w:tr w:rsidR="006553DE" w14:paraId="62E95736" w14:textId="77777777" w:rsidTr="005E312D">
        <w:trPr>
          <w:ins w:id="68" w:author="vivo" w:date="2023-04-19T09:53:00Z"/>
        </w:trPr>
        <w:tc>
          <w:tcPr>
            <w:tcW w:w="1239" w:type="dxa"/>
          </w:tcPr>
          <w:p w14:paraId="6331A05F" w14:textId="017CC54F" w:rsidR="006553DE" w:rsidRPr="006553DE" w:rsidRDefault="006553DE" w:rsidP="004A5F6C">
            <w:pPr>
              <w:spacing w:after="120"/>
              <w:rPr>
                <w:ins w:id="69" w:author="vivo" w:date="2023-04-19T09:53:00Z"/>
                <w:rFonts w:eastAsiaTheme="minorEastAsia"/>
                <w:lang w:val="en-US" w:eastAsia="zh-CN"/>
              </w:rPr>
            </w:pPr>
            <w:ins w:id="70" w:author="vivo" w:date="2023-04-19T09:53:00Z">
              <w:r>
                <w:rPr>
                  <w:rFonts w:eastAsiaTheme="minorEastAsia" w:hint="eastAsia"/>
                  <w:lang w:val="en-US" w:eastAsia="zh-CN"/>
                </w:rPr>
                <w:t>v</w:t>
              </w:r>
              <w:r>
                <w:rPr>
                  <w:rFonts w:eastAsiaTheme="minorEastAsia"/>
                  <w:lang w:val="en-US" w:eastAsia="zh-CN"/>
                </w:rPr>
                <w:t>ivo</w:t>
              </w:r>
            </w:ins>
          </w:p>
        </w:tc>
        <w:tc>
          <w:tcPr>
            <w:tcW w:w="8392" w:type="dxa"/>
          </w:tcPr>
          <w:p w14:paraId="01E25526" w14:textId="1B749424" w:rsidR="006553DE" w:rsidRPr="006553DE" w:rsidRDefault="006553DE" w:rsidP="004A5F6C">
            <w:pPr>
              <w:spacing w:after="120"/>
              <w:rPr>
                <w:ins w:id="71" w:author="vivo" w:date="2023-04-19T09:53:00Z"/>
                <w:rFonts w:eastAsiaTheme="minorEastAsia"/>
                <w:lang w:val="en-US" w:eastAsia="zh-CN"/>
              </w:rPr>
            </w:pPr>
            <w:ins w:id="72" w:author="vivo" w:date="2023-04-19T09:53:00Z">
              <w:r>
                <w:rPr>
                  <w:rFonts w:eastAsiaTheme="minorEastAsia" w:hint="eastAsia"/>
                  <w:lang w:val="en-US" w:eastAsia="zh-CN"/>
                </w:rPr>
                <w:t>S</w:t>
              </w:r>
              <w:r>
                <w:rPr>
                  <w:rFonts w:eastAsiaTheme="minorEastAsia"/>
                  <w:lang w:val="en-US" w:eastAsia="zh-CN"/>
                </w:rPr>
                <w:t>upport the wo</w:t>
              </w:r>
            </w:ins>
            <w:ins w:id="73" w:author="vivo" w:date="2023-04-19T09:54:00Z">
              <w:r>
                <w:rPr>
                  <w:rFonts w:eastAsiaTheme="minorEastAsia"/>
                  <w:lang w:val="en-US" w:eastAsia="zh-CN"/>
                </w:rPr>
                <w:t>rk plan.</w:t>
              </w:r>
            </w:ins>
          </w:p>
        </w:tc>
      </w:tr>
      <w:tr w:rsidR="00C740C2" w14:paraId="4F605BE8" w14:textId="77777777" w:rsidTr="005E312D">
        <w:trPr>
          <w:ins w:id="74" w:author="CATT" w:date="2023-04-20T00:38:00Z"/>
        </w:trPr>
        <w:tc>
          <w:tcPr>
            <w:tcW w:w="1239" w:type="dxa"/>
          </w:tcPr>
          <w:p w14:paraId="2ECDD33C" w14:textId="426A3AAC" w:rsidR="00C740C2" w:rsidRDefault="00C740C2" w:rsidP="004A5F6C">
            <w:pPr>
              <w:spacing w:after="120"/>
              <w:rPr>
                <w:ins w:id="75" w:author="CATT" w:date="2023-04-20T00:38:00Z"/>
                <w:lang w:val="en-US" w:eastAsia="zh-CN"/>
              </w:rPr>
            </w:pPr>
            <w:ins w:id="76" w:author="CATT" w:date="2023-04-20T00:38:00Z">
              <w:r>
                <w:rPr>
                  <w:rFonts w:eastAsiaTheme="minorEastAsia" w:hint="eastAsia"/>
                  <w:color w:val="0070C0"/>
                  <w:lang w:val="en-US" w:eastAsia="zh-CN"/>
                </w:rPr>
                <w:t>CATT</w:t>
              </w:r>
            </w:ins>
          </w:p>
        </w:tc>
        <w:tc>
          <w:tcPr>
            <w:tcW w:w="8392" w:type="dxa"/>
          </w:tcPr>
          <w:p w14:paraId="292D714D" w14:textId="0059A178" w:rsidR="00C740C2" w:rsidRDefault="00C740C2" w:rsidP="004A5F6C">
            <w:pPr>
              <w:spacing w:after="120"/>
              <w:rPr>
                <w:ins w:id="77" w:author="CATT" w:date="2023-04-20T00:38:00Z"/>
                <w:lang w:val="en-US" w:eastAsia="zh-CN"/>
              </w:rPr>
            </w:pPr>
            <w:ins w:id="78" w:author="CATT" w:date="2023-04-20T00:38:00Z">
              <w:r>
                <w:rPr>
                  <w:rFonts w:eastAsiaTheme="minorEastAsia"/>
                  <w:color w:val="0070C0"/>
                  <w:lang w:val="en-US" w:eastAsia="zh-CN"/>
                </w:rPr>
                <w:t>W</w:t>
              </w:r>
              <w:r>
                <w:rPr>
                  <w:rFonts w:eastAsiaTheme="minorEastAsia" w:hint="eastAsia"/>
                  <w:color w:val="0070C0"/>
                  <w:lang w:val="en-US" w:eastAsia="zh-CN"/>
                </w:rPr>
                <w:t xml:space="preserve">e are fine with the core part plan, but for the perf part, can we just use one general sentence that </w:t>
              </w:r>
              <w:r>
                <w:rPr>
                  <w:rFonts w:eastAsiaTheme="minorEastAsia"/>
                  <w:color w:val="0070C0"/>
                  <w:lang w:val="en-US" w:eastAsia="zh-CN"/>
                </w:rPr>
                <w:t>“</w:t>
              </w:r>
              <w:r w:rsidRPr="005F5C62">
                <w:rPr>
                  <w:rFonts w:eastAsiaTheme="minorEastAsia"/>
                  <w:color w:val="0070C0"/>
                  <w:lang w:val="en-US" w:eastAsia="zh-CN"/>
                </w:rPr>
                <w:t>Performance part work plan will be provided later if deemed necessary</w:t>
              </w:r>
              <w:r>
                <w:rPr>
                  <w:rFonts w:eastAsiaTheme="minorEastAsia"/>
                  <w:color w:val="0070C0"/>
                  <w:lang w:val="en-US" w:eastAsia="zh-CN"/>
                </w:rPr>
                <w:t>”</w:t>
              </w:r>
              <w:r w:rsidRPr="005F5C62">
                <w:rPr>
                  <w:rFonts w:eastAsiaTheme="minorEastAsia" w:hint="eastAsia"/>
                  <w:color w:val="0070C0"/>
                  <w:lang w:val="en-US" w:eastAsia="zh-CN"/>
                </w:rPr>
                <w:t xml:space="preserve"> </w:t>
              </w:r>
              <w:r>
                <w:rPr>
                  <w:rFonts w:eastAsiaTheme="minorEastAsia" w:hint="eastAsia"/>
                  <w:color w:val="0070C0"/>
                  <w:lang w:val="en-US" w:eastAsia="zh-CN"/>
                </w:rPr>
                <w:t xml:space="preserve">and remove the meeting details in 6)-9)? </w:t>
              </w:r>
              <w:r>
                <w:rPr>
                  <w:rFonts w:eastAsiaTheme="minorEastAsia"/>
                  <w:color w:val="0070C0"/>
                  <w:lang w:val="en-US" w:eastAsia="zh-CN"/>
                </w:rPr>
                <w:t>I</w:t>
              </w:r>
              <w:r>
                <w:rPr>
                  <w:rFonts w:eastAsiaTheme="minorEastAsia" w:hint="eastAsia"/>
                  <w:color w:val="0070C0"/>
                  <w:lang w:val="en-US" w:eastAsia="zh-CN"/>
                </w:rPr>
                <w:t>t seems not to be confirmed that we will have four meetings in the first half of a year in 2024?</w:t>
              </w:r>
            </w:ins>
          </w:p>
        </w:tc>
      </w:tr>
    </w:tbl>
    <w:p w14:paraId="76126A0F" w14:textId="77777777" w:rsidR="003F5071" w:rsidRDefault="003F5071">
      <w:pPr>
        <w:rPr>
          <w:i/>
          <w:color w:val="0070C0"/>
          <w:lang w:eastAsia="zh-CN"/>
        </w:rPr>
      </w:pPr>
    </w:p>
    <w:p w14:paraId="3B7BBFC7" w14:textId="77777777" w:rsidR="00532874" w:rsidRPr="00035C50" w:rsidRDefault="00532874" w:rsidP="00532874">
      <w:pPr>
        <w:pStyle w:val="2"/>
      </w:pPr>
      <w:r w:rsidRPr="00035C50">
        <w:lastRenderedPageBreak/>
        <w:t>Summary</w:t>
      </w:r>
      <w:r w:rsidRPr="00035C50">
        <w:rPr>
          <w:rFonts w:hint="eastAsia"/>
        </w:rPr>
        <w:t xml:space="preserve"> for 1st round </w:t>
      </w:r>
    </w:p>
    <w:p w14:paraId="157918BA" w14:textId="77777777" w:rsidR="00532874" w:rsidRPr="00805BE8" w:rsidRDefault="00532874" w:rsidP="00532874">
      <w:pPr>
        <w:pStyle w:val="3"/>
        <w:rPr>
          <w:sz w:val="24"/>
          <w:szCs w:val="16"/>
        </w:rPr>
      </w:pPr>
      <w:r w:rsidRPr="00805BE8">
        <w:rPr>
          <w:sz w:val="24"/>
          <w:szCs w:val="16"/>
        </w:rPr>
        <w:t xml:space="preserve">Open issues </w:t>
      </w:r>
    </w:p>
    <w:p w14:paraId="61B64C78" w14:textId="77777777" w:rsidR="00532874" w:rsidRDefault="00532874" w:rsidP="00532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9"/>
        <w:gridCol w:w="8392"/>
      </w:tblGrid>
      <w:tr w:rsidR="00532874" w:rsidRPr="00004165" w14:paraId="52EC06B0" w14:textId="77777777" w:rsidTr="005E312D">
        <w:tc>
          <w:tcPr>
            <w:tcW w:w="1242" w:type="dxa"/>
          </w:tcPr>
          <w:p w14:paraId="29A07A93" w14:textId="77777777" w:rsidR="00532874" w:rsidRPr="00805BE8" w:rsidRDefault="00532874" w:rsidP="005E312D">
            <w:pPr>
              <w:rPr>
                <w:rFonts w:eastAsiaTheme="minorEastAsia"/>
                <w:b/>
                <w:bCs/>
                <w:color w:val="0070C0"/>
                <w:lang w:val="en-US" w:eastAsia="zh-CN"/>
              </w:rPr>
            </w:pPr>
          </w:p>
        </w:tc>
        <w:tc>
          <w:tcPr>
            <w:tcW w:w="8615" w:type="dxa"/>
          </w:tcPr>
          <w:p w14:paraId="0C8B3139" w14:textId="77777777" w:rsidR="00532874" w:rsidRPr="00805BE8" w:rsidRDefault="00532874" w:rsidP="005E312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32874" w14:paraId="0B132522" w14:textId="77777777" w:rsidTr="005E312D">
        <w:tc>
          <w:tcPr>
            <w:tcW w:w="1242" w:type="dxa"/>
          </w:tcPr>
          <w:p w14:paraId="43C96381" w14:textId="5F5BAB1E" w:rsidR="00532874" w:rsidRPr="003418CB" w:rsidRDefault="00DE1BFE" w:rsidP="005E312D">
            <w:pPr>
              <w:rPr>
                <w:rFonts w:eastAsiaTheme="minorEastAsia"/>
                <w:color w:val="0070C0"/>
                <w:lang w:val="en-US" w:eastAsia="zh-CN"/>
              </w:rPr>
            </w:pPr>
            <w:r w:rsidRPr="00DE1BFE">
              <w:rPr>
                <w:rFonts w:eastAsiaTheme="minorEastAsia"/>
                <w:b/>
                <w:bCs/>
                <w:color w:val="0070C0"/>
                <w:lang w:val="en-US" w:eastAsia="zh-CN"/>
              </w:rPr>
              <w:t>Issue 1-1: Is the work plan in R4-2304044 agreeable?</w:t>
            </w:r>
          </w:p>
        </w:tc>
        <w:tc>
          <w:tcPr>
            <w:tcW w:w="8615" w:type="dxa"/>
          </w:tcPr>
          <w:p w14:paraId="2966C414" w14:textId="0D75B540" w:rsidR="002734D5" w:rsidRDefault="002734D5" w:rsidP="005E312D">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ompanies are fine with the core part work plan.</w:t>
            </w:r>
          </w:p>
          <w:p w14:paraId="77B720B4" w14:textId="6E2D0E17" w:rsidR="002734D5" w:rsidRPr="002734D5" w:rsidRDefault="002734D5" w:rsidP="005E312D">
            <w:pPr>
              <w:rPr>
                <w:rFonts w:eastAsiaTheme="minorEastAsia" w:hint="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erf part work plan is revised to address CATT’s comment.</w:t>
            </w:r>
          </w:p>
          <w:p w14:paraId="6624B9B6" w14:textId="77777777" w:rsidR="002734D5" w:rsidRDefault="002734D5" w:rsidP="005E312D">
            <w:pPr>
              <w:rPr>
                <w:rFonts w:eastAsiaTheme="minorEastAsia"/>
                <w:i/>
                <w:color w:val="0070C0"/>
                <w:lang w:val="en-US" w:eastAsia="zh-CN"/>
              </w:rPr>
            </w:pPr>
          </w:p>
          <w:p w14:paraId="150606FF" w14:textId="77777777" w:rsidR="00532874" w:rsidRDefault="00532874" w:rsidP="005E31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36DEEE" w14:textId="097D28B7" w:rsidR="002734D5" w:rsidRPr="003418CB" w:rsidRDefault="002734D5" w:rsidP="005E312D">
            <w:pPr>
              <w:rPr>
                <w:rFonts w:eastAsiaTheme="minorEastAsia" w:hint="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iscuss the revised work plan.</w:t>
            </w:r>
          </w:p>
        </w:tc>
      </w:tr>
    </w:tbl>
    <w:p w14:paraId="78844691" w14:textId="77777777" w:rsidR="00532874" w:rsidRDefault="00532874" w:rsidP="00532874">
      <w:pPr>
        <w:rPr>
          <w:i/>
          <w:color w:val="0070C0"/>
          <w:lang w:val="en-US" w:eastAsia="zh-CN"/>
        </w:rPr>
      </w:pPr>
    </w:p>
    <w:p w14:paraId="059411E1" w14:textId="77777777" w:rsidR="001E0A13" w:rsidRDefault="001E0A13" w:rsidP="001E0A13">
      <w:pPr>
        <w:pStyle w:val="2"/>
      </w:pPr>
      <w:r>
        <w:rPr>
          <w:rFonts w:hint="eastAsia"/>
        </w:rPr>
        <w:t>Discussion on 2nd round</w:t>
      </w:r>
      <w:r>
        <w:t xml:space="preserve"> (if applicable)</w:t>
      </w:r>
    </w:p>
    <w:p w14:paraId="1C7E991E" w14:textId="77777777" w:rsidR="001E0A13" w:rsidRDefault="001E0A13" w:rsidP="001E0A13">
      <w:pPr>
        <w:rPr>
          <w:lang w:val="sv-SE" w:eastAsia="zh-CN"/>
        </w:rPr>
      </w:pPr>
    </w:p>
    <w:p w14:paraId="3FC4C61A" w14:textId="77777777" w:rsidR="00532874" w:rsidRDefault="00532874" w:rsidP="00763E94">
      <w:pPr>
        <w:rPr>
          <w:i/>
          <w:color w:val="0070C0"/>
          <w:lang w:eastAsia="zh-CN"/>
        </w:rPr>
      </w:pPr>
    </w:p>
    <w:p w14:paraId="7AF0A1BE" w14:textId="77777777" w:rsidR="00763E94" w:rsidRDefault="00763E94" w:rsidP="00763E94">
      <w:pPr>
        <w:pStyle w:val="1"/>
        <w:rPr>
          <w:lang w:val="en-GB" w:eastAsia="ja-JP"/>
        </w:rPr>
      </w:pPr>
      <w:r>
        <w:rPr>
          <w:lang w:val="en-GB" w:eastAsia="ja-JP"/>
        </w:rPr>
        <w:t>Topic #2: Impact of Option A</w:t>
      </w:r>
    </w:p>
    <w:p w14:paraId="7C79EF1B"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6CD6CD07"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542366D5" w14:textId="77777777" w:rsidTr="00D634DD">
        <w:trPr>
          <w:trHeight w:val="468"/>
        </w:trPr>
        <w:tc>
          <w:tcPr>
            <w:tcW w:w="1622" w:type="dxa"/>
            <w:vAlign w:val="center"/>
          </w:tcPr>
          <w:p w14:paraId="078466E1" w14:textId="77777777" w:rsidR="00763E94" w:rsidRDefault="00763E94" w:rsidP="00D634DD">
            <w:pPr>
              <w:spacing w:before="120" w:after="120"/>
              <w:rPr>
                <w:b/>
                <w:bCs/>
              </w:rPr>
            </w:pPr>
            <w:r>
              <w:rPr>
                <w:b/>
                <w:bCs/>
              </w:rPr>
              <w:t>T-doc number</w:t>
            </w:r>
          </w:p>
        </w:tc>
        <w:tc>
          <w:tcPr>
            <w:tcW w:w="1424" w:type="dxa"/>
            <w:vAlign w:val="center"/>
          </w:tcPr>
          <w:p w14:paraId="7D6B776A" w14:textId="77777777" w:rsidR="00763E94" w:rsidRDefault="00763E94" w:rsidP="00D634DD">
            <w:pPr>
              <w:spacing w:before="120" w:after="120"/>
              <w:rPr>
                <w:b/>
                <w:bCs/>
              </w:rPr>
            </w:pPr>
            <w:r>
              <w:rPr>
                <w:b/>
                <w:bCs/>
              </w:rPr>
              <w:t>Company</w:t>
            </w:r>
          </w:p>
        </w:tc>
        <w:tc>
          <w:tcPr>
            <w:tcW w:w="6585" w:type="dxa"/>
            <w:vAlign w:val="center"/>
          </w:tcPr>
          <w:p w14:paraId="1ED107C2" w14:textId="77777777" w:rsidR="00763E94" w:rsidRDefault="00763E94" w:rsidP="00D634DD">
            <w:pPr>
              <w:spacing w:before="120" w:after="120"/>
              <w:rPr>
                <w:b/>
                <w:bCs/>
              </w:rPr>
            </w:pPr>
            <w:r>
              <w:rPr>
                <w:b/>
                <w:bCs/>
              </w:rPr>
              <w:t>Proposals / Observations</w:t>
            </w:r>
          </w:p>
        </w:tc>
      </w:tr>
      <w:tr w:rsidR="00763E94" w14:paraId="0EB41986" w14:textId="77777777" w:rsidTr="00D634DD">
        <w:trPr>
          <w:trHeight w:val="468"/>
        </w:trPr>
        <w:tc>
          <w:tcPr>
            <w:tcW w:w="1622" w:type="dxa"/>
          </w:tcPr>
          <w:p w14:paraId="6D2CCC8C" w14:textId="77777777" w:rsidR="00763E94" w:rsidRDefault="00763E94" w:rsidP="00763E94">
            <w:pPr>
              <w:spacing w:before="120" w:after="120"/>
            </w:pPr>
            <w:r w:rsidRPr="00617E43">
              <w:t>R4-2304252</w:t>
            </w:r>
          </w:p>
        </w:tc>
        <w:tc>
          <w:tcPr>
            <w:tcW w:w="1424" w:type="dxa"/>
          </w:tcPr>
          <w:p w14:paraId="6AB00886" w14:textId="77777777" w:rsidR="00763E94" w:rsidRDefault="00763E94" w:rsidP="00763E94">
            <w:pPr>
              <w:spacing w:before="120" w:after="120"/>
            </w:pPr>
            <w:r w:rsidRPr="004951F5">
              <w:t>Intel Corporation</w:t>
            </w:r>
          </w:p>
        </w:tc>
        <w:tc>
          <w:tcPr>
            <w:tcW w:w="6585" w:type="dxa"/>
          </w:tcPr>
          <w:p w14:paraId="7E43EBA5" w14:textId="77777777" w:rsidR="00763E94" w:rsidRPr="00F71D2B" w:rsidRDefault="00A828D5" w:rsidP="0020101F">
            <w:pPr>
              <w:spacing w:after="0" w:line="276" w:lineRule="auto"/>
              <w:ind w:leftChars="1" w:left="2"/>
              <w:jc w:val="both"/>
            </w:pPr>
            <w:r w:rsidRPr="00A828D5">
              <w:rPr>
                <w:b/>
                <w:bCs/>
                <w:sz w:val="21"/>
                <w:szCs w:val="22"/>
              </w:rPr>
              <w:t>Observation 2</w:t>
            </w:r>
            <w:r w:rsidRPr="00A828D5">
              <w:rPr>
                <w:sz w:val="21"/>
                <w:szCs w:val="22"/>
              </w:rPr>
              <w:t xml:space="preserve">: The current design supports MGRP (MG repetition period) of 20, 40, 80, 160 </w:t>
            </w:r>
            <w:proofErr w:type="spellStart"/>
            <w:r w:rsidRPr="00A828D5">
              <w:rPr>
                <w:sz w:val="21"/>
                <w:szCs w:val="22"/>
              </w:rPr>
              <w:t>ms</w:t>
            </w:r>
            <w:proofErr w:type="spellEnd"/>
            <w:r w:rsidRPr="00A828D5">
              <w:rPr>
                <w:sz w:val="21"/>
                <w:szCs w:val="22"/>
              </w:rPr>
              <w:t xml:space="preserve"> and it should be sufficient for UE to satisfy timing requirement through L3 measurement gap to access CD-SSB.  </w:t>
            </w:r>
          </w:p>
        </w:tc>
      </w:tr>
      <w:tr w:rsidR="00763E94" w14:paraId="67BEEDD3" w14:textId="77777777" w:rsidTr="00D634DD">
        <w:trPr>
          <w:trHeight w:val="468"/>
        </w:trPr>
        <w:tc>
          <w:tcPr>
            <w:tcW w:w="1622" w:type="dxa"/>
          </w:tcPr>
          <w:p w14:paraId="2E43D178" w14:textId="77777777" w:rsidR="00763E94" w:rsidRDefault="00763E94" w:rsidP="00763E94">
            <w:pPr>
              <w:spacing w:before="120" w:after="120"/>
            </w:pPr>
            <w:r w:rsidRPr="00617E43">
              <w:t>R4-2304303</w:t>
            </w:r>
          </w:p>
        </w:tc>
        <w:tc>
          <w:tcPr>
            <w:tcW w:w="1424" w:type="dxa"/>
          </w:tcPr>
          <w:p w14:paraId="7AC7AD60" w14:textId="77777777" w:rsidR="00763E94" w:rsidRDefault="00763E94" w:rsidP="00763E94">
            <w:pPr>
              <w:spacing w:before="120" w:after="120"/>
            </w:pPr>
            <w:r w:rsidRPr="004951F5">
              <w:t>Apple</w:t>
            </w:r>
          </w:p>
        </w:tc>
        <w:tc>
          <w:tcPr>
            <w:tcW w:w="6585" w:type="dxa"/>
          </w:tcPr>
          <w:p w14:paraId="59533256" w14:textId="77777777" w:rsidR="00763E94" w:rsidRPr="00F71D2B" w:rsidRDefault="00907FBD" w:rsidP="00A52918">
            <w:pPr>
              <w:jc w:val="both"/>
            </w:pPr>
            <w:r w:rsidRPr="00A52918">
              <w:rPr>
                <w:rFonts w:cs="v4.2.0"/>
                <w:bCs/>
                <w:lang w:val="en-US" w:eastAsia="zh-CN"/>
              </w:rPr>
              <w:fldChar w:fldCharType="begin"/>
            </w:r>
            <w:r w:rsidR="00A52918" w:rsidRPr="00A52918">
              <w:rPr>
                <w:rFonts w:cs="v4.2.0"/>
                <w:bCs/>
                <w:lang w:val="en-US" w:eastAsia="zh-CN"/>
              </w:rPr>
              <w:instrText xml:space="preserve"> REF _Ref132015383 \h  \* MERGEFORMAT </w:instrText>
            </w:r>
            <w:r w:rsidRPr="00A52918">
              <w:rPr>
                <w:rFonts w:cs="v4.2.0"/>
                <w:bCs/>
                <w:lang w:val="en-US" w:eastAsia="zh-CN"/>
              </w:rPr>
            </w:r>
            <w:r w:rsidRPr="00A52918">
              <w:rPr>
                <w:rFonts w:cs="v4.2.0"/>
                <w:bCs/>
                <w:lang w:val="en-US" w:eastAsia="zh-CN"/>
              </w:rPr>
              <w:fldChar w:fldCharType="separate"/>
            </w:r>
            <w:r w:rsidR="00A52918" w:rsidRPr="00A52918">
              <w:rPr>
                <w:bCs/>
              </w:rPr>
              <w:t xml:space="preserve">Observation </w:t>
            </w:r>
            <w:r w:rsidR="00A52918" w:rsidRPr="00A52918">
              <w:rPr>
                <w:bCs/>
                <w:noProof/>
              </w:rPr>
              <w:t>1</w:t>
            </w:r>
            <w:r w:rsidR="00A52918" w:rsidRPr="00A52918">
              <w:rPr>
                <w:bCs/>
              </w:rPr>
              <w:t xml:space="preserve">: </w:t>
            </w:r>
            <w:r w:rsidR="00A52918" w:rsidRPr="00A52918">
              <w:rPr>
                <w:bCs/>
                <w:lang w:val="en-US"/>
              </w:rPr>
              <w:t xml:space="preserve">for option A, UE anyway needs to measure serving cell, e.g. with legacy MG, NCSG or </w:t>
            </w:r>
            <w:proofErr w:type="spellStart"/>
            <w:r w:rsidR="00A52918" w:rsidRPr="00A52918">
              <w:rPr>
                <w:bCs/>
                <w:lang w:val="en-US"/>
              </w:rPr>
              <w:t>NeedForGaps</w:t>
            </w:r>
            <w:proofErr w:type="spellEnd"/>
            <w:r w:rsidR="00A52918" w:rsidRPr="00A52918">
              <w:rPr>
                <w:bCs/>
                <w:lang w:val="en-US"/>
              </w:rPr>
              <w:t xml:space="preserve">. UE has chance to measure CD-SSB. No clarification is needed in existing </w:t>
            </w:r>
            <w:proofErr w:type="spellStart"/>
            <w:r w:rsidR="00A52918" w:rsidRPr="00A52918">
              <w:rPr>
                <w:bCs/>
                <w:lang w:val="en-US"/>
              </w:rPr>
              <w:t>Te</w:t>
            </w:r>
            <w:proofErr w:type="spellEnd"/>
            <w:r w:rsidR="00A52918" w:rsidRPr="00A52918">
              <w:rPr>
                <w:bCs/>
                <w:lang w:val="en-US"/>
              </w:rPr>
              <w:t xml:space="preserve"> requirements.</w:t>
            </w:r>
            <w:r w:rsidRPr="00A52918">
              <w:rPr>
                <w:rFonts w:cs="v4.2.0"/>
                <w:bCs/>
                <w:lang w:val="en-US" w:eastAsia="zh-CN"/>
              </w:rPr>
              <w:fldChar w:fldCharType="end"/>
            </w:r>
          </w:p>
        </w:tc>
      </w:tr>
      <w:tr w:rsidR="00763E94" w14:paraId="5BD4210D" w14:textId="77777777" w:rsidTr="00D634DD">
        <w:trPr>
          <w:trHeight w:val="468"/>
        </w:trPr>
        <w:tc>
          <w:tcPr>
            <w:tcW w:w="1622" w:type="dxa"/>
          </w:tcPr>
          <w:p w14:paraId="22B696AA" w14:textId="77777777" w:rsidR="00763E94" w:rsidRDefault="00763E94" w:rsidP="00763E94">
            <w:pPr>
              <w:spacing w:before="120" w:after="120"/>
            </w:pPr>
            <w:r w:rsidRPr="00617E43">
              <w:t>R4-2304428</w:t>
            </w:r>
          </w:p>
        </w:tc>
        <w:tc>
          <w:tcPr>
            <w:tcW w:w="1424" w:type="dxa"/>
          </w:tcPr>
          <w:p w14:paraId="51BEB785" w14:textId="77777777" w:rsidR="00763E94" w:rsidRDefault="00763E94" w:rsidP="00763E94">
            <w:pPr>
              <w:spacing w:before="120" w:after="120"/>
            </w:pPr>
            <w:r w:rsidRPr="004951F5">
              <w:t>CATT</w:t>
            </w:r>
          </w:p>
        </w:tc>
        <w:tc>
          <w:tcPr>
            <w:tcW w:w="6585" w:type="dxa"/>
          </w:tcPr>
          <w:p w14:paraId="1C935943" w14:textId="77777777" w:rsidR="00763E94" w:rsidRPr="00F71D2B" w:rsidRDefault="00D77CCB" w:rsidP="00D77CCB">
            <w:r w:rsidRPr="00D77CCB">
              <w:rPr>
                <w:lang w:val="en-US" w:eastAsia="zh-CN"/>
              </w:rPr>
              <w:t>P</w:t>
            </w:r>
            <w:r w:rsidRPr="00D77CCB">
              <w:rPr>
                <w:rFonts w:hint="eastAsia"/>
                <w:lang w:val="en-US" w:eastAsia="zh-CN"/>
              </w:rPr>
              <w:t xml:space="preserve">roposal 1: For option A, no additional clarification is needed for timing requirements. </w:t>
            </w:r>
          </w:p>
        </w:tc>
      </w:tr>
      <w:tr w:rsidR="00763E94" w14:paraId="23BFCE7B" w14:textId="77777777" w:rsidTr="00D634DD">
        <w:trPr>
          <w:trHeight w:val="468"/>
        </w:trPr>
        <w:tc>
          <w:tcPr>
            <w:tcW w:w="1622" w:type="dxa"/>
          </w:tcPr>
          <w:p w14:paraId="7404D506" w14:textId="77777777" w:rsidR="00763E94" w:rsidRDefault="00763E94" w:rsidP="00763E94">
            <w:pPr>
              <w:spacing w:before="120" w:after="120"/>
            </w:pPr>
            <w:r w:rsidRPr="00617E43">
              <w:t>R4-2304594</w:t>
            </w:r>
          </w:p>
        </w:tc>
        <w:tc>
          <w:tcPr>
            <w:tcW w:w="1424" w:type="dxa"/>
          </w:tcPr>
          <w:p w14:paraId="786D3732" w14:textId="77777777" w:rsidR="00763E94" w:rsidRDefault="00763E94" w:rsidP="00763E94">
            <w:pPr>
              <w:spacing w:before="120" w:after="120"/>
            </w:pPr>
            <w:r w:rsidRPr="004951F5">
              <w:t xml:space="preserve">MediaTek </w:t>
            </w:r>
            <w:proofErr w:type="spellStart"/>
            <w:r w:rsidRPr="004951F5">
              <w:t>inc.</w:t>
            </w:r>
            <w:proofErr w:type="spellEnd"/>
          </w:p>
        </w:tc>
        <w:tc>
          <w:tcPr>
            <w:tcW w:w="6585" w:type="dxa"/>
          </w:tcPr>
          <w:p w14:paraId="10EB6849" w14:textId="77777777" w:rsidR="004B04EB" w:rsidRPr="004B04EB" w:rsidRDefault="004B04EB" w:rsidP="004B04EB">
            <w:pPr>
              <w:pStyle w:val="a6"/>
              <w:rPr>
                <w:rFonts w:cstheme="minorHAnsi"/>
                <w:b w:val="0"/>
                <w:sz w:val="22"/>
                <w:lang w:eastAsia="ko-KR"/>
              </w:rPr>
            </w:pPr>
            <w:r w:rsidRPr="004B04EB">
              <w:rPr>
                <w:rFonts w:cstheme="minorHAnsi"/>
                <w:b w:val="0"/>
                <w:sz w:val="22"/>
                <w:lang w:eastAsia="ko-KR"/>
              </w:rPr>
              <w:t>Observation 1: Current Section 7.1.2 is general enough to cover both cases when SSB is within and outside the active BWP.</w:t>
            </w:r>
          </w:p>
          <w:p w14:paraId="320C7A62" w14:textId="77777777" w:rsidR="00763E94" w:rsidRPr="004B04EB" w:rsidRDefault="004B04EB" w:rsidP="00D909D7">
            <w:pPr>
              <w:pStyle w:val="aff6"/>
              <w:widowControl w:val="0"/>
              <w:numPr>
                <w:ilvl w:val="0"/>
                <w:numId w:val="34"/>
              </w:numPr>
              <w:overflowPunct/>
              <w:autoSpaceDE/>
              <w:autoSpaceDN/>
              <w:adjustRightInd/>
              <w:ind w:firstLineChars="0"/>
              <w:jc w:val="both"/>
              <w:textAlignment w:val="auto"/>
            </w:pPr>
            <w:bookmarkStart w:id="79" w:name="_Ref131861059"/>
            <w:r w:rsidRPr="004B04EB">
              <w:rPr>
                <w:rFonts w:cstheme="minorHAnsi"/>
                <w:lang w:eastAsia="ko-KR"/>
              </w:rPr>
              <w:t>No further clarification in TS38.133 is needed for Option A.</w:t>
            </w:r>
            <w:bookmarkEnd w:id="79"/>
            <w:r w:rsidR="00D909D7" w:rsidRPr="004B04EB">
              <w:t xml:space="preserve"> </w:t>
            </w:r>
          </w:p>
        </w:tc>
      </w:tr>
      <w:tr w:rsidR="00763E94" w14:paraId="452F6231" w14:textId="77777777" w:rsidTr="00D634DD">
        <w:trPr>
          <w:trHeight w:val="468"/>
        </w:trPr>
        <w:tc>
          <w:tcPr>
            <w:tcW w:w="1622" w:type="dxa"/>
          </w:tcPr>
          <w:p w14:paraId="10610619" w14:textId="77777777" w:rsidR="00763E94" w:rsidRDefault="00763E94" w:rsidP="00763E94">
            <w:pPr>
              <w:spacing w:before="120" w:after="120"/>
            </w:pPr>
            <w:r w:rsidRPr="00617E43">
              <w:t>R4-2304655</w:t>
            </w:r>
          </w:p>
        </w:tc>
        <w:tc>
          <w:tcPr>
            <w:tcW w:w="1424" w:type="dxa"/>
          </w:tcPr>
          <w:p w14:paraId="7533B682" w14:textId="77777777" w:rsidR="00763E94" w:rsidRDefault="00763E94" w:rsidP="00763E94">
            <w:pPr>
              <w:spacing w:before="120" w:after="120"/>
            </w:pPr>
            <w:r w:rsidRPr="004951F5">
              <w:t>CMCC</w:t>
            </w:r>
          </w:p>
        </w:tc>
        <w:tc>
          <w:tcPr>
            <w:tcW w:w="6585" w:type="dxa"/>
          </w:tcPr>
          <w:p w14:paraId="5BED99BA" w14:textId="77777777" w:rsidR="00763E94" w:rsidRPr="004111C2" w:rsidRDefault="004111C2" w:rsidP="004111C2">
            <w:pPr>
              <w:tabs>
                <w:tab w:val="left" w:pos="1134"/>
              </w:tabs>
              <w:spacing w:line="240" w:lineRule="exact"/>
              <w:rPr>
                <w:rFonts w:eastAsiaTheme="minorEastAsia"/>
                <w:lang w:eastAsia="zh-CN"/>
              </w:rPr>
            </w:pPr>
            <w:r w:rsidRPr="004111C2">
              <w:rPr>
                <w:rFonts w:hint="eastAsia"/>
                <w:sz w:val="21"/>
                <w:szCs w:val="21"/>
              </w:rPr>
              <w:t>Proposal: No clarifications on existing timing requirements are needed.</w:t>
            </w:r>
          </w:p>
        </w:tc>
      </w:tr>
      <w:tr w:rsidR="00763E94" w14:paraId="0DAE56B9" w14:textId="77777777" w:rsidTr="00D634DD">
        <w:trPr>
          <w:trHeight w:val="468"/>
        </w:trPr>
        <w:tc>
          <w:tcPr>
            <w:tcW w:w="1622" w:type="dxa"/>
          </w:tcPr>
          <w:p w14:paraId="45D6C1AD" w14:textId="77777777" w:rsidR="00763E94" w:rsidRDefault="00763E94" w:rsidP="00763E94">
            <w:pPr>
              <w:spacing w:before="120" w:after="120"/>
            </w:pPr>
            <w:r w:rsidRPr="00617E43">
              <w:t>R4-2305045</w:t>
            </w:r>
          </w:p>
        </w:tc>
        <w:tc>
          <w:tcPr>
            <w:tcW w:w="1424" w:type="dxa"/>
          </w:tcPr>
          <w:p w14:paraId="5AD0D573" w14:textId="77777777" w:rsidR="00763E94" w:rsidRDefault="00763E94" w:rsidP="00763E94">
            <w:pPr>
              <w:spacing w:before="120" w:after="120"/>
            </w:pPr>
            <w:r w:rsidRPr="004951F5">
              <w:t>vivo</w:t>
            </w:r>
          </w:p>
        </w:tc>
        <w:tc>
          <w:tcPr>
            <w:tcW w:w="6585" w:type="dxa"/>
          </w:tcPr>
          <w:p w14:paraId="1899812F" w14:textId="77777777" w:rsidR="00B2073E" w:rsidRPr="00B2073E" w:rsidRDefault="00B2073E" w:rsidP="00B2073E">
            <w:pPr>
              <w:jc w:val="both"/>
              <w:rPr>
                <w:bCs/>
                <w:iCs/>
              </w:rPr>
            </w:pPr>
            <w:r w:rsidRPr="00B2073E">
              <w:rPr>
                <w:bCs/>
                <w:iCs/>
              </w:rPr>
              <w:t>Proposal 1: No specification impact on RLM/BFD/BM requirements for UE supporting option A for BWP operation without restriction.</w:t>
            </w:r>
          </w:p>
          <w:p w14:paraId="53FDAAD6" w14:textId="77777777" w:rsidR="00B2073E" w:rsidRPr="00B2073E" w:rsidRDefault="00B2073E" w:rsidP="00B2073E">
            <w:pPr>
              <w:jc w:val="both"/>
              <w:rPr>
                <w:bCs/>
                <w:iCs/>
              </w:rPr>
            </w:pPr>
            <w:r w:rsidRPr="00B2073E">
              <w:rPr>
                <w:bCs/>
                <w:iCs/>
              </w:rPr>
              <w:t>Proposal 2: It is clarified in the spec that existing timing requirements for non-</w:t>
            </w:r>
            <w:proofErr w:type="spellStart"/>
            <w:r w:rsidRPr="00B2073E">
              <w:rPr>
                <w:bCs/>
                <w:iCs/>
              </w:rPr>
              <w:t>RedCap</w:t>
            </w:r>
            <w:proofErr w:type="spellEnd"/>
            <w:r w:rsidRPr="00B2073E">
              <w:rPr>
                <w:bCs/>
                <w:iCs/>
              </w:rPr>
              <w:t xml:space="preserve"> UE are applicable regardless of whether SSB is within active BWP or not.</w:t>
            </w:r>
          </w:p>
          <w:p w14:paraId="458FA783" w14:textId="77777777" w:rsidR="00B2073E" w:rsidRPr="00B2073E" w:rsidRDefault="00B2073E" w:rsidP="00B2073E">
            <w:pPr>
              <w:jc w:val="both"/>
              <w:rPr>
                <w:bCs/>
                <w:iCs/>
              </w:rPr>
            </w:pPr>
            <w:r w:rsidRPr="00B2073E">
              <w:rPr>
                <w:bCs/>
                <w:iCs/>
              </w:rPr>
              <w:lastRenderedPageBreak/>
              <w:t>Proposal 3: A note is added for timing requirements that when SSB is outside active BWP, availability of SSB is at least relevant to configuration of measurement gap, number of measurement objects and gap sharing factor.</w:t>
            </w:r>
          </w:p>
          <w:p w14:paraId="331A2947" w14:textId="77777777" w:rsidR="00763E94" w:rsidRPr="00B2073E" w:rsidRDefault="00B2073E" w:rsidP="00B2073E">
            <w:pPr>
              <w:jc w:val="both"/>
              <w:rPr>
                <w:rFonts w:eastAsiaTheme="minorEastAsia"/>
                <w:lang w:eastAsia="zh-CN"/>
              </w:rPr>
            </w:pPr>
            <w:r w:rsidRPr="00B2073E">
              <w:rPr>
                <w:bCs/>
                <w:iCs/>
              </w:rPr>
              <w:t xml:space="preserve">Proposal 4: </w:t>
            </w:r>
            <w:bookmarkStart w:id="80" w:name="_Hlk132203317"/>
            <w:r w:rsidRPr="00B2073E">
              <w:rPr>
                <w:bCs/>
                <w:iCs/>
              </w:rPr>
              <w:t>Existing requirements for intra-frequency measurement with gap shall apply for UE supporting option A and no update is needed.</w:t>
            </w:r>
            <w:bookmarkEnd w:id="80"/>
          </w:p>
        </w:tc>
      </w:tr>
      <w:tr w:rsidR="00763E94" w14:paraId="2CC1FF07" w14:textId="77777777" w:rsidTr="00D634DD">
        <w:trPr>
          <w:trHeight w:val="468"/>
        </w:trPr>
        <w:tc>
          <w:tcPr>
            <w:tcW w:w="1622" w:type="dxa"/>
          </w:tcPr>
          <w:p w14:paraId="7441A715" w14:textId="77777777" w:rsidR="00763E94" w:rsidRDefault="00763E94" w:rsidP="00763E94">
            <w:pPr>
              <w:spacing w:before="120" w:after="120"/>
            </w:pPr>
            <w:r w:rsidRPr="00617E43">
              <w:lastRenderedPageBreak/>
              <w:t>R4-2305341</w:t>
            </w:r>
          </w:p>
        </w:tc>
        <w:tc>
          <w:tcPr>
            <w:tcW w:w="1424" w:type="dxa"/>
          </w:tcPr>
          <w:p w14:paraId="15B3D375" w14:textId="77777777" w:rsidR="00763E94" w:rsidRDefault="00763E94" w:rsidP="00763E94">
            <w:pPr>
              <w:spacing w:before="120" w:after="120"/>
            </w:pPr>
            <w:r w:rsidRPr="004951F5">
              <w:t xml:space="preserve">Huawei, </w:t>
            </w:r>
            <w:proofErr w:type="spellStart"/>
            <w:r w:rsidRPr="004951F5">
              <w:t>HiSilicon</w:t>
            </w:r>
            <w:proofErr w:type="spellEnd"/>
          </w:p>
        </w:tc>
        <w:tc>
          <w:tcPr>
            <w:tcW w:w="6585" w:type="dxa"/>
          </w:tcPr>
          <w:p w14:paraId="2EC3E8AD" w14:textId="77777777" w:rsidR="00763E94" w:rsidRPr="00F71D2B" w:rsidRDefault="00B2073E" w:rsidP="00B2073E">
            <w:pPr>
              <w:spacing w:before="120" w:after="120"/>
              <w:rPr>
                <w:rFonts w:eastAsiaTheme="minorEastAsia"/>
                <w:lang w:eastAsia="zh-CN"/>
              </w:rPr>
            </w:pPr>
            <w:r w:rsidRPr="00B2073E">
              <w:rPr>
                <w:lang w:val="en-US"/>
              </w:rPr>
              <w:t>Proposal: RAN4 to confirm that spec support for option A is complete, and no additional RAN4 work is needed</w:t>
            </w:r>
            <w:r w:rsidRPr="00B2073E">
              <w:rPr>
                <w:rFonts w:eastAsiaTheme="minorEastAsia"/>
                <w:lang w:eastAsia="zh-CN"/>
              </w:rPr>
              <w:t>.</w:t>
            </w:r>
            <w:r w:rsidRPr="00B2073E">
              <w:rPr>
                <w:rFonts w:eastAsiaTheme="minorEastAsia"/>
                <w:lang w:val="en-US" w:eastAsia="zh-CN"/>
              </w:rPr>
              <w:t xml:space="preserve"> </w:t>
            </w:r>
          </w:p>
        </w:tc>
      </w:tr>
      <w:tr w:rsidR="00763E94" w14:paraId="218E17CF" w14:textId="77777777" w:rsidTr="00D634DD">
        <w:trPr>
          <w:trHeight w:val="468"/>
        </w:trPr>
        <w:tc>
          <w:tcPr>
            <w:tcW w:w="1622" w:type="dxa"/>
          </w:tcPr>
          <w:p w14:paraId="296182A4" w14:textId="77777777" w:rsidR="00763E94" w:rsidRDefault="00763E94" w:rsidP="00763E94">
            <w:pPr>
              <w:spacing w:before="120" w:after="120"/>
            </w:pPr>
            <w:r w:rsidRPr="00617E43">
              <w:t>R4-2305554</w:t>
            </w:r>
          </w:p>
        </w:tc>
        <w:tc>
          <w:tcPr>
            <w:tcW w:w="1424" w:type="dxa"/>
          </w:tcPr>
          <w:p w14:paraId="1CDD91EA" w14:textId="77777777" w:rsidR="00763E94" w:rsidRDefault="00763E94" w:rsidP="00763E94">
            <w:pPr>
              <w:spacing w:before="120" w:after="120"/>
            </w:pPr>
            <w:r w:rsidRPr="004951F5">
              <w:t>Nokia, Nokia Shanghai Bell</w:t>
            </w:r>
          </w:p>
        </w:tc>
        <w:tc>
          <w:tcPr>
            <w:tcW w:w="6585" w:type="dxa"/>
          </w:tcPr>
          <w:p w14:paraId="7B338AA8" w14:textId="77777777" w:rsidR="00925C57" w:rsidRPr="00925C57" w:rsidRDefault="00925C57" w:rsidP="00925C57">
            <w:pPr>
              <w:pStyle w:val="RAN4Observation"/>
              <w:numPr>
                <w:ilvl w:val="0"/>
                <w:numId w:val="37"/>
              </w:numPr>
              <w:rPr>
                <w:lang w:val="en-US"/>
              </w:rPr>
            </w:pPr>
            <w:r w:rsidRPr="00EF6C75">
              <w:rPr>
                <w:lang w:val="en-US"/>
              </w:rPr>
              <w:t xml:space="preserve">Option A need </w:t>
            </w:r>
            <w:r w:rsidRPr="00925C57">
              <w:rPr>
                <w:lang w:val="en-US"/>
              </w:rPr>
              <w:t>gap assisted intra-frequency measurements.</w:t>
            </w:r>
          </w:p>
          <w:p w14:paraId="035B4845" w14:textId="77777777" w:rsidR="00925C57" w:rsidRPr="00925C57" w:rsidRDefault="00925C57" w:rsidP="00925C57">
            <w:pPr>
              <w:pStyle w:val="RAN4Observation"/>
              <w:numPr>
                <w:ilvl w:val="0"/>
                <w:numId w:val="37"/>
              </w:numPr>
            </w:pPr>
            <w:r w:rsidRPr="00925C57">
              <w:t>Option A leads to an increase in the network power consumption.</w:t>
            </w:r>
          </w:p>
          <w:p w14:paraId="5FF02EA5" w14:textId="77777777" w:rsidR="00925C57" w:rsidRPr="00925C57" w:rsidRDefault="00925C57" w:rsidP="00925C57">
            <w:pPr>
              <w:pStyle w:val="RAN4proposal"/>
              <w:numPr>
                <w:ilvl w:val="0"/>
                <w:numId w:val="38"/>
              </w:numPr>
              <w:rPr>
                <w:b w:val="0"/>
              </w:rPr>
            </w:pPr>
            <w:r w:rsidRPr="00925C57">
              <w:rPr>
                <w:b w:val="0"/>
              </w:rPr>
              <w:t>Following features shall be mandatory for the UE supporting Option A:</w:t>
            </w:r>
          </w:p>
          <w:p w14:paraId="1C3A56E5" w14:textId="77777777" w:rsidR="00925C57" w:rsidRPr="00925C57" w:rsidRDefault="00925C57" w:rsidP="00925C57">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Gap assisted intra-frequency measurements</w:t>
            </w:r>
          </w:p>
          <w:p w14:paraId="052458B3" w14:textId="77777777" w:rsidR="00925C57" w:rsidRPr="00925C57" w:rsidRDefault="00925C57" w:rsidP="00925C57">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CSI-RS based RLM</w:t>
            </w:r>
          </w:p>
          <w:p w14:paraId="5E6B85C5" w14:textId="77777777" w:rsidR="00925C57" w:rsidRPr="00925C57" w:rsidRDefault="00925C57" w:rsidP="00925C57">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CSI-RS link recovery procedures including BFD and CBD</w:t>
            </w:r>
          </w:p>
          <w:p w14:paraId="5DF7BFFD" w14:textId="77777777" w:rsidR="00925C57" w:rsidRPr="00925C57" w:rsidRDefault="00925C57" w:rsidP="00925C57">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 xml:space="preserve">CSI-RS L1-RSRP for BM </w:t>
            </w:r>
          </w:p>
          <w:p w14:paraId="048D3C8F" w14:textId="77777777" w:rsidR="00925C57" w:rsidRPr="00925C57" w:rsidRDefault="00925C57" w:rsidP="00925C57">
            <w:pPr>
              <w:pStyle w:val="RAN4proposal"/>
              <w:rPr>
                <w:b w:val="0"/>
              </w:rPr>
            </w:pPr>
            <w:r w:rsidRPr="00925C57">
              <w:rPr>
                <w:b w:val="0"/>
              </w:rPr>
              <w:t xml:space="preserve">RAN4 need to </w:t>
            </w:r>
            <w:proofErr w:type="spellStart"/>
            <w:r w:rsidRPr="00925C57">
              <w:rPr>
                <w:b w:val="0"/>
              </w:rPr>
              <w:t>analyse</w:t>
            </w:r>
            <w:proofErr w:type="spellEnd"/>
            <w:r w:rsidRPr="00925C57">
              <w:rPr>
                <w:b w:val="0"/>
              </w:rPr>
              <w:t xml:space="preserve"> any impact on gap assisted intra-frequency measurement requirements for gaps that shall be used only for intra-frequency measurements.</w:t>
            </w:r>
          </w:p>
          <w:p w14:paraId="3958DFCA" w14:textId="77777777" w:rsidR="00763E94" w:rsidRPr="00925C57" w:rsidRDefault="00925C57" w:rsidP="00925C57">
            <w:pPr>
              <w:pStyle w:val="RAN4Observation"/>
              <w:numPr>
                <w:ilvl w:val="0"/>
                <w:numId w:val="37"/>
              </w:numPr>
            </w:pPr>
            <w:r w:rsidRPr="00925C57">
              <w:t>Option A may impact RAN4 specification work. However, there is impact on UE, network and system.</w:t>
            </w:r>
          </w:p>
        </w:tc>
      </w:tr>
      <w:tr w:rsidR="00763E94" w14:paraId="52621B5C" w14:textId="77777777" w:rsidTr="00D634DD">
        <w:trPr>
          <w:trHeight w:val="468"/>
        </w:trPr>
        <w:tc>
          <w:tcPr>
            <w:tcW w:w="1622" w:type="dxa"/>
          </w:tcPr>
          <w:p w14:paraId="6334285A" w14:textId="77777777" w:rsidR="00763E94" w:rsidRDefault="00763E94" w:rsidP="00763E94">
            <w:pPr>
              <w:spacing w:before="120" w:after="120"/>
            </w:pPr>
            <w:r w:rsidRPr="00617E43">
              <w:t>R4-2305794</w:t>
            </w:r>
          </w:p>
        </w:tc>
        <w:tc>
          <w:tcPr>
            <w:tcW w:w="1424" w:type="dxa"/>
          </w:tcPr>
          <w:p w14:paraId="62FD01D3" w14:textId="77777777" w:rsidR="00763E94" w:rsidRDefault="00763E94" w:rsidP="00763E94">
            <w:pPr>
              <w:spacing w:before="120" w:after="120"/>
            </w:pPr>
            <w:r w:rsidRPr="004951F5">
              <w:t>Ericsson</w:t>
            </w:r>
          </w:p>
        </w:tc>
        <w:tc>
          <w:tcPr>
            <w:tcW w:w="6585" w:type="dxa"/>
          </w:tcPr>
          <w:p w14:paraId="1F3BE288" w14:textId="77777777" w:rsidR="0060164F" w:rsidRPr="005C0A84" w:rsidRDefault="0060164F" w:rsidP="0060164F">
            <w:pPr>
              <w:pStyle w:val="aff6"/>
              <w:numPr>
                <w:ilvl w:val="0"/>
                <w:numId w:val="27"/>
              </w:numPr>
              <w:spacing w:before="120" w:after="0"/>
              <w:ind w:left="357" w:firstLineChars="0" w:hanging="357"/>
            </w:pPr>
            <w:r w:rsidRPr="005C0A84">
              <w:rPr>
                <w:b/>
                <w:bCs/>
              </w:rPr>
              <w:t>Observation #1</w:t>
            </w:r>
            <w:r w:rsidRPr="005C0A84">
              <w:t>: The SSB (i.e. CD-SSB) is always available in the serving cell since the UE performs at least the SSB based measurements on the serving cell.</w:t>
            </w:r>
          </w:p>
          <w:p w14:paraId="576E3DF1" w14:textId="77777777" w:rsidR="0060164F" w:rsidRPr="005C0A84" w:rsidRDefault="0060164F" w:rsidP="0060164F">
            <w:pPr>
              <w:pStyle w:val="aff6"/>
              <w:numPr>
                <w:ilvl w:val="0"/>
                <w:numId w:val="27"/>
              </w:numPr>
              <w:spacing w:before="120" w:after="0"/>
              <w:ind w:left="357" w:firstLineChars="0" w:hanging="357"/>
            </w:pPr>
            <w:r w:rsidRPr="005C0A84">
              <w:rPr>
                <w:b/>
                <w:bCs/>
              </w:rPr>
              <w:t>Observation #2</w:t>
            </w:r>
            <w:r w:rsidRPr="005C0A84">
              <w:t>: If the SSB is outside the active BWP then the measurement gaps will be provided by the network to enable the UE to perform the SSB based measurements on at least the serving cell.</w:t>
            </w:r>
          </w:p>
          <w:p w14:paraId="3B4B2BC8" w14:textId="77777777" w:rsidR="0060164F" w:rsidRPr="005C0A84" w:rsidRDefault="0060164F" w:rsidP="0060164F">
            <w:pPr>
              <w:pStyle w:val="aff6"/>
              <w:numPr>
                <w:ilvl w:val="0"/>
                <w:numId w:val="27"/>
              </w:numPr>
              <w:spacing w:before="120" w:after="0"/>
              <w:ind w:left="357" w:firstLineChars="0" w:hanging="357"/>
            </w:pPr>
            <w:r w:rsidRPr="005C0A84">
              <w:rPr>
                <w:b/>
                <w:bCs/>
              </w:rPr>
              <w:t>Observation #3</w:t>
            </w:r>
            <w:r w:rsidRPr="005C0A84">
              <w:t xml:space="preserve">: Even if the SSB is outside the active BWP, the UE will be able to measure the SSB within the measurement gaps and acquire the timing from the serving/reference cell. </w:t>
            </w:r>
          </w:p>
          <w:p w14:paraId="4DDB5A58" w14:textId="77777777" w:rsidR="0060164F" w:rsidRPr="005C0A84" w:rsidRDefault="0060164F" w:rsidP="0060164F">
            <w:pPr>
              <w:pStyle w:val="aff6"/>
              <w:numPr>
                <w:ilvl w:val="0"/>
                <w:numId w:val="27"/>
              </w:numPr>
              <w:spacing w:before="120" w:after="0"/>
              <w:ind w:left="357" w:firstLineChars="0" w:hanging="357"/>
            </w:pPr>
            <w:r w:rsidRPr="005C0A84">
              <w:rPr>
                <w:b/>
                <w:bCs/>
              </w:rPr>
              <w:t>Observation #4</w:t>
            </w:r>
            <w:r w:rsidRPr="005C0A84">
              <w:t xml:space="preserve">: Regardless of the measurement configuration (e.g. gaps, number of frequency layers etc) the SSB of the serving/reference cell should be provided by the network at the UE at least once every </w:t>
            </w:r>
            <w:r>
              <w:t xml:space="preserve">e.g. </w:t>
            </w:r>
            <w:r w:rsidRPr="005C0A84">
              <w:t xml:space="preserve">160 </w:t>
            </w:r>
            <w:proofErr w:type="spellStart"/>
            <w:r w:rsidRPr="005C0A84">
              <w:t>ms</w:t>
            </w:r>
            <w:proofErr w:type="spellEnd"/>
            <w:r w:rsidRPr="005C0A84">
              <w:t xml:space="preserve"> </w:t>
            </w:r>
            <w:r>
              <w:t xml:space="preserve">for SCS </w:t>
            </w:r>
            <w:proofErr w:type="gramStart"/>
            <w:r>
              <w:t xml:space="preserve">≤  </w:t>
            </w:r>
            <w:r w:rsidRPr="005C0A84">
              <w:t>1</w:t>
            </w:r>
            <w:r>
              <w:t>20</w:t>
            </w:r>
            <w:proofErr w:type="gramEnd"/>
            <w:r w:rsidRPr="005C0A84">
              <w:t xml:space="preserve"> kHz. Otherwise, the UE is not expected to meet the UE transmission timing error requirements. </w:t>
            </w:r>
          </w:p>
          <w:p w14:paraId="7325AEC4" w14:textId="77777777" w:rsidR="0060164F" w:rsidRPr="005C0A84" w:rsidRDefault="0060164F" w:rsidP="0060164F">
            <w:pPr>
              <w:pStyle w:val="aff6"/>
              <w:numPr>
                <w:ilvl w:val="0"/>
                <w:numId w:val="27"/>
              </w:numPr>
              <w:spacing w:before="120" w:after="0"/>
              <w:ind w:left="357" w:firstLineChars="0" w:hanging="357"/>
            </w:pPr>
            <w:r w:rsidRPr="005C0A84">
              <w:rPr>
                <w:b/>
                <w:bCs/>
              </w:rPr>
              <w:t>Proposal #1</w:t>
            </w:r>
            <w:r w:rsidRPr="005C0A84">
              <w:t>: The condition to configure gaps to meet the existing UE transmission timing error requirements in clause 7.1 of TS 38.133, when the UE is performing BM/RLM/BFD based on option A, is NOT needed.</w:t>
            </w:r>
          </w:p>
          <w:p w14:paraId="07AE9C61" w14:textId="77777777" w:rsidR="0060164F" w:rsidRPr="005C0A84" w:rsidRDefault="0060164F" w:rsidP="0060164F">
            <w:pPr>
              <w:pStyle w:val="aff6"/>
              <w:numPr>
                <w:ilvl w:val="0"/>
                <w:numId w:val="27"/>
              </w:numPr>
              <w:spacing w:before="120" w:after="0"/>
              <w:ind w:left="357" w:firstLineChars="0" w:hanging="357"/>
            </w:pPr>
            <w:r w:rsidRPr="005C0A84">
              <w:rPr>
                <w:b/>
                <w:bCs/>
              </w:rPr>
              <w:t>Proposal #2</w:t>
            </w:r>
            <w:r w:rsidRPr="005C0A84">
              <w:t xml:space="preserve">: A possible compromise is to </w:t>
            </w:r>
            <w:r w:rsidRPr="005C0A84">
              <w:rPr>
                <w:rFonts w:eastAsia="宋体"/>
                <w:lang w:eastAsia="zh-CN"/>
              </w:rPr>
              <w:t>clarify in cl</w:t>
            </w:r>
            <w:r>
              <w:rPr>
                <w:rFonts w:eastAsia="宋体"/>
                <w:lang w:eastAsia="zh-CN"/>
              </w:rPr>
              <w:t>a</w:t>
            </w:r>
            <w:r w:rsidRPr="005C0A84">
              <w:rPr>
                <w:rFonts w:eastAsia="宋体"/>
                <w:lang w:eastAsia="zh-CN"/>
              </w:rPr>
              <w:t>use 7.1.2 of TS 38.133</w:t>
            </w:r>
            <w:r>
              <w:rPr>
                <w:rFonts w:eastAsia="宋体"/>
                <w:lang w:eastAsia="zh-CN"/>
              </w:rPr>
              <w:t xml:space="preserve">, that </w:t>
            </w:r>
            <w:r w:rsidRPr="005C0A84">
              <w:rPr>
                <w:rFonts w:eastAsia="宋体"/>
                <w:lang w:eastAsia="zh-CN"/>
              </w:rPr>
              <w:t xml:space="preserve">the availability of the SSB at the UE </w:t>
            </w:r>
            <w:r>
              <w:rPr>
                <w:rFonts w:eastAsia="宋体"/>
                <w:lang w:eastAsia="zh-CN"/>
              </w:rPr>
              <w:t xml:space="preserve">is </w:t>
            </w:r>
            <w:r w:rsidRPr="005C0A84">
              <w:rPr>
                <w:rFonts w:eastAsia="宋体"/>
                <w:lang w:eastAsia="zh-CN"/>
              </w:rPr>
              <w:t xml:space="preserve">for the purpose of acquiring the timing of the reference cell </w:t>
            </w:r>
            <w:r>
              <w:rPr>
                <w:rFonts w:eastAsia="宋体"/>
                <w:lang w:eastAsia="zh-CN"/>
              </w:rPr>
              <w:t>as shown below:</w:t>
            </w:r>
          </w:p>
          <w:p w14:paraId="50B1DC6D" w14:textId="77777777" w:rsidR="00763E94" w:rsidRPr="0060164F" w:rsidRDefault="0060164F" w:rsidP="0060164F">
            <w:pPr>
              <w:pStyle w:val="aff6"/>
              <w:numPr>
                <w:ilvl w:val="1"/>
                <w:numId w:val="27"/>
              </w:numPr>
              <w:pBdr>
                <w:top w:val="single" w:sz="4" w:space="1" w:color="auto"/>
                <w:bottom w:val="single" w:sz="4" w:space="1" w:color="auto"/>
              </w:pBdr>
              <w:overflowPunct/>
              <w:autoSpaceDE/>
              <w:autoSpaceDN/>
              <w:adjustRightInd/>
              <w:spacing w:before="240" w:after="0"/>
              <w:ind w:left="1077" w:firstLineChars="0" w:hanging="357"/>
              <w:textAlignment w:val="auto"/>
              <w:rPr>
                <w:rFonts w:eastAsia="宋体"/>
                <w:i/>
                <w:iCs/>
                <w:lang w:eastAsia="zh-CN"/>
              </w:rPr>
            </w:pPr>
            <w:r w:rsidRPr="005C0A84">
              <w:rPr>
                <w:rFonts w:eastAsia="宋体"/>
                <w:i/>
                <w:iCs/>
                <w:lang w:eastAsia="zh-CN"/>
              </w:rPr>
              <w:t xml:space="preserve">When the UL SCS is 120 kHz or smaller, the UE shall meet the </w:t>
            </w:r>
            <w:proofErr w:type="spellStart"/>
            <w:r w:rsidRPr="005C0A84">
              <w:rPr>
                <w:rFonts w:eastAsia="宋体"/>
                <w:i/>
                <w:iCs/>
                <w:lang w:eastAsia="zh-CN"/>
              </w:rPr>
              <w:t>Te</w:t>
            </w:r>
            <w:proofErr w:type="spellEnd"/>
            <w:r w:rsidRPr="005C0A84">
              <w:rPr>
                <w:rFonts w:eastAsia="宋体"/>
                <w:i/>
                <w:iCs/>
                <w:lang w:eastAsia="zh-CN"/>
              </w:rPr>
              <w:t xml:space="preserve"> requirement for an initial transmission provided that at least one SSB is available at the UE </w:t>
            </w:r>
            <w:ins w:id="81" w:author="Muhammad Kazmi" w:date="2023-04-03T20:08:00Z">
              <w:r w:rsidRPr="005C0A84">
                <w:rPr>
                  <w:rFonts w:eastAsia="宋体"/>
                  <w:i/>
                  <w:iCs/>
                  <w:lang w:eastAsia="zh-CN"/>
                </w:rPr>
                <w:t xml:space="preserve">for acquiring the frame timing of the reference cell </w:t>
              </w:r>
            </w:ins>
            <w:r w:rsidRPr="005C0A84">
              <w:rPr>
                <w:rFonts w:eastAsia="宋体"/>
                <w:i/>
                <w:iCs/>
                <w:lang w:eastAsia="zh-CN"/>
              </w:rPr>
              <w:t xml:space="preserve">during the last 160 </w:t>
            </w:r>
            <w:proofErr w:type="spellStart"/>
            <w:r w:rsidRPr="005C0A84">
              <w:rPr>
                <w:rFonts w:eastAsia="宋体"/>
                <w:i/>
                <w:iCs/>
                <w:lang w:eastAsia="zh-CN"/>
              </w:rPr>
              <w:t>ms</w:t>
            </w:r>
            <w:proofErr w:type="spellEnd"/>
            <w:r w:rsidRPr="005C0A84">
              <w:rPr>
                <w:rFonts w:eastAsia="宋体"/>
                <w:i/>
                <w:iCs/>
                <w:lang w:eastAsia="zh-CN"/>
              </w:rPr>
              <w:t xml:space="preserve">. When the UL SCS is 480 kHz the UE shall meet the </w:t>
            </w:r>
            <w:proofErr w:type="spellStart"/>
            <w:r w:rsidRPr="005C0A84">
              <w:rPr>
                <w:rFonts w:eastAsia="宋体"/>
                <w:i/>
                <w:iCs/>
                <w:lang w:eastAsia="zh-CN"/>
              </w:rPr>
              <w:t>Te</w:t>
            </w:r>
            <w:proofErr w:type="spellEnd"/>
            <w:r w:rsidRPr="005C0A84">
              <w:rPr>
                <w:rFonts w:eastAsia="宋体"/>
                <w:i/>
                <w:iCs/>
                <w:lang w:eastAsia="zh-CN"/>
              </w:rPr>
              <w:t xml:space="preserve"> requirement for an initial transmission provided that at least one SSB is available </w:t>
            </w:r>
            <w:ins w:id="82" w:author="Muhammad Kazmi" w:date="2023-04-03T20:10:00Z">
              <w:r w:rsidRPr="005C0A84">
                <w:rPr>
                  <w:rFonts w:eastAsia="宋体"/>
                  <w:i/>
                  <w:iCs/>
                  <w:lang w:eastAsia="zh-CN"/>
                </w:rPr>
                <w:t xml:space="preserve">at the UE for acquiring the frame timing of the reference cell </w:t>
              </w:r>
            </w:ins>
            <w:r w:rsidRPr="005C0A84">
              <w:rPr>
                <w:rFonts w:eastAsia="宋体"/>
                <w:i/>
                <w:iCs/>
                <w:lang w:eastAsia="zh-CN"/>
              </w:rPr>
              <w:t xml:space="preserve">in the last 80 </w:t>
            </w:r>
            <w:proofErr w:type="spellStart"/>
            <w:r w:rsidRPr="005C0A84">
              <w:rPr>
                <w:rFonts w:eastAsia="宋体"/>
                <w:i/>
                <w:iCs/>
                <w:lang w:eastAsia="zh-CN"/>
              </w:rPr>
              <w:t>ms</w:t>
            </w:r>
            <w:proofErr w:type="spellEnd"/>
            <w:r w:rsidRPr="005C0A84">
              <w:rPr>
                <w:rFonts w:eastAsia="宋体"/>
                <w:i/>
                <w:iCs/>
                <w:lang w:eastAsia="zh-CN"/>
              </w:rPr>
              <w:t xml:space="preserve">. When the UL SCS is 960 kHz the UE shall meet the </w:t>
            </w:r>
            <w:proofErr w:type="spellStart"/>
            <w:r w:rsidRPr="005C0A84">
              <w:rPr>
                <w:rFonts w:eastAsia="宋体"/>
                <w:i/>
                <w:iCs/>
                <w:lang w:eastAsia="zh-CN"/>
              </w:rPr>
              <w:t>Te</w:t>
            </w:r>
            <w:proofErr w:type="spellEnd"/>
            <w:r w:rsidRPr="005C0A84">
              <w:rPr>
                <w:rFonts w:eastAsia="宋体"/>
                <w:i/>
                <w:iCs/>
                <w:lang w:eastAsia="zh-CN"/>
              </w:rPr>
              <w:t xml:space="preserve"> requirement for an initial transmission provided that at least one </w:t>
            </w:r>
            <w:r w:rsidRPr="005C0A84">
              <w:rPr>
                <w:rFonts w:eastAsia="宋体"/>
                <w:i/>
                <w:iCs/>
                <w:lang w:eastAsia="zh-CN"/>
              </w:rPr>
              <w:lastRenderedPageBreak/>
              <w:t xml:space="preserve">SSB is available </w:t>
            </w:r>
            <w:ins w:id="83" w:author="Muhammad Kazmi" w:date="2023-04-03T20:10:00Z">
              <w:r w:rsidRPr="005C0A84">
                <w:rPr>
                  <w:rFonts w:eastAsia="宋体"/>
                  <w:i/>
                  <w:iCs/>
                  <w:lang w:eastAsia="zh-CN"/>
                </w:rPr>
                <w:t xml:space="preserve">at the UE for acquiring the frame timing of the reference cell </w:t>
              </w:r>
            </w:ins>
            <w:r w:rsidRPr="005C0A84">
              <w:rPr>
                <w:rFonts w:eastAsia="宋体"/>
                <w:i/>
                <w:iCs/>
                <w:lang w:eastAsia="zh-CN"/>
              </w:rPr>
              <w:t xml:space="preserve">in the last 40 </w:t>
            </w:r>
            <w:proofErr w:type="spellStart"/>
            <w:r w:rsidRPr="005C0A84">
              <w:rPr>
                <w:rFonts w:eastAsia="宋体"/>
                <w:i/>
                <w:iCs/>
                <w:lang w:eastAsia="zh-CN"/>
              </w:rPr>
              <w:t>ms</w:t>
            </w:r>
            <w:proofErr w:type="spellEnd"/>
            <w:r w:rsidRPr="005C0A84">
              <w:rPr>
                <w:rFonts w:eastAsia="宋体"/>
                <w:i/>
                <w:iCs/>
                <w:lang w:eastAsia="zh-CN"/>
              </w:rPr>
              <w:t>.</w:t>
            </w:r>
          </w:p>
        </w:tc>
      </w:tr>
      <w:tr w:rsidR="00B3297E" w14:paraId="1BF40466" w14:textId="77777777" w:rsidTr="00D634DD">
        <w:trPr>
          <w:trHeight w:val="468"/>
        </w:trPr>
        <w:tc>
          <w:tcPr>
            <w:tcW w:w="1622" w:type="dxa"/>
          </w:tcPr>
          <w:p w14:paraId="18C0897E" w14:textId="77777777" w:rsidR="00B3297E" w:rsidRPr="00617E43" w:rsidRDefault="00F04853" w:rsidP="00763E94">
            <w:pPr>
              <w:spacing w:before="120" w:after="120"/>
            </w:pPr>
            <w:r w:rsidRPr="00F04853">
              <w:lastRenderedPageBreak/>
              <w:t>R4-2305809</w:t>
            </w:r>
          </w:p>
        </w:tc>
        <w:tc>
          <w:tcPr>
            <w:tcW w:w="1424" w:type="dxa"/>
          </w:tcPr>
          <w:p w14:paraId="2D675DEC" w14:textId="77777777" w:rsidR="00B3297E" w:rsidRPr="004951F5" w:rsidRDefault="00F04853" w:rsidP="00F04853">
            <w:pPr>
              <w:spacing w:after="0"/>
            </w:pPr>
            <w:proofErr w:type="spellStart"/>
            <w:r>
              <w:rPr>
                <w:rFonts w:ascii="Arial" w:hAnsi="Arial" w:cs="Arial"/>
                <w:sz w:val="16"/>
                <w:szCs w:val="16"/>
              </w:rPr>
              <w:t>Spreadtrum</w:t>
            </w:r>
            <w:proofErr w:type="spellEnd"/>
            <w:r>
              <w:rPr>
                <w:rFonts w:ascii="Arial" w:hAnsi="Arial" w:cs="Arial"/>
                <w:sz w:val="16"/>
                <w:szCs w:val="16"/>
              </w:rPr>
              <w:t xml:space="preserve"> Communications</w:t>
            </w:r>
          </w:p>
        </w:tc>
        <w:tc>
          <w:tcPr>
            <w:tcW w:w="6585" w:type="dxa"/>
          </w:tcPr>
          <w:p w14:paraId="718AF495" w14:textId="77777777" w:rsidR="00AF4368" w:rsidRPr="00AF4368" w:rsidRDefault="00AF4368" w:rsidP="00AF4368">
            <w:pPr>
              <w:rPr>
                <w:lang w:val="en-US" w:eastAsia="ja-JP"/>
              </w:rPr>
            </w:pPr>
            <w:r w:rsidRPr="00AF4368">
              <w:rPr>
                <w:rFonts w:hint="eastAsia"/>
                <w:lang w:val="en-US" w:eastAsia="ja-JP"/>
              </w:rPr>
              <w:t xml:space="preserve">Observation </w:t>
            </w:r>
            <w:r w:rsidRPr="00AF4368">
              <w:rPr>
                <w:lang w:val="en-US" w:eastAsia="ja-JP"/>
              </w:rPr>
              <w:t>1</w:t>
            </w:r>
            <w:r w:rsidRPr="00AF4368">
              <w:rPr>
                <w:rFonts w:hint="eastAsia"/>
                <w:lang w:val="en-US" w:eastAsia="ja-JP"/>
              </w:rPr>
              <w:t>:</w:t>
            </w:r>
            <w:r w:rsidRPr="00AF4368">
              <w:rPr>
                <w:lang w:val="en-US" w:eastAsia="ja-JP"/>
              </w:rPr>
              <w:t xml:space="preserve"> One symbol CSI-RS or DMTS is not suitable for CFO estimation.</w:t>
            </w:r>
          </w:p>
          <w:p w14:paraId="7AD5EDC3" w14:textId="77777777" w:rsidR="00AF4368" w:rsidRPr="00AF4368" w:rsidRDefault="00AF4368" w:rsidP="00AF4368">
            <w:pPr>
              <w:rPr>
                <w:lang w:val="en-US" w:eastAsia="ja-JP"/>
              </w:rPr>
            </w:pPr>
            <w:r w:rsidRPr="00AF4368">
              <w:rPr>
                <w:lang w:val="en-US" w:eastAsia="ja-JP"/>
              </w:rPr>
              <w:t>Observation 2: P</w:t>
            </w:r>
            <w:r w:rsidRPr="00AF4368">
              <w:rPr>
                <w:rFonts w:hint="eastAsia"/>
                <w:lang w:val="en-US" w:eastAsia="ja-JP"/>
              </w:rPr>
              <w:t>re-coded DMRS is not suitable to implement timing offset estimation</w:t>
            </w:r>
          </w:p>
          <w:p w14:paraId="7C0F58EF" w14:textId="77777777" w:rsidR="00AF4368" w:rsidRPr="00AF4368" w:rsidRDefault="00AF4368" w:rsidP="00AF4368">
            <w:pPr>
              <w:rPr>
                <w:lang w:val="en-US" w:eastAsia="ja-JP"/>
              </w:rPr>
            </w:pPr>
            <w:r w:rsidRPr="00AF4368">
              <w:rPr>
                <w:lang w:val="en-US" w:eastAsia="ja-JP"/>
              </w:rPr>
              <w:t xml:space="preserve">Proposal 1: It’s proposed to take the above observations into account when making specification clarifications for the Option A. </w:t>
            </w:r>
          </w:p>
          <w:p w14:paraId="73D3B5D8" w14:textId="77777777" w:rsidR="00B3297E" w:rsidRPr="00F04853" w:rsidRDefault="00AF4368" w:rsidP="00AF4368">
            <w:pPr>
              <w:rPr>
                <w:b/>
                <w:bCs/>
              </w:rPr>
            </w:pPr>
            <w:r w:rsidRPr="00AF4368">
              <w:rPr>
                <w:lang w:val="en-US" w:eastAsia="ja-JP"/>
              </w:rPr>
              <w:t xml:space="preserve">Proposal 2: It’s proposed to consider alternative T/F tracking signals other than MG based SSB for the Option A, such as TRS, for the sake of </w:t>
            </w:r>
            <w:r w:rsidRPr="00AF4368">
              <w:rPr>
                <w:rFonts w:eastAsia="MS Mincho"/>
                <w:lang w:val="en-US" w:eastAsia="ja-JP"/>
              </w:rPr>
              <w:t xml:space="preserve">finer T/F </w:t>
            </w:r>
            <w:r w:rsidRPr="00AF4368">
              <w:rPr>
                <w:lang w:val="en-US" w:eastAsia="ja-JP"/>
              </w:rPr>
              <w:t>tracking performance while avoiding frequent MG based SSB reading.</w:t>
            </w:r>
          </w:p>
        </w:tc>
      </w:tr>
    </w:tbl>
    <w:p w14:paraId="7B598A4D" w14:textId="77777777" w:rsidR="00763E94" w:rsidRDefault="00763E94" w:rsidP="00763E94"/>
    <w:p w14:paraId="351BB697"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3389A32" w14:textId="77777777" w:rsidR="00763E94" w:rsidRDefault="00763E94" w:rsidP="00763E94">
      <w:pPr>
        <w:pStyle w:val="2"/>
      </w:pPr>
      <w:r>
        <w:rPr>
          <w:rFonts w:hint="eastAsia"/>
        </w:rPr>
        <w:t>Open issues</w:t>
      </w:r>
      <w:r>
        <w:t xml:space="preserve"> summary</w:t>
      </w:r>
    </w:p>
    <w:p w14:paraId="2D8033C0"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A4E2073" w14:textId="77777777" w:rsidR="00763E94" w:rsidRDefault="00763E94" w:rsidP="00763E94">
      <w:pPr>
        <w:pStyle w:val="3"/>
        <w:rPr>
          <w:sz w:val="24"/>
          <w:szCs w:val="16"/>
        </w:rPr>
      </w:pPr>
      <w:r>
        <w:rPr>
          <w:sz w:val="24"/>
          <w:szCs w:val="16"/>
        </w:rPr>
        <w:t xml:space="preserve">Sub-topic </w:t>
      </w:r>
      <w:r w:rsidR="006A70DA">
        <w:rPr>
          <w:sz w:val="24"/>
          <w:szCs w:val="16"/>
        </w:rPr>
        <w:t>2</w:t>
      </w:r>
      <w:r>
        <w:rPr>
          <w:sz w:val="24"/>
          <w:szCs w:val="16"/>
        </w:rPr>
        <w:t xml:space="preserve">-1: </w:t>
      </w:r>
      <w:r w:rsidR="007B790C">
        <w:rPr>
          <w:sz w:val="24"/>
          <w:szCs w:val="16"/>
        </w:rPr>
        <w:t xml:space="preserve">Specification </w:t>
      </w:r>
      <w:r w:rsidR="007E7FCF">
        <w:rPr>
          <w:sz w:val="24"/>
          <w:szCs w:val="16"/>
        </w:rPr>
        <w:t>impact</w:t>
      </w:r>
      <w:r w:rsidR="007B790C">
        <w:rPr>
          <w:sz w:val="24"/>
          <w:szCs w:val="16"/>
        </w:rPr>
        <w:t xml:space="preserve"> of</w:t>
      </w:r>
      <w:r>
        <w:rPr>
          <w:sz w:val="24"/>
          <w:szCs w:val="16"/>
        </w:rPr>
        <w:t xml:space="preserve"> Option A</w:t>
      </w:r>
    </w:p>
    <w:p w14:paraId="123FA223" w14:textId="77777777" w:rsidR="00763E94" w:rsidRDefault="00763E94" w:rsidP="00763E94">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2E3BE1B2" w14:textId="77777777" w:rsidR="00AF1F6A" w:rsidRPr="00AF1F6A" w:rsidRDefault="00AF1F6A" w:rsidP="00763E94">
      <w:pPr>
        <w:rPr>
          <w:i/>
          <w:lang w:val="en-US" w:eastAsia="zh-CN"/>
        </w:rPr>
      </w:pPr>
      <w:r w:rsidRPr="00AF1F6A">
        <w:rPr>
          <w:i/>
          <w:lang w:val="en-US" w:eastAsia="zh-CN"/>
        </w:rPr>
        <w:t>A new WID:</w:t>
      </w:r>
      <w:r w:rsidRPr="00AF1F6A">
        <w:t xml:space="preserve"> </w:t>
      </w:r>
      <w:r w:rsidRPr="00AF1F6A">
        <w:rPr>
          <w:i/>
          <w:lang w:val="en-US" w:eastAsia="zh-CN"/>
        </w:rPr>
        <w:t xml:space="preserve">Complete the specification support for </w:t>
      </w:r>
      <w:proofErr w:type="spellStart"/>
      <w:r w:rsidRPr="00AF1F6A">
        <w:rPr>
          <w:i/>
          <w:lang w:val="en-US" w:eastAsia="zh-CN"/>
        </w:rPr>
        <w:t>BandWidth</w:t>
      </w:r>
      <w:proofErr w:type="spellEnd"/>
      <w:r w:rsidRPr="00AF1F6A">
        <w:rPr>
          <w:i/>
          <w:lang w:val="en-US" w:eastAsia="zh-CN"/>
        </w:rPr>
        <w:t xml:space="preserve"> Part operation without restriction in NR</w:t>
      </w:r>
      <w:r w:rsidR="00425A36">
        <w:rPr>
          <w:i/>
          <w:lang w:val="en-US" w:eastAsia="zh-CN"/>
        </w:rPr>
        <w:t xml:space="preserve"> was approved in the RAN#99 meeting. Objective for option A</w:t>
      </w:r>
      <w:r w:rsidR="007B790C">
        <w:rPr>
          <w:i/>
          <w:lang w:val="en-US" w:eastAsia="zh-CN"/>
        </w:rPr>
        <w:t xml:space="preserve"> is as follows.</w:t>
      </w:r>
    </w:p>
    <w:p w14:paraId="4A4E405B" w14:textId="77777777" w:rsidR="00AF1F6A" w:rsidRPr="00AF1F6A" w:rsidRDefault="00AF1F6A" w:rsidP="00AF1F6A">
      <w:pPr>
        <w:rPr>
          <w:i/>
          <w:color w:val="000000" w:themeColor="text1"/>
          <w:lang w:val="en-US" w:eastAsia="zh-CN"/>
        </w:rPr>
      </w:pPr>
      <w:r w:rsidRPr="00AF1F6A">
        <w:rPr>
          <w:rFonts w:hint="eastAsia"/>
          <w:i/>
          <w:color w:val="000000" w:themeColor="text1"/>
          <w:lang w:val="en-US" w:eastAsia="zh-CN"/>
        </w:rPr>
        <w:t>•</w:t>
      </w:r>
      <w:r w:rsidRPr="00AF1F6A">
        <w:rPr>
          <w:i/>
          <w:color w:val="000000" w:themeColor="text1"/>
          <w:lang w:val="en-US" w:eastAsia="zh-CN"/>
        </w:rPr>
        <w:tab/>
        <w:t xml:space="preserve">For Option A </w:t>
      </w:r>
    </w:p>
    <w:p w14:paraId="3707C2F8" w14:textId="77777777" w:rsidR="00AF1F6A" w:rsidRDefault="00AF1F6A" w:rsidP="007312B5">
      <w:pPr>
        <w:ind w:leftChars="100" w:left="200"/>
        <w:rPr>
          <w:i/>
          <w:color w:val="000000" w:themeColor="text1"/>
          <w:lang w:val="en-US" w:eastAsia="zh-CN"/>
        </w:rPr>
      </w:pPr>
      <w:r w:rsidRPr="00AF1F6A">
        <w:rPr>
          <w:rFonts w:hint="eastAsia"/>
          <w:i/>
          <w:color w:val="000000" w:themeColor="text1"/>
          <w:lang w:val="en-US" w:eastAsia="zh-CN"/>
        </w:rPr>
        <w:t>•</w:t>
      </w:r>
      <w:r w:rsidRPr="00AF1F6A">
        <w:rPr>
          <w:i/>
          <w:color w:val="000000" w:themeColor="text1"/>
          <w:lang w:val="en-US" w:eastAsia="zh-CN"/>
        </w:rPr>
        <w:tab/>
        <w:t>Study and specify if any clarifications of the existing requirements are needed, e.g., applicability of requirements, conditions of gap configuration etc. (RAN4)</w:t>
      </w:r>
    </w:p>
    <w:p w14:paraId="3FCF6AC0" w14:textId="77777777" w:rsidR="00AF1F6A" w:rsidRDefault="00AF1F6A" w:rsidP="00763E94">
      <w:pPr>
        <w:rPr>
          <w:i/>
          <w:color w:val="000000" w:themeColor="text1"/>
          <w:lang w:val="en-US" w:eastAsia="zh-CN"/>
        </w:rPr>
      </w:pPr>
    </w:p>
    <w:p w14:paraId="133F2C9B" w14:textId="77777777" w:rsidR="007E7FCF" w:rsidRDefault="007E7FCF" w:rsidP="00763E94">
      <w:pPr>
        <w:rPr>
          <w:i/>
          <w:color w:val="000000" w:themeColor="text1"/>
          <w:lang w:val="en-US" w:eastAsia="zh-CN"/>
        </w:rPr>
      </w:pPr>
      <w:r>
        <w:rPr>
          <w:rFonts w:hint="eastAsia"/>
          <w:i/>
          <w:color w:val="000000" w:themeColor="text1"/>
          <w:lang w:val="en-US" w:eastAsia="zh-CN"/>
        </w:rPr>
        <w:t>I</w:t>
      </w:r>
      <w:r>
        <w:rPr>
          <w:i/>
          <w:color w:val="000000" w:themeColor="text1"/>
          <w:lang w:val="en-US" w:eastAsia="zh-CN"/>
        </w:rPr>
        <w:t>n the last RAN4 meeting, following agreements were made.</w:t>
      </w:r>
    </w:p>
    <w:p w14:paraId="799EFC83" w14:textId="77777777" w:rsidR="007E7FCF" w:rsidRPr="0044201E" w:rsidRDefault="007E7FCF" w:rsidP="007E7FCF">
      <w:pPr>
        <w:rPr>
          <w:i/>
          <w:color w:val="000000" w:themeColor="text1"/>
          <w:u w:val="single"/>
          <w:lang w:val="en-US" w:eastAsia="zh-CN"/>
        </w:rPr>
      </w:pPr>
      <w:r w:rsidRPr="0044201E">
        <w:rPr>
          <w:i/>
          <w:color w:val="000000" w:themeColor="text1"/>
          <w:u w:val="single"/>
          <w:lang w:val="en-US" w:eastAsia="zh-CN"/>
        </w:rPr>
        <w:t>If CSI-RS based RLM/BFD/BM requirements are complete for Option A)</w:t>
      </w:r>
    </w:p>
    <w:p w14:paraId="634A355C" w14:textId="77777777" w:rsidR="007E7FCF" w:rsidRPr="007E7FCF" w:rsidRDefault="007E7FCF" w:rsidP="007E7FCF">
      <w:pPr>
        <w:rPr>
          <w:i/>
          <w:color w:val="000000" w:themeColor="text1"/>
          <w:lang w:val="en-US" w:eastAsia="zh-CN"/>
        </w:rPr>
      </w:pPr>
      <w:r w:rsidRPr="007E7FCF">
        <w:rPr>
          <w:i/>
          <w:color w:val="000000" w:themeColor="text1"/>
          <w:lang w:val="en-US" w:eastAsia="zh-CN"/>
        </w:rPr>
        <w:t>&lt;Agreement &gt;:</w:t>
      </w:r>
    </w:p>
    <w:p w14:paraId="30EDE95B" w14:textId="77777777" w:rsidR="007E7FCF" w:rsidRPr="007E7FCF" w:rsidRDefault="007E7FCF" w:rsidP="007E7FCF">
      <w:pPr>
        <w:rPr>
          <w:i/>
          <w:color w:val="000000" w:themeColor="text1"/>
          <w:lang w:val="en-US" w:eastAsia="zh-CN"/>
        </w:rPr>
      </w:pPr>
      <w:r w:rsidRPr="007E7FCF">
        <w:rPr>
          <w:rFonts w:hint="eastAsia"/>
          <w:i/>
          <w:color w:val="000000" w:themeColor="text1"/>
          <w:lang w:val="en-US" w:eastAsia="zh-CN"/>
        </w:rPr>
        <w:t>•</w:t>
      </w:r>
      <w:r w:rsidRPr="007E7FCF">
        <w:rPr>
          <w:i/>
          <w:color w:val="000000" w:themeColor="text1"/>
          <w:lang w:val="en-US" w:eastAsia="zh-CN"/>
        </w:rPr>
        <w:tab/>
        <w:t>For the UE performing the BM/RLM/BFD based on CSI-RS within the active BWP (Option A), existing BM/RLM/BFD requirements defined in TS 38.133 is complete and no new or additional requirements are needed.</w:t>
      </w:r>
    </w:p>
    <w:p w14:paraId="321E2738" w14:textId="77777777" w:rsidR="007E7FCF" w:rsidRPr="007E7FCF" w:rsidRDefault="007E7FCF" w:rsidP="007E7FCF">
      <w:pPr>
        <w:rPr>
          <w:i/>
          <w:color w:val="000000" w:themeColor="text1"/>
          <w:lang w:val="en-US" w:eastAsia="zh-CN"/>
        </w:rPr>
      </w:pPr>
    </w:p>
    <w:p w14:paraId="49D35D0B" w14:textId="77777777" w:rsidR="007E7FCF" w:rsidRPr="0044201E" w:rsidRDefault="007E7FCF" w:rsidP="007E7FCF">
      <w:pPr>
        <w:rPr>
          <w:i/>
          <w:color w:val="000000" w:themeColor="text1"/>
          <w:u w:val="single"/>
          <w:lang w:val="en-US" w:eastAsia="zh-CN"/>
        </w:rPr>
      </w:pPr>
      <w:r w:rsidRPr="0044201E">
        <w:rPr>
          <w:i/>
          <w:color w:val="000000" w:themeColor="text1"/>
          <w:u w:val="single"/>
          <w:lang w:val="en-US" w:eastAsia="zh-CN"/>
        </w:rPr>
        <w:t>Whether timing requirements should be enhanced for the case when CD-SSB is outside active BWP</w:t>
      </w:r>
    </w:p>
    <w:p w14:paraId="4CA556B2" w14:textId="77777777" w:rsidR="007E7FCF" w:rsidRPr="007E7FCF" w:rsidRDefault="007E7FCF" w:rsidP="007E7FCF">
      <w:pPr>
        <w:rPr>
          <w:i/>
          <w:color w:val="000000" w:themeColor="text1"/>
          <w:lang w:val="en-US" w:eastAsia="zh-CN"/>
        </w:rPr>
      </w:pPr>
      <w:r w:rsidRPr="007E7FCF">
        <w:rPr>
          <w:i/>
          <w:color w:val="000000" w:themeColor="text1"/>
          <w:lang w:val="en-US" w:eastAsia="zh-CN"/>
        </w:rPr>
        <w:t>&lt; Way forward &gt;</w:t>
      </w:r>
    </w:p>
    <w:p w14:paraId="7DFBD37C" w14:textId="77777777" w:rsidR="007E7FCF" w:rsidRPr="007E7FCF" w:rsidRDefault="007E7FCF" w:rsidP="007E7FCF">
      <w:pPr>
        <w:rPr>
          <w:i/>
          <w:color w:val="000000" w:themeColor="text1"/>
          <w:lang w:val="en-US" w:eastAsia="zh-CN"/>
        </w:rPr>
      </w:pPr>
      <w:r w:rsidRPr="007E7FCF">
        <w:rPr>
          <w:rFonts w:hint="eastAsia"/>
          <w:i/>
          <w:color w:val="000000" w:themeColor="text1"/>
          <w:lang w:val="en-US" w:eastAsia="zh-CN"/>
        </w:rPr>
        <w:t>•</w:t>
      </w:r>
      <w:r w:rsidRPr="007E7FCF">
        <w:rPr>
          <w:i/>
          <w:color w:val="000000" w:themeColor="text1"/>
          <w:lang w:val="en-US" w:eastAsia="zh-CN"/>
        </w:rPr>
        <w:tab/>
        <w:t>The existing UE transmission timing error requirements based on the SSB defined in clause 7.1 of TS 38.133 shall apply for the UE performing the BM/RLM/BFD based on CSI-RS within the active BWP (Option A), i.e., no additional timing requirements are needed.</w:t>
      </w:r>
    </w:p>
    <w:p w14:paraId="40ED40AC" w14:textId="77777777" w:rsidR="007E7FCF" w:rsidRDefault="007E7FCF" w:rsidP="007E7FCF">
      <w:pPr>
        <w:rPr>
          <w:i/>
          <w:color w:val="000000" w:themeColor="text1"/>
          <w:lang w:val="en-US" w:eastAsia="zh-CN"/>
        </w:rPr>
      </w:pPr>
      <w:r w:rsidRPr="007E7FCF">
        <w:rPr>
          <w:rFonts w:hint="eastAsia"/>
          <w:i/>
          <w:color w:val="000000" w:themeColor="text1"/>
          <w:lang w:val="en-US" w:eastAsia="zh-CN"/>
        </w:rPr>
        <w:t>•</w:t>
      </w:r>
      <w:r w:rsidRPr="007E7FCF">
        <w:rPr>
          <w:i/>
          <w:color w:val="000000" w:themeColor="text1"/>
          <w:lang w:val="en-US" w:eastAsia="zh-CN"/>
        </w:rPr>
        <w:tab/>
        <w:t>FFS if any clarifications on the existing requirements is needed, e.g., applicability of requirements, conditions of gap configuration etc.</w:t>
      </w:r>
    </w:p>
    <w:p w14:paraId="68D6CD70" w14:textId="77777777" w:rsidR="00536A65" w:rsidRDefault="00536A65" w:rsidP="00763E94">
      <w:pPr>
        <w:rPr>
          <w:i/>
          <w:color w:val="0070C0"/>
          <w:lang w:val="en-US" w:eastAsia="zh-CN"/>
        </w:rPr>
      </w:pPr>
    </w:p>
    <w:p w14:paraId="1394426B" w14:textId="77777777" w:rsidR="00763E94" w:rsidRDefault="00763E94" w:rsidP="00763E94">
      <w:pPr>
        <w:rPr>
          <w:i/>
          <w:color w:val="0070C0"/>
          <w:lang w:val="en-US" w:eastAsia="zh-CN"/>
        </w:rPr>
      </w:pPr>
      <w:r>
        <w:rPr>
          <w:i/>
          <w:color w:val="0070C0"/>
          <w:lang w:val="en-US" w:eastAsia="zh-CN"/>
        </w:rPr>
        <w:t>Open issues and candidate options before f2f meeting:</w:t>
      </w:r>
    </w:p>
    <w:p w14:paraId="39C4B898" w14:textId="77777777" w:rsidR="00AF1F6A" w:rsidRPr="002C6D84" w:rsidRDefault="00AF1F6A" w:rsidP="00AF1F6A">
      <w:pPr>
        <w:outlineLvl w:val="3"/>
        <w:rPr>
          <w:b/>
          <w:color w:val="000000" w:themeColor="text1"/>
          <w:u w:val="single"/>
          <w:lang w:eastAsia="ko-KR"/>
        </w:rPr>
      </w:pPr>
      <w:r w:rsidRPr="002C6D84">
        <w:rPr>
          <w:b/>
          <w:color w:val="000000" w:themeColor="text1"/>
          <w:u w:val="single"/>
          <w:lang w:eastAsia="ko-KR"/>
        </w:rPr>
        <w:lastRenderedPageBreak/>
        <w:t xml:space="preserve">Issue </w:t>
      </w:r>
      <w:r w:rsidR="0044201E">
        <w:rPr>
          <w:b/>
          <w:color w:val="000000" w:themeColor="text1"/>
          <w:u w:val="single"/>
          <w:lang w:eastAsia="ko-KR"/>
        </w:rPr>
        <w:t>2</w:t>
      </w:r>
      <w:r w:rsidR="00D1023C">
        <w:rPr>
          <w:b/>
          <w:color w:val="000000" w:themeColor="text1"/>
          <w:u w:val="single"/>
          <w:lang w:eastAsia="ko-KR"/>
        </w:rPr>
        <w:t>-1</w:t>
      </w:r>
      <w:r w:rsidRPr="002C6D84">
        <w:rPr>
          <w:b/>
          <w:color w:val="000000" w:themeColor="text1"/>
          <w:u w:val="single"/>
          <w:lang w:eastAsia="ko-KR"/>
        </w:rPr>
        <w:t xml:space="preserve">: </w:t>
      </w:r>
      <w:r w:rsidR="007E7FCF">
        <w:rPr>
          <w:b/>
          <w:color w:val="000000" w:themeColor="text1"/>
          <w:u w:val="single"/>
          <w:lang w:eastAsia="ko-KR"/>
        </w:rPr>
        <w:t>Any clarification on</w:t>
      </w:r>
      <w:r w:rsidRPr="002C6D84">
        <w:rPr>
          <w:b/>
          <w:color w:val="000000" w:themeColor="text1"/>
          <w:u w:val="single"/>
          <w:lang w:eastAsia="ko-KR"/>
        </w:rPr>
        <w:t xml:space="preserve"> CSI-RS based RLM/BFD/BM requirements for </w:t>
      </w:r>
      <w:r w:rsidR="00A41948">
        <w:rPr>
          <w:b/>
          <w:color w:val="000000" w:themeColor="text1"/>
          <w:u w:val="single"/>
          <w:lang w:eastAsia="ko-KR"/>
        </w:rPr>
        <w:t xml:space="preserve">supporting </w:t>
      </w:r>
      <w:r w:rsidRPr="002C6D84">
        <w:rPr>
          <w:b/>
          <w:color w:val="000000" w:themeColor="text1"/>
          <w:u w:val="single"/>
          <w:lang w:eastAsia="ko-KR"/>
        </w:rPr>
        <w:t>Option A</w:t>
      </w:r>
    </w:p>
    <w:p w14:paraId="4AEA8220" w14:textId="77777777" w:rsidR="00AF1F6A" w:rsidRPr="002C6D84" w:rsidRDefault="00AF1F6A" w:rsidP="00AF1F6A">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18ED67A" w14:textId="77777777" w:rsidR="00AF1F6A" w:rsidRPr="002C6D84" w:rsidRDefault="00AF1F6A" w:rsidP="00AF1F6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7FC6B96B" w14:textId="77777777" w:rsidR="00AF1F6A" w:rsidRPr="002C6D84" w:rsidRDefault="0044201E" w:rsidP="00AF1F6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4201E">
        <w:rPr>
          <w:rFonts w:eastAsia="宋体"/>
          <w:color w:val="000000" w:themeColor="text1"/>
          <w:szCs w:val="24"/>
          <w:lang w:eastAsia="zh-CN"/>
        </w:rPr>
        <w:t>No specification impact on RLM/BFD/BM requirements for UE supporting option A for BWP operation without restriction</w:t>
      </w:r>
      <w:r w:rsidR="00AF1F6A" w:rsidRPr="00812FC7">
        <w:rPr>
          <w:rFonts w:eastAsia="宋体"/>
          <w:color w:val="000000" w:themeColor="text1"/>
          <w:szCs w:val="24"/>
          <w:lang w:eastAsia="zh-CN"/>
        </w:rPr>
        <w:t>.</w:t>
      </w:r>
    </w:p>
    <w:p w14:paraId="05C4396F" w14:textId="77777777" w:rsidR="00AF1F6A" w:rsidRPr="002C6D84" w:rsidRDefault="00AF1F6A" w:rsidP="00AF1F6A">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3DBF8AB" w14:textId="77777777" w:rsidR="00AF1F6A" w:rsidRPr="002C6D84" w:rsidRDefault="00AF1F6A" w:rsidP="00AF1F6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option 1</w:t>
      </w:r>
      <w:r w:rsidRPr="002C6D84">
        <w:rPr>
          <w:rFonts w:eastAsia="宋体"/>
          <w:color w:val="000000" w:themeColor="text1"/>
          <w:szCs w:val="24"/>
          <w:lang w:eastAsia="zh-CN"/>
        </w:rPr>
        <w:t>.</w:t>
      </w:r>
    </w:p>
    <w:p w14:paraId="38DF8B71" w14:textId="77777777" w:rsidR="00DF1FEA" w:rsidRDefault="00DF1FEA" w:rsidP="00DF1FEA">
      <w:pPr>
        <w:rPr>
          <w:i/>
          <w:color w:val="0070C0"/>
          <w:lang w:eastAsia="zh-CN"/>
        </w:rPr>
      </w:pPr>
    </w:p>
    <w:p w14:paraId="72F5474A"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0BB1012D" w14:textId="77777777" w:rsidTr="005E312D">
        <w:tc>
          <w:tcPr>
            <w:tcW w:w="1239" w:type="dxa"/>
          </w:tcPr>
          <w:p w14:paraId="46BCC889"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36603EA"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6E3FFB03" w14:textId="77777777" w:rsidTr="005E312D">
        <w:tc>
          <w:tcPr>
            <w:tcW w:w="1239" w:type="dxa"/>
          </w:tcPr>
          <w:p w14:paraId="2086D4AC" w14:textId="77777777" w:rsidR="00DF1FEA" w:rsidRDefault="00337EB8" w:rsidP="005E312D">
            <w:pPr>
              <w:spacing w:after="120"/>
              <w:rPr>
                <w:rFonts w:eastAsiaTheme="minorEastAsia"/>
                <w:color w:val="0070C0"/>
                <w:lang w:val="en-US" w:eastAsia="zh-CN"/>
              </w:rPr>
            </w:pPr>
            <w:ins w:id="84" w:author="Muhammad Kazmi" w:date="2023-04-17T12:09:00Z">
              <w:r>
                <w:rPr>
                  <w:rFonts w:eastAsiaTheme="minorEastAsia"/>
                  <w:color w:val="0070C0"/>
                  <w:lang w:val="en-US" w:eastAsia="zh-CN"/>
                </w:rPr>
                <w:t>E///</w:t>
              </w:r>
            </w:ins>
          </w:p>
        </w:tc>
        <w:tc>
          <w:tcPr>
            <w:tcW w:w="8392" w:type="dxa"/>
          </w:tcPr>
          <w:p w14:paraId="6F997C3C" w14:textId="77777777" w:rsidR="00DF1FEA" w:rsidRDefault="00337EB8" w:rsidP="005E312D">
            <w:pPr>
              <w:spacing w:after="120"/>
              <w:rPr>
                <w:rFonts w:eastAsiaTheme="minorEastAsia"/>
                <w:color w:val="0070C0"/>
                <w:lang w:val="en-US" w:eastAsia="zh-CN"/>
              </w:rPr>
            </w:pPr>
            <w:ins w:id="85" w:author="Muhammad Kazmi" w:date="2023-04-17T12:09:00Z">
              <w:r>
                <w:rPr>
                  <w:rFonts w:eastAsiaTheme="minorEastAsia"/>
                  <w:color w:val="0070C0"/>
                  <w:lang w:val="en-US" w:eastAsia="zh-CN"/>
                </w:rPr>
                <w:t>Agree with the r</w:t>
              </w:r>
              <w:r w:rsidRPr="00337EB8">
                <w:rPr>
                  <w:rFonts w:eastAsiaTheme="minorEastAsia"/>
                  <w:color w:val="0070C0"/>
                  <w:lang w:val="en-US" w:eastAsia="zh-CN"/>
                </w:rPr>
                <w:t>ecommended WF</w:t>
              </w:r>
            </w:ins>
          </w:p>
        </w:tc>
      </w:tr>
      <w:tr w:rsidR="005808DF" w14:paraId="1DE80ED0" w14:textId="77777777" w:rsidTr="005E312D">
        <w:tc>
          <w:tcPr>
            <w:tcW w:w="1239" w:type="dxa"/>
          </w:tcPr>
          <w:p w14:paraId="278D8D9D" w14:textId="77777777" w:rsidR="005808DF" w:rsidRDefault="005808DF" w:rsidP="005808DF">
            <w:pPr>
              <w:spacing w:after="120"/>
              <w:rPr>
                <w:rFonts w:eastAsiaTheme="minorEastAsia"/>
                <w:color w:val="0070C0"/>
                <w:lang w:val="en-US" w:eastAsia="zh-CN"/>
              </w:rPr>
            </w:pPr>
            <w:ins w:id="86" w:author="Huawei" w:date="2023-04-17T19:12: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7C7E8CAF" w14:textId="77777777" w:rsidR="005808DF" w:rsidRDefault="005808DF" w:rsidP="005808DF">
            <w:pPr>
              <w:spacing w:after="120"/>
              <w:rPr>
                <w:rFonts w:eastAsiaTheme="minorEastAsia"/>
                <w:color w:val="0070C0"/>
                <w:lang w:val="en-US" w:eastAsia="zh-CN"/>
              </w:rPr>
            </w:pPr>
            <w:ins w:id="87" w:author="Huawei" w:date="2023-04-17T19:12:00Z">
              <w:r>
                <w:rPr>
                  <w:rFonts w:eastAsiaTheme="minorEastAsia"/>
                  <w:color w:val="0070C0"/>
                  <w:lang w:val="en-US" w:eastAsia="zh-CN"/>
                </w:rPr>
                <w:t>Support option 1.</w:t>
              </w:r>
            </w:ins>
          </w:p>
        </w:tc>
      </w:tr>
      <w:tr w:rsidR="00CB71ED" w14:paraId="2D91D16A" w14:textId="77777777" w:rsidTr="005E312D">
        <w:tc>
          <w:tcPr>
            <w:tcW w:w="1239" w:type="dxa"/>
          </w:tcPr>
          <w:p w14:paraId="6A8CF124" w14:textId="77777777" w:rsidR="00CB71ED" w:rsidRDefault="00CB71ED" w:rsidP="00CB71ED">
            <w:pPr>
              <w:spacing w:after="120"/>
              <w:rPr>
                <w:rFonts w:eastAsiaTheme="minorEastAsia"/>
                <w:color w:val="0070C0"/>
                <w:lang w:val="en-US" w:eastAsia="zh-CN"/>
              </w:rPr>
            </w:pPr>
            <w:ins w:id="88" w:author="Qualcomm-CH" w:date="2023-04-17T05:48:00Z">
              <w:r>
                <w:rPr>
                  <w:rFonts w:eastAsiaTheme="minorEastAsia"/>
                  <w:color w:val="0070C0"/>
                  <w:lang w:val="en-US" w:eastAsia="zh-CN"/>
                </w:rPr>
                <w:t>Qualcomm</w:t>
              </w:r>
            </w:ins>
          </w:p>
        </w:tc>
        <w:tc>
          <w:tcPr>
            <w:tcW w:w="8392" w:type="dxa"/>
          </w:tcPr>
          <w:p w14:paraId="3C0BD908" w14:textId="77777777" w:rsidR="00CB71ED" w:rsidRDefault="00CB71ED" w:rsidP="00CB71ED">
            <w:pPr>
              <w:spacing w:after="120"/>
              <w:rPr>
                <w:rFonts w:eastAsiaTheme="minorEastAsia"/>
                <w:color w:val="0070C0"/>
                <w:lang w:val="en-US" w:eastAsia="zh-CN"/>
              </w:rPr>
            </w:pPr>
            <w:ins w:id="89" w:author="Qualcomm-CH" w:date="2023-04-17T05:48:00Z">
              <w:r>
                <w:rPr>
                  <w:rFonts w:eastAsiaTheme="minorEastAsia"/>
                  <w:color w:val="0070C0"/>
                  <w:lang w:val="en-US" w:eastAsia="zh-CN"/>
                </w:rPr>
                <w:t>Okay with Option 1.</w:t>
              </w:r>
            </w:ins>
          </w:p>
        </w:tc>
      </w:tr>
      <w:tr w:rsidR="00B76928" w14:paraId="67D49020" w14:textId="77777777" w:rsidTr="005E312D">
        <w:trPr>
          <w:ins w:id="90" w:author="Waseem Ozan" w:date="2023-04-17T22:21:00Z"/>
        </w:trPr>
        <w:tc>
          <w:tcPr>
            <w:tcW w:w="1239" w:type="dxa"/>
          </w:tcPr>
          <w:p w14:paraId="4E1B8A40" w14:textId="77777777" w:rsidR="00B76928" w:rsidRDefault="00B76928" w:rsidP="00B76928">
            <w:pPr>
              <w:spacing w:after="120"/>
              <w:rPr>
                <w:ins w:id="91" w:author="Waseem Ozan" w:date="2023-04-17T22:21:00Z"/>
                <w:rFonts w:eastAsiaTheme="minorEastAsia"/>
                <w:color w:val="0070C0"/>
                <w:lang w:val="en-US" w:eastAsia="zh-CN"/>
              </w:rPr>
            </w:pPr>
            <w:ins w:id="92" w:author="Waseem Ozan" w:date="2023-04-17T22:21:00Z">
              <w:r>
                <w:rPr>
                  <w:rFonts w:eastAsiaTheme="minorEastAsia"/>
                  <w:color w:val="0070C0"/>
                  <w:lang w:val="en-US" w:eastAsia="zh-CN"/>
                </w:rPr>
                <w:t>MTK</w:t>
              </w:r>
            </w:ins>
          </w:p>
        </w:tc>
        <w:tc>
          <w:tcPr>
            <w:tcW w:w="8392" w:type="dxa"/>
          </w:tcPr>
          <w:p w14:paraId="1193A2AD" w14:textId="77777777" w:rsidR="00B76928" w:rsidRDefault="00B76928" w:rsidP="00B76928">
            <w:pPr>
              <w:spacing w:after="120"/>
              <w:rPr>
                <w:ins w:id="93" w:author="Waseem Ozan" w:date="2023-04-17T22:21:00Z"/>
                <w:rFonts w:eastAsiaTheme="minorEastAsia"/>
                <w:color w:val="0070C0"/>
                <w:lang w:val="en-US" w:eastAsia="zh-CN"/>
              </w:rPr>
            </w:pPr>
            <w:ins w:id="94" w:author="Waseem Ozan" w:date="2023-04-17T22:21:00Z">
              <w:r>
                <w:rPr>
                  <w:rFonts w:eastAsiaTheme="minorEastAsia"/>
                  <w:color w:val="0070C0"/>
                  <w:lang w:val="en-US" w:eastAsia="zh-CN"/>
                </w:rPr>
                <w:t xml:space="preserve">Agree with recommended WF. </w:t>
              </w:r>
            </w:ins>
          </w:p>
        </w:tc>
      </w:tr>
      <w:tr w:rsidR="00B20E2B" w14:paraId="530CA23A" w14:textId="77777777" w:rsidTr="005E312D">
        <w:trPr>
          <w:ins w:id="95" w:author="cmcc" w:date="2023-04-18T11:31:00Z"/>
        </w:trPr>
        <w:tc>
          <w:tcPr>
            <w:tcW w:w="1239" w:type="dxa"/>
          </w:tcPr>
          <w:p w14:paraId="60AA0E30" w14:textId="77777777" w:rsidR="00B20E2B" w:rsidRPr="00AB53A3" w:rsidRDefault="00B20E2B" w:rsidP="00B76928">
            <w:pPr>
              <w:spacing w:after="120"/>
              <w:rPr>
                <w:ins w:id="96" w:author="cmcc" w:date="2023-04-18T11:31:00Z"/>
                <w:rFonts w:eastAsiaTheme="minorEastAsia"/>
                <w:color w:val="0070C0"/>
                <w:lang w:val="en-US" w:eastAsia="zh-CN"/>
              </w:rPr>
            </w:pPr>
            <w:ins w:id="97" w:author="cmcc" w:date="2023-04-18T11:31:00Z">
              <w:r>
                <w:rPr>
                  <w:rFonts w:eastAsiaTheme="minorEastAsia" w:hint="eastAsia"/>
                  <w:color w:val="0070C0"/>
                  <w:lang w:val="en-US" w:eastAsia="zh-CN"/>
                </w:rPr>
                <w:t>CMCC</w:t>
              </w:r>
            </w:ins>
          </w:p>
        </w:tc>
        <w:tc>
          <w:tcPr>
            <w:tcW w:w="8392" w:type="dxa"/>
          </w:tcPr>
          <w:p w14:paraId="76EF3D39" w14:textId="77777777" w:rsidR="00B20E2B" w:rsidRPr="00AB53A3" w:rsidRDefault="00B20E2B" w:rsidP="00B76928">
            <w:pPr>
              <w:spacing w:after="120"/>
              <w:rPr>
                <w:ins w:id="98" w:author="cmcc" w:date="2023-04-18T11:31:00Z"/>
                <w:rFonts w:eastAsiaTheme="minorEastAsia"/>
                <w:color w:val="0070C0"/>
                <w:lang w:val="en-US" w:eastAsia="zh-CN"/>
              </w:rPr>
            </w:pPr>
            <w:ins w:id="99" w:author="cmcc" w:date="2023-04-18T11:31:00Z">
              <w:r>
                <w:rPr>
                  <w:rFonts w:eastAsiaTheme="minorEastAsia" w:hint="eastAsia"/>
                  <w:color w:val="0070C0"/>
                  <w:lang w:val="en-US" w:eastAsia="zh-CN"/>
                </w:rPr>
                <w:t>Support option 1</w:t>
              </w:r>
            </w:ins>
          </w:p>
        </w:tc>
      </w:tr>
      <w:tr w:rsidR="004A5F6C" w14:paraId="4226AA5A" w14:textId="77777777" w:rsidTr="005E312D">
        <w:trPr>
          <w:ins w:id="100" w:author="Nokia Networks" w:date="2023-04-18T16:51:00Z"/>
        </w:trPr>
        <w:tc>
          <w:tcPr>
            <w:tcW w:w="1239" w:type="dxa"/>
          </w:tcPr>
          <w:p w14:paraId="301892F9" w14:textId="5CB1AE7D" w:rsidR="004A5F6C" w:rsidRDefault="004A5F6C" w:rsidP="004A5F6C">
            <w:pPr>
              <w:spacing w:after="120"/>
              <w:rPr>
                <w:ins w:id="101" w:author="Nokia Networks" w:date="2023-04-18T16:51:00Z"/>
                <w:color w:val="0070C0"/>
                <w:lang w:val="en-US" w:eastAsia="zh-CN"/>
              </w:rPr>
            </w:pPr>
            <w:ins w:id="102" w:author="Nokia Networks" w:date="2023-04-18T16:52:00Z">
              <w:r w:rsidRPr="00752FFF">
                <w:rPr>
                  <w:rFonts w:eastAsiaTheme="minorEastAsia"/>
                  <w:lang w:val="en-US" w:eastAsia="zh-CN"/>
                </w:rPr>
                <w:t>Nokia</w:t>
              </w:r>
            </w:ins>
          </w:p>
        </w:tc>
        <w:tc>
          <w:tcPr>
            <w:tcW w:w="8392" w:type="dxa"/>
          </w:tcPr>
          <w:p w14:paraId="277FEB52" w14:textId="77777777" w:rsidR="004A5F6C" w:rsidRPr="00752FFF" w:rsidRDefault="004A5F6C" w:rsidP="004A5F6C">
            <w:pPr>
              <w:spacing w:after="120"/>
              <w:rPr>
                <w:ins w:id="103" w:author="Nokia Networks" w:date="2023-04-18T16:52:00Z"/>
                <w:rFonts w:eastAsiaTheme="minorEastAsia"/>
                <w:lang w:val="en-US" w:eastAsia="zh-CN"/>
              </w:rPr>
            </w:pPr>
            <w:ins w:id="104" w:author="Nokia Networks" w:date="2023-04-18T16:52:00Z">
              <w:r>
                <w:rPr>
                  <w:rFonts w:eastAsiaTheme="minorEastAsia"/>
                  <w:lang w:val="en-US" w:eastAsia="zh-CN"/>
                </w:rPr>
                <w:t>Some clarification</w:t>
              </w:r>
              <w:r w:rsidRPr="00752FFF">
                <w:rPr>
                  <w:rFonts w:eastAsiaTheme="minorEastAsia"/>
                  <w:lang w:val="en-US" w:eastAsia="zh-CN"/>
                </w:rPr>
                <w:t xml:space="preserve"> </w:t>
              </w:r>
              <w:r>
                <w:rPr>
                  <w:rFonts w:eastAsiaTheme="minorEastAsia"/>
                  <w:lang w:val="en-US" w:eastAsia="zh-CN"/>
                </w:rPr>
                <w:t xml:space="preserve">and discussion </w:t>
              </w:r>
              <w:r w:rsidRPr="00752FFF">
                <w:rPr>
                  <w:rFonts w:eastAsiaTheme="minorEastAsia"/>
                  <w:lang w:val="en-US" w:eastAsia="zh-CN"/>
                </w:rPr>
                <w:t>needed.</w:t>
              </w:r>
            </w:ins>
          </w:p>
          <w:p w14:paraId="71737091" w14:textId="77777777" w:rsidR="004A5F6C" w:rsidRPr="00752FFF" w:rsidRDefault="004A5F6C" w:rsidP="004A5F6C">
            <w:pPr>
              <w:spacing w:after="120"/>
              <w:rPr>
                <w:ins w:id="105" w:author="Nokia Networks" w:date="2023-04-18T16:52:00Z"/>
                <w:rFonts w:eastAsiaTheme="minorEastAsia"/>
                <w:lang w:val="en-US" w:eastAsia="zh-CN"/>
              </w:rPr>
            </w:pPr>
            <w:ins w:id="106" w:author="Nokia Networks" w:date="2023-04-18T16:52:00Z">
              <w:r w:rsidRPr="00752FFF">
                <w:rPr>
                  <w:rFonts w:eastAsiaTheme="minorEastAsia"/>
                  <w:lang w:val="en-US" w:eastAsia="zh-CN"/>
                </w:rPr>
                <w:t xml:space="preserve">In general, the current requirements look fine. However, For FR2 we have following </w:t>
              </w:r>
              <w:r w:rsidRPr="00752FFF">
                <w:t>r</w:t>
              </w:r>
              <w:r w:rsidRPr="00C406C1">
                <w:t>equirements for CSI-RS based radio link monitoring</w:t>
              </w:r>
            </w:ins>
          </w:p>
          <w:p w14:paraId="74B26B53" w14:textId="77777777" w:rsidR="004A5F6C" w:rsidRPr="00C406C1" w:rsidRDefault="004A5F6C" w:rsidP="004A5F6C">
            <w:pPr>
              <w:pStyle w:val="B10"/>
              <w:rPr>
                <w:ins w:id="107" w:author="Nokia Networks" w:date="2023-04-18T16:52:00Z"/>
              </w:rPr>
            </w:pPr>
            <w:ins w:id="108" w:author="Nokia Networks" w:date="2023-04-18T16:52:00Z">
              <w:r w:rsidRPr="00C406C1">
                <w:t>-</w:t>
              </w:r>
              <w:r w:rsidRPr="00C406C1">
                <w:tab/>
                <w:t>P=1, when the RLM-RS resource is not overlapped with measurement gap and also not overlapped with SMTC occasion.</w:t>
              </w:r>
            </w:ins>
          </w:p>
          <w:p w14:paraId="7BCC4AB5" w14:textId="77777777" w:rsidR="004A5F6C" w:rsidRPr="00752FFF" w:rsidRDefault="004A5F6C" w:rsidP="004A5F6C">
            <w:pPr>
              <w:spacing w:after="120"/>
              <w:rPr>
                <w:ins w:id="109" w:author="Nokia Networks" w:date="2023-04-18T16:52:00Z"/>
                <w:rFonts w:eastAsiaTheme="minorEastAsia"/>
                <w:lang w:eastAsia="zh-CN"/>
              </w:rPr>
            </w:pPr>
            <w:ins w:id="110" w:author="Nokia Networks" w:date="2023-04-18T16:52:00Z">
              <w:r w:rsidRPr="00752FFF">
                <w:rPr>
                  <w:rFonts w:eastAsiaTheme="minorEastAsia"/>
                  <w:lang w:eastAsia="zh-CN"/>
                </w:rPr>
                <w:t>Meanwhile, it is in this scenario not a matter of SMTC but a matter of whether the RLM-RS is overlapping with the gap used for intra-frequency measurements.</w:t>
              </w:r>
            </w:ins>
          </w:p>
          <w:p w14:paraId="675AEFD2" w14:textId="77777777" w:rsidR="004A5F6C" w:rsidRPr="00752FFF" w:rsidRDefault="004A5F6C" w:rsidP="004A5F6C">
            <w:pPr>
              <w:spacing w:after="120"/>
              <w:rPr>
                <w:ins w:id="111" w:author="Nokia Networks" w:date="2023-04-18T16:52:00Z"/>
                <w:rFonts w:eastAsiaTheme="minorEastAsia"/>
                <w:lang w:val="en-US" w:eastAsia="zh-CN"/>
              </w:rPr>
            </w:pPr>
            <w:ins w:id="112" w:author="Nokia Networks" w:date="2023-04-18T16:52:00Z">
              <w:r w:rsidRPr="00752FFF">
                <w:rPr>
                  <w:rFonts w:eastAsiaTheme="minorEastAsia"/>
                  <w:lang w:val="en-US" w:eastAsia="zh-CN"/>
                </w:rPr>
                <w:t>Additionally, for the UE supporting Option A the UE shall support:</w:t>
              </w:r>
            </w:ins>
          </w:p>
          <w:p w14:paraId="26AF450D" w14:textId="77777777" w:rsidR="004A5F6C" w:rsidRPr="00752FFF" w:rsidRDefault="004A5F6C" w:rsidP="004A5F6C">
            <w:pPr>
              <w:spacing w:after="120"/>
              <w:rPr>
                <w:ins w:id="113" w:author="Nokia Networks" w:date="2023-04-18T16:52:00Z"/>
                <w:rFonts w:eastAsiaTheme="minorEastAsia"/>
                <w:lang w:val="en-US" w:eastAsia="zh-CN"/>
              </w:rPr>
            </w:pPr>
            <w:ins w:id="114" w:author="Nokia Networks" w:date="2023-04-18T16:52:00Z">
              <w:r w:rsidRPr="00752FFF">
                <w:rPr>
                  <w:rFonts w:eastAsiaTheme="minorEastAsia"/>
                  <w:lang w:val="en-US" w:eastAsia="zh-CN"/>
                </w:rPr>
                <w:t>-</w:t>
              </w:r>
              <w:r w:rsidRPr="00752FFF">
                <w:rPr>
                  <w:rFonts w:eastAsiaTheme="minorEastAsia"/>
                  <w:lang w:val="en-US" w:eastAsia="zh-CN"/>
                </w:rPr>
                <w:tab/>
                <w:t>CSI-RS based RLM (</w:t>
              </w:r>
              <w:proofErr w:type="spellStart"/>
              <w:r w:rsidRPr="00752FFF">
                <w:rPr>
                  <w:rFonts w:eastAsiaTheme="minorEastAsia"/>
                  <w:lang w:val="en-US" w:eastAsia="zh-CN"/>
                </w:rPr>
                <w:t>csi</w:t>
              </w:r>
              <w:proofErr w:type="spellEnd"/>
              <w:r w:rsidRPr="00752FFF">
                <w:rPr>
                  <w:rFonts w:eastAsiaTheme="minorEastAsia"/>
                  <w:lang w:val="en-US" w:eastAsia="zh-CN"/>
                </w:rPr>
                <w:t>-RS-RLM)</w:t>
              </w:r>
            </w:ins>
          </w:p>
          <w:p w14:paraId="2CF8BD92" w14:textId="77777777" w:rsidR="004A5F6C" w:rsidRPr="00752FFF" w:rsidRDefault="004A5F6C" w:rsidP="004A5F6C">
            <w:pPr>
              <w:spacing w:after="120"/>
              <w:rPr>
                <w:ins w:id="115" w:author="Nokia Networks" w:date="2023-04-18T16:52:00Z"/>
                <w:rFonts w:eastAsiaTheme="minorEastAsia"/>
                <w:lang w:val="en-US" w:eastAsia="zh-CN"/>
              </w:rPr>
            </w:pPr>
            <w:ins w:id="116" w:author="Nokia Networks" w:date="2023-04-18T16:52:00Z">
              <w:r w:rsidRPr="00752FFF">
                <w:rPr>
                  <w:rFonts w:eastAsiaTheme="minorEastAsia"/>
                  <w:lang w:val="en-US" w:eastAsia="zh-CN"/>
                </w:rPr>
                <w:t>-</w:t>
              </w:r>
              <w:r w:rsidRPr="00752FFF">
                <w:rPr>
                  <w:rFonts w:eastAsiaTheme="minorEastAsia"/>
                  <w:lang w:val="en-US" w:eastAsia="zh-CN"/>
                </w:rPr>
                <w:tab/>
                <w:t>Gap assisted intra-frequency measurements (our understanding is that UE support of gap assisted intra-frequency is mandatory from Rel-15)</w:t>
              </w:r>
            </w:ins>
          </w:p>
          <w:p w14:paraId="5D8D4634" w14:textId="77777777" w:rsidR="004A5F6C" w:rsidRPr="00752FFF" w:rsidRDefault="004A5F6C" w:rsidP="004A5F6C">
            <w:pPr>
              <w:spacing w:after="120"/>
              <w:rPr>
                <w:ins w:id="117" w:author="Nokia Networks" w:date="2023-04-18T16:52:00Z"/>
                <w:rFonts w:eastAsiaTheme="minorEastAsia"/>
                <w:lang w:val="en-US" w:eastAsia="zh-CN"/>
              </w:rPr>
            </w:pPr>
            <w:ins w:id="118" w:author="Nokia Networks" w:date="2023-04-18T16:52:00Z">
              <w:r w:rsidRPr="00752FFF">
                <w:rPr>
                  <w:rFonts w:eastAsiaTheme="minorEastAsia"/>
                  <w:lang w:val="en-US" w:eastAsia="zh-CN"/>
                </w:rPr>
                <w:t>-</w:t>
              </w:r>
              <w:r w:rsidRPr="00752FFF">
                <w:rPr>
                  <w:rFonts w:eastAsiaTheme="minorEastAsia"/>
                  <w:lang w:val="en-US" w:eastAsia="zh-CN"/>
                </w:rPr>
                <w:tab/>
                <w:t>CSI-RS link recovery procedures including BFD and CBD (our understanding is that UE support of CSI-RS link recovery procedures is mandatory from Rel-15)</w:t>
              </w:r>
            </w:ins>
          </w:p>
          <w:p w14:paraId="0FCB33A0" w14:textId="77777777" w:rsidR="004A5F6C" w:rsidRPr="00752FFF" w:rsidRDefault="004A5F6C" w:rsidP="004A5F6C">
            <w:pPr>
              <w:spacing w:after="120"/>
              <w:rPr>
                <w:ins w:id="119" w:author="Nokia Networks" w:date="2023-04-18T16:52:00Z"/>
                <w:rFonts w:eastAsiaTheme="minorEastAsia"/>
                <w:lang w:val="en-US" w:eastAsia="zh-CN"/>
              </w:rPr>
            </w:pPr>
            <w:ins w:id="120" w:author="Nokia Networks" w:date="2023-04-18T16:52:00Z">
              <w:r w:rsidRPr="00752FFF">
                <w:rPr>
                  <w:rFonts w:eastAsiaTheme="minorEastAsia"/>
                  <w:lang w:val="en-US" w:eastAsia="zh-CN"/>
                </w:rPr>
                <w:t>-</w:t>
              </w:r>
              <w:r w:rsidRPr="00752FFF">
                <w:rPr>
                  <w:rFonts w:eastAsiaTheme="minorEastAsia"/>
                  <w:lang w:val="en-US" w:eastAsia="zh-CN"/>
                </w:rPr>
                <w:tab/>
                <w:t>CSI-RS L1-RSRP for BM (</w:t>
              </w:r>
              <w:proofErr w:type="spellStart"/>
              <w:r w:rsidRPr="00752FFF">
                <w:rPr>
                  <w:rFonts w:eastAsiaTheme="minorEastAsia"/>
                  <w:lang w:val="en-US" w:eastAsia="zh-CN"/>
                </w:rPr>
                <w:t>maxNumberCSI</w:t>
              </w:r>
              <w:proofErr w:type="spellEnd"/>
              <w:r w:rsidRPr="00752FFF">
                <w:rPr>
                  <w:rFonts w:eastAsiaTheme="minorEastAsia"/>
                  <w:lang w:val="en-US" w:eastAsia="zh-CN"/>
                </w:rPr>
                <w:t>-RS-Resource)</w:t>
              </w:r>
            </w:ins>
          </w:p>
          <w:p w14:paraId="39CB2A68" w14:textId="018848D6" w:rsidR="004A5F6C" w:rsidRDefault="004A5F6C" w:rsidP="004A5F6C">
            <w:pPr>
              <w:spacing w:after="120"/>
              <w:rPr>
                <w:ins w:id="121" w:author="Nokia Networks" w:date="2023-04-18T16:51:00Z"/>
                <w:color w:val="0070C0"/>
                <w:lang w:val="en-US" w:eastAsia="zh-CN"/>
              </w:rPr>
            </w:pPr>
            <w:ins w:id="122" w:author="Nokia Networks" w:date="2023-04-18T16:52:00Z">
              <w:r w:rsidRPr="00752FFF">
                <w:rPr>
                  <w:rFonts w:eastAsiaTheme="minorEastAsia"/>
                  <w:lang w:val="en-US" w:eastAsia="zh-CN"/>
                </w:rPr>
                <w:t>How to capture this is open.</w:t>
              </w:r>
            </w:ins>
          </w:p>
        </w:tc>
      </w:tr>
      <w:tr w:rsidR="00FD460D" w14:paraId="5646B3A3" w14:textId="77777777" w:rsidTr="005E312D">
        <w:trPr>
          <w:ins w:id="123" w:author="vivo" w:date="2023-04-19T09:58:00Z"/>
        </w:trPr>
        <w:tc>
          <w:tcPr>
            <w:tcW w:w="1239" w:type="dxa"/>
          </w:tcPr>
          <w:p w14:paraId="76D34B90" w14:textId="1257B1A3" w:rsidR="00FD460D" w:rsidRPr="008A5D82" w:rsidRDefault="00FD460D" w:rsidP="004A5F6C">
            <w:pPr>
              <w:spacing w:after="120"/>
              <w:rPr>
                <w:ins w:id="124" w:author="vivo" w:date="2023-04-19T09:58:00Z"/>
                <w:rFonts w:eastAsiaTheme="minorEastAsia"/>
                <w:lang w:val="en-US" w:eastAsia="zh-CN"/>
              </w:rPr>
            </w:pPr>
            <w:ins w:id="125" w:author="vivo" w:date="2023-04-19T09:58:00Z">
              <w:r>
                <w:rPr>
                  <w:rFonts w:eastAsiaTheme="minorEastAsia" w:hint="eastAsia"/>
                  <w:lang w:val="en-US" w:eastAsia="zh-CN"/>
                </w:rPr>
                <w:t>v</w:t>
              </w:r>
              <w:r>
                <w:rPr>
                  <w:rFonts w:eastAsiaTheme="minorEastAsia"/>
                  <w:lang w:val="en-US" w:eastAsia="zh-CN"/>
                </w:rPr>
                <w:t>ivo</w:t>
              </w:r>
            </w:ins>
          </w:p>
        </w:tc>
        <w:tc>
          <w:tcPr>
            <w:tcW w:w="8392" w:type="dxa"/>
          </w:tcPr>
          <w:p w14:paraId="2306C881" w14:textId="1F7B2F16" w:rsidR="00FD460D" w:rsidRPr="008A5D82" w:rsidRDefault="00053527" w:rsidP="004A5F6C">
            <w:pPr>
              <w:spacing w:after="120"/>
              <w:rPr>
                <w:ins w:id="126" w:author="vivo" w:date="2023-04-19T09:58:00Z"/>
                <w:rFonts w:eastAsiaTheme="minorEastAsia"/>
                <w:lang w:val="en-US" w:eastAsia="zh-CN"/>
              </w:rPr>
            </w:pPr>
            <w:ins w:id="127" w:author="vivo" w:date="2023-04-19T09:59:00Z">
              <w:r>
                <w:rPr>
                  <w:rFonts w:eastAsiaTheme="minorEastAsia" w:hint="eastAsia"/>
                  <w:lang w:val="en-US" w:eastAsia="zh-CN"/>
                </w:rPr>
                <w:t>S</w:t>
              </w:r>
              <w:r>
                <w:rPr>
                  <w:rFonts w:eastAsiaTheme="minorEastAsia"/>
                  <w:lang w:val="en-US" w:eastAsia="zh-CN"/>
                </w:rPr>
                <w:t>upport the recommended WF.</w:t>
              </w:r>
            </w:ins>
          </w:p>
        </w:tc>
      </w:tr>
      <w:tr w:rsidR="00C740C2" w14:paraId="26F8B1EC" w14:textId="77777777" w:rsidTr="005E312D">
        <w:trPr>
          <w:ins w:id="128" w:author="CATT" w:date="2023-04-20T00:39:00Z"/>
        </w:trPr>
        <w:tc>
          <w:tcPr>
            <w:tcW w:w="1239" w:type="dxa"/>
          </w:tcPr>
          <w:p w14:paraId="2A669A6A" w14:textId="0A5BC727" w:rsidR="00C740C2" w:rsidRDefault="00C740C2" w:rsidP="004A5F6C">
            <w:pPr>
              <w:spacing w:after="120"/>
              <w:rPr>
                <w:ins w:id="129" w:author="CATT" w:date="2023-04-20T00:39:00Z"/>
                <w:lang w:val="en-US" w:eastAsia="zh-CN"/>
              </w:rPr>
            </w:pPr>
            <w:ins w:id="130" w:author="CATT" w:date="2023-04-20T00:39:00Z">
              <w:r>
                <w:rPr>
                  <w:rFonts w:eastAsiaTheme="minorEastAsia" w:hint="eastAsia"/>
                  <w:color w:val="0070C0"/>
                  <w:lang w:val="en-US" w:eastAsia="zh-CN"/>
                </w:rPr>
                <w:t>CATT</w:t>
              </w:r>
            </w:ins>
          </w:p>
        </w:tc>
        <w:tc>
          <w:tcPr>
            <w:tcW w:w="8392" w:type="dxa"/>
          </w:tcPr>
          <w:p w14:paraId="3D3EA2CF" w14:textId="7DF3EB8C" w:rsidR="00C740C2" w:rsidRDefault="00C740C2" w:rsidP="004A5F6C">
            <w:pPr>
              <w:spacing w:after="120"/>
              <w:rPr>
                <w:ins w:id="131" w:author="CATT" w:date="2023-04-20T00:39:00Z"/>
                <w:lang w:val="en-US" w:eastAsia="zh-CN"/>
              </w:rPr>
            </w:pPr>
            <w:ins w:id="132" w:author="CATT" w:date="2023-04-20T00:39: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C4504C" w14:paraId="254CE8C6" w14:textId="77777777" w:rsidTr="005E312D">
        <w:trPr>
          <w:ins w:id="133" w:author="Qiming Li" w:date="2023-04-20T09:22:00Z"/>
        </w:trPr>
        <w:tc>
          <w:tcPr>
            <w:tcW w:w="1239" w:type="dxa"/>
          </w:tcPr>
          <w:p w14:paraId="6494D2EB" w14:textId="30DBE05E" w:rsidR="00C4504C" w:rsidRDefault="00C4504C" w:rsidP="004A5F6C">
            <w:pPr>
              <w:spacing w:after="120"/>
              <w:rPr>
                <w:ins w:id="134" w:author="Qiming Li" w:date="2023-04-20T09:22:00Z"/>
                <w:color w:val="0070C0"/>
                <w:lang w:val="en-US" w:eastAsia="zh-CN"/>
              </w:rPr>
            </w:pPr>
            <w:ins w:id="135" w:author="Qiming Li" w:date="2023-04-20T09:22:00Z">
              <w:r>
                <w:rPr>
                  <w:color w:val="0070C0"/>
                  <w:lang w:val="en-US" w:eastAsia="zh-CN"/>
                </w:rPr>
                <w:t>Apple</w:t>
              </w:r>
            </w:ins>
          </w:p>
        </w:tc>
        <w:tc>
          <w:tcPr>
            <w:tcW w:w="8392" w:type="dxa"/>
          </w:tcPr>
          <w:p w14:paraId="3C6C6434" w14:textId="159B3FBF" w:rsidR="00C4504C" w:rsidRDefault="00C4504C" w:rsidP="004A5F6C">
            <w:pPr>
              <w:spacing w:after="120"/>
              <w:rPr>
                <w:ins w:id="136" w:author="Qiming Li" w:date="2023-04-20T09:22:00Z"/>
                <w:color w:val="0070C0"/>
                <w:lang w:val="en-US" w:eastAsia="zh-CN"/>
              </w:rPr>
            </w:pPr>
            <w:ins w:id="137" w:author="Qiming Li" w:date="2023-04-20T09:22:00Z">
              <w:r>
                <w:rPr>
                  <w:color w:val="0070C0"/>
                  <w:lang w:val="en-US" w:eastAsia="zh-CN"/>
                </w:rPr>
                <w:t>Support the recommended WF.</w:t>
              </w:r>
            </w:ins>
          </w:p>
        </w:tc>
      </w:tr>
      <w:tr w:rsidR="00C42F99" w14:paraId="440025EA" w14:textId="77777777" w:rsidTr="005E312D">
        <w:trPr>
          <w:ins w:id="138" w:author="Intel - Ian Hwang" w:date="2023-04-19T20:30:00Z"/>
        </w:trPr>
        <w:tc>
          <w:tcPr>
            <w:tcW w:w="1239" w:type="dxa"/>
          </w:tcPr>
          <w:p w14:paraId="46D07E3E" w14:textId="7016915F" w:rsidR="00C42F99" w:rsidRDefault="00C42F99" w:rsidP="004A5F6C">
            <w:pPr>
              <w:spacing w:after="120"/>
              <w:rPr>
                <w:ins w:id="139" w:author="Intel - Ian Hwang" w:date="2023-04-19T20:30:00Z"/>
                <w:color w:val="0070C0"/>
                <w:lang w:val="en-US" w:eastAsia="zh-CN"/>
              </w:rPr>
            </w:pPr>
            <w:ins w:id="140" w:author="Intel - Ian Hwang" w:date="2023-04-19T20:30:00Z">
              <w:r>
                <w:rPr>
                  <w:color w:val="0070C0"/>
                  <w:lang w:val="en-US" w:eastAsia="zh-CN"/>
                </w:rPr>
                <w:t>Intel</w:t>
              </w:r>
            </w:ins>
          </w:p>
        </w:tc>
        <w:tc>
          <w:tcPr>
            <w:tcW w:w="8392" w:type="dxa"/>
          </w:tcPr>
          <w:p w14:paraId="4787E8F0" w14:textId="28336DD8" w:rsidR="00C42F99" w:rsidRDefault="004A7CF6" w:rsidP="004A5F6C">
            <w:pPr>
              <w:spacing w:after="120"/>
              <w:rPr>
                <w:ins w:id="141" w:author="Intel - Ian Hwang" w:date="2023-04-19T20:30:00Z"/>
                <w:color w:val="0070C0"/>
                <w:lang w:val="en-US" w:eastAsia="zh-CN"/>
              </w:rPr>
            </w:pPr>
            <w:ins w:id="142" w:author="Intel - Ian Hwang" w:date="2023-04-19T20:31:00Z">
              <w:r>
                <w:rPr>
                  <w:color w:val="0070C0"/>
                  <w:lang w:val="en-US" w:eastAsia="zh-CN"/>
                </w:rPr>
                <w:t>Generally, we s</w:t>
              </w:r>
            </w:ins>
            <w:ins w:id="143" w:author="Intel - Ian Hwang" w:date="2023-04-19T20:30:00Z">
              <w:r w:rsidR="00C42F99">
                <w:rPr>
                  <w:color w:val="0070C0"/>
                  <w:lang w:val="en-US" w:eastAsia="zh-CN"/>
                </w:rPr>
                <w:t>upport the recommended WF.</w:t>
              </w:r>
            </w:ins>
            <w:ins w:id="144" w:author="Intel - Ian Hwang" w:date="2023-04-19T20:31:00Z">
              <w:r>
                <w:rPr>
                  <w:color w:val="0070C0"/>
                  <w:lang w:val="en-US" w:eastAsia="zh-CN"/>
                </w:rPr>
                <w:t xml:space="preserve"> However, RAN4 needs to address </w:t>
              </w:r>
              <w:r w:rsidR="00601DE5">
                <w:rPr>
                  <w:color w:val="0070C0"/>
                  <w:lang w:val="en-US" w:eastAsia="zh-CN"/>
                </w:rPr>
                <w:t>CSI-RS related capability ra</w:t>
              </w:r>
            </w:ins>
            <w:ins w:id="145" w:author="Intel - Ian Hwang" w:date="2023-04-19T20:32:00Z">
              <w:r w:rsidR="00601DE5">
                <w:rPr>
                  <w:color w:val="0070C0"/>
                  <w:lang w:val="en-US" w:eastAsia="zh-CN"/>
                </w:rPr>
                <w:t>ised by Nokia.</w:t>
              </w:r>
            </w:ins>
          </w:p>
        </w:tc>
      </w:tr>
    </w:tbl>
    <w:p w14:paraId="26B861EA" w14:textId="77777777" w:rsidR="00DF1FEA" w:rsidRDefault="00DF1FEA" w:rsidP="00DF1FEA">
      <w:pPr>
        <w:rPr>
          <w:i/>
          <w:color w:val="0070C0"/>
          <w:lang w:eastAsia="zh-CN"/>
        </w:rPr>
      </w:pPr>
    </w:p>
    <w:p w14:paraId="0A91157E" w14:textId="77777777" w:rsidR="00763E94" w:rsidRPr="0053513E" w:rsidRDefault="00763E94" w:rsidP="00763E94">
      <w:pPr>
        <w:outlineLvl w:val="3"/>
        <w:rPr>
          <w:b/>
          <w:color w:val="000000" w:themeColor="text1"/>
          <w:u w:val="single"/>
          <w:lang w:eastAsia="ko-KR"/>
        </w:rPr>
      </w:pPr>
      <w:r w:rsidRPr="0053513E">
        <w:rPr>
          <w:b/>
          <w:color w:val="000000" w:themeColor="text1"/>
          <w:u w:val="single"/>
          <w:lang w:eastAsia="ko-KR"/>
        </w:rPr>
        <w:t xml:space="preserve">Issue </w:t>
      </w:r>
      <w:r w:rsidR="00D1023C">
        <w:rPr>
          <w:b/>
          <w:color w:val="000000" w:themeColor="text1"/>
          <w:u w:val="single"/>
          <w:lang w:eastAsia="ko-KR"/>
        </w:rPr>
        <w:t>2</w:t>
      </w:r>
      <w:r w:rsidRPr="0053513E">
        <w:rPr>
          <w:b/>
          <w:color w:val="000000" w:themeColor="text1"/>
          <w:u w:val="single"/>
          <w:lang w:eastAsia="ko-KR"/>
        </w:rPr>
        <w:t>-</w:t>
      </w:r>
      <w:r w:rsidR="0044201E">
        <w:rPr>
          <w:b/>
          <w:color w:val="000000" w:themeColor="text1"/>
          <w:u w:val="single"/>
          <w:lang w:eastAsia="ko-KR"/>
        </w:rPr>
        <w:t>2</w:t>
      </w:r>
      <w:r w:rsidRPr="0053513E">
        <w:rPr>
          <w:b/>
          <w:color w:val="000000" w:themeColor="text1"/>
          <w:u w:val="single"/>
          <w:lang w:eastAsia="ko-KR"/>
        </w:rPr>
        <w:t xml:space="preserve">: </w:t>
      </w:r>
      <w:r w:rsidR="0044201E">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p>
    <w:p w14:paraId="7AF2412F" w14:textId="77777777" w:rsidR="00763E94" w:rsidRPr="0053513E" w:rsidRDefault="00763E94" w:rsidP="00763E9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ABBB40A" w14:textId="77777777" w:rsidR="00763E94" w:rsidRPr="0053513E"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4DF6C929" w14:textId="77777777" w:rsidR="00763E94" w:rsidRPr="0053513E" w:rsidRDefault="00094E10" w:rsidP="00763E9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94E10">
        <w:rPr>
          <w:rFonts w:eastAsia="宋体"/>
          <w:color w:val="000000" w:themeColor="text1"/>
          <w:szCs w:val="24"/>
          <w:lang w:eastAsia="zh-CN"/>
        </w:rPr>
        <w:t>No clarifications on existing timing requirements are needed.</w:t>
      </w:r>
    </w:p>
    <w:p w14:paraId="0F900875" w14:textId="77777777" w:rsidR="00763E94" w:rsidRPr="0053513E"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23A12CD3" w14:textId="77777777" w:rsidR="00094E10" w:rsidRPr="00094E10" w:rsidRDefault="00094E10" w:rsidP="00094E10">
      <w:pPr>
        <w:pStyle w:val="aff6"/>
        <w:numPr>
          <w:ilvl w:val="2"/>
          <w:numId w:val="12"/>
        </w:numPr>
        <w:spacing w:after="120"/>
        <w:ind w:firstLineChars="0"/>
        <w:rPr>
          <w:rFonts w:eastAsia="宋体"/>
          <w:color w:val="000000" w:themeColor="text1"/>
          <w:szCs w:val="24"/>
          <w:lang w:eastAsia="zh-CN"/>
        </w:rPr>
      </w:pPr>
      <w:r w:rsidRPr="00094E10">
        <w:rPr>
          <w:rFonts w:eastAsia="宋体"/>
          <w:color w:val="000000" w:themeColor="text1"/>
          <w:szCs w:val="24"/>
          <w:lang w:eastAsia="zh-CN"/>
        </w:rPr>
        <w:lastRenderedPageBreak/>
        <w:t>It is clarified in the spec that existing timing requirements for non-</w:t>
      </w:r>
      <w:proofErr w:type="spellStart"/>
      <w:r w:rsidRPr="00094E10">
        <w:rPr>
          <w:rFonts w:eastAsia="宋体"/>
          <w:color w:val="000000" w:themeColor="text1"/>
          <w:szCs w:val="24"/>
          <w:lang w:eastAsia="zh-CN"/>
        </w:rPr>
        <w:t>RedCap</w:t>
      </w:r>
      <w:proofErr w:type="spellEnd"/>
      <w:r w:rsidRPr="00094E10">
        <w:rPr>
          <w:rFonts w:eastAsia="宋体"/>
          <w:color w:val="000000" w:themeColor="text1"/>
          <w:szCs w:val="24"/>
          <w:lang w:eastAsia="zh-CN"/>
        </w:rPr>
        <w:t xml:space="preserve"> UE are applicable regardless of whether SSB is within active BWP or not.</w:t>
      </w:r>
    </w:p>
    <w:p w14:paraId="79415698" w14:textId="77777777" w:rsidR="00763E94" w:rsidRPr="0053513E" w:rsidRDefault="00094E10" w:rsidP="00094E10">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94E10">
        <w:rPr>
          <w:rFonts w:eastAsia="宋体"/>
          <w:color w:val="000000" w:themeColor="text1"/>
          <w:szCs w:val="24"/>
          <w:lang w:eastAsia="zh-CN"/>
        </w:rPr>
        <w:t>A note is added for timing requirements that when SSB is outside active BWP, availability of SSB is at least relevant to configuration of measurement gap, number of measurement objects and gap sharing factor.</w:t>
      </w:r>
    </w:p>
    <w:p w14:paraId="5AA3EB0C" w14:textId="77777777" w:rsidR="00763E94" w:rsidRPr="0053513E"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5D7CFF81" w14:textId="77777777" w:rsidR="00D1023C" w:rsidRPr="00D1023C" w:rsidRDefault="00D1023C" w:rsidP="00D1023C">
      <w:pPr>
        <w:pStyle w:val="aff6"/>
        <w:numPr>
          <w:ilvl w:val="2"/>
          <w:numId w:val="12"/>
        </w:numPr>
        <w:spacing w:after="120"/>
        <w:ind w:firstLineChars="0"/>
        <w:rPr>
          <w:rFonts w:eastAsia="宋体"/>
          <w:color w:val="000000" w:themeColor="text1"/>
          <w:szCs w:val="24"/>
          <w:lang w:eastAsia="zh-CN"/>
        </w:rPr>
      </w:pPr>
      <w:r w:rsidRPr="00D1023C">
        <w:rPr>
          <w:rFonts w:eastAsia="宋体"/>
          <w:color w:val="000000" w:themeColor="text1"/>
          <w:szCs w:val="24"/>
          <w:lang w:eastAsia="zh-CN"/>
        </w:rPr>
        <w:t>The condition to configure gaps to meet the existing UE transmission timing error requirements in clause 7.1 of TS 38.133, when the UE is performing BM/RLM/BFD based on option A, is NOT needed.</w:t>
      </w:r>
    </w:p>
    <w:p w14:paraId="1F62D108" w14:textId="77777777" w:rsidR="00D1023C" w:rsidRDefault="00D1023C" w:rsidP="00D1023C">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1023C">
        <w:rPr>
          <w:rFonts w:eastAsia="宋体"/>
          <w:color w:val="000000" w:themeColor="text1"/>
          <w:szCs w:val="24"/>
          <w:lang w:eastAsia="zh-CN"/>
        </w:rPr>
        <w:t>A possible compromise is to clarify in clause 7.1.2 of TS 38.133, that the availability of the SSB at the UE is for the purpose of acquiring the timing of the reference cell</w:t>
      </w:r>
    </w:p>
    <w:p w14:paraId="2CF9D93A" w14:textId="77777777" w:rsidR="00763E94" w:rsidRPr="0053513E"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4</w:t>
      </w:r>
      <w:r w:rsidRPr="0053513E">
        <w:rPr>
          <w:rFonts w:eastAsia="宋体"/>
          <w:color w:val="000000" w:themeColor="text1"/>
          <w:szCs w:val="24"/>
          <w:lang w:eastAsia="zh-CN"/>
        </w:rPr>
        <w:t xml:space="preserve">: </w:t>
      </w:r>
    </w:p>
    <w:p w14:paraId="080F5E31" w14:textId="77777777" w:rsidR="00763E94" w:rsidRPr="0053513E" w:rsidRDefault="00D1023C" w:rsidP="00763E9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1023C">
        <w:rPr>
          <w:rFonts w:eastAsia="宋体"/>
          <w:color w:val="000000" w:themeColor="text1"/>
          <w:szCs w:val="24"/>
          <w:lang w:eastAsia="zh-CN"/>
        </w:rPr>
        <w:t>It’s proposed to consider alternative T/F tracking signals other than MG based SSB for the Option A, such as TRS, for the sake of finer T/F tracking performance while avoiding frequent MG based SSB reading.</w:t>
      </w:r>
    </w:p>
    <w:p w14:paraId="509D224A" w14:textId="77777777" w:rsidR="00763E94" w:rsidRPr="0053513E" w:rsidRDefault="00763E94" w:rsidP="00763E9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37395C55" w14:textId="77777777" w:rsidR="00763E94" w:rsidRPr="0053513E"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Needs further discussion.</w:t>
      </w:r>
    </w:p>
    <w:p w14:paraId="2E97EE7D" w14:textId="77777777" w:rsidR="00DF1FEA" w:rsidRDefault="00DF1FEA" w:rsidP="00DF1FEA">
      <w:pPr>
        <w:rPr>
          <w:i/>
          <w:color w:val="0070C0"/>
          <w:lang w:eastAsia="zh-CN"/>
        </w:rPr>
      </w:pPr>
    </w:p>
    <w:p w14:paraId="15A50170"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48E36970" w14:textId="77777777" w:rsidTr="005E312D">
        <w:tc>
          <w:tcPr>
            <w:tcW w:w="1239" w:type="dxa"/>
          </w:tcPr>
          <w:p w14:paraId="7634D8DC"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4707272"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132F0B78" w14:textId="77777777" w:rsidTr="005E312D">
        <w:tc>
          <w:tcPr>
            <w:tcW w:w="1239" w:type="dxa"/>
          </w:tcPr>
          <w:p w14:paraId="5750C85A" w14:textId="77777777" w:rsidR="00DF1FEA" w:rsidRDefault="002A44B9" w:rsidP="005E312D">
            <w:pPr>
              <w:spacing w:after="120"/>
              <w:rPr>
                <w:rFonts w:eastAsiaTheme="minorEastAsia"/>
                <w:color w:val="0070C0"/>
                <w:lang w:val="en-US" w:eastAsia="zh-CN"/>
              </w:rPr>
            </w:pPr>
            <w:ins w:id="146" w:author="Muhammad Kazmi" w:date="2023-04-17T12:09:00Z">
              <w:r>
                <w:rPr>
                  <w:rFonts w:eastAsiaTheme="minorEastAsia"/>
                  <w:color w:val="0070C0"/>
                  <w:lang w:val="en-US" w:eastAsia="zh-CN"/>
                </w:rPr>
                <w:t>E///</w:t>
              </w:r>
            </w:ins>
          </w:p>
        </w:tc>
        <w:tc>
          <w:tcPr>
            <w:tcW w:w="8392" w:type="dxa"/>
          </w:tcPr>
          <w:p w14:paraId="5122F64B" w14:textId="77777777" w:rsidR="00DF1FEA" w:rsidRDefault="00795E96" w:rsidP="005E312D">
            <w:pPr>
              <w:spacing w:after="120"/>
              <w:rPr>
                <w:ins w:id="147" w:author="Muhammad Kazmi" w:date="2023-04-17T12:11:00Z"/>
                <w:rFonts w:eastAsiaTheme="minorEastAsia"/>
                <w:color w:val="0070C0"/>
                <w:lang w:val="en-US" w:eastAsia="zh-CN"/>
              </w:rPr>
            </w:pPr>
            <w:ins w:id="148" w:author="Muhammad Kazmi" w:date="2023-04-17T12:10:00Z">
              <w:r>
                <w:rPr>
                  <w:rFonts w:eastAsiaTheme="minorEastAsia"/>
                  <w:color w:val="0070C0"/>
                  <w:lang w:val="en-US" w:eastAsia="zh-CN"/>
                </w:rPr>
                <w:t>We prefer Option 1. But can support also Option 3 as compromise proposal</w:t>
              </w:r>
            </w:ins>
            <w:ins w:id="149" w:author="Muhammad Kazmi" w:date="2023-04-17T12:11:00Z">
              <w:r w:rsidR="002E718C">
                <w:rPr>
                  <w:rFonts w:eastAsiaTheme="minorEastAsia"/>
                  <w:color w:val="0070C0"/>
                  <w:lang w:val="en-US" w:eastAsia="zh-CN"/>
                </w:rPr>
                <w:t>.</w:t>
              </w:r>
            </w:ins>
          </w:p>
          <w:p w14:paraId="454F6DAB" w14:textId="77777777" w:rsidR="002E718C" w:rsidRDefault="002E718C" w:rsidP="005E312D">
            <w:pPr>
              <w:spacing w:after="120"/>
              <w:rPr>
                <w:rFonts w:eastAsiaTheme="minorEastAsia"/>
                <w:color w:val="0070C0"/>
                <w:lang w:val="en-US" w:eastAsia="zh-CN"/>
              </w:rPr>
            </w:pPr>
            <w:ins w:id="150" w:author="Muhammad Kazmi" w:date="2023-04-17T12:11:00Z">
              <w:r>
                <w:rPr>
                  <w:rFonts w:eastAsiaTheme="minorEastAsia"/>
                  <w:color w:val="0070C0"/>
                  <w:lang w:val="en-US" w:eastAsia="zh-CN"/>
                </w:rPr>
                <w:t xml:space="preserve">Option 4 is </w:t>
              </w:r>
            </w:ins>
            <w:ins w:id="151" w:author="Muhammad Kazmi" w:date="2023-04-17T12:12:00Z">
              <w:r w:rsidR="008A3293">
                <w:rPr>
                  <w:rFonts w:eastAsiaTheme="minorEastAsia"/>
                  <w:color w:val="0070C0"/>
                  <w:lang w:val="en-US" w:eastAsia="zh-CN"/>
                </w:rPr>
                <w:t xml:space="preserve">contrary to </w:t>
              </w:r>
            </w:ins>
            <w:ins w:id="152" w:author="Muhammad Kazmi" w:date="2023-04-17T12:11:00Z">
              <w:r>
                <w:rPr>
                  <w:rFonts w:eastAsiaTheme="minorEastAsia"/>
                  <w:color w:val="0070C0"/>
                  <w:lang w:val="en-US" w:eastAsia="zh-CN"/>
                </w:rPr>
                <w:t xml:space="preserve">the RAN4 earlier agreements </w:t>
              </w:r>
              <w:r w:rsidR="00CA6262">
                <w:rPr>
                  <w:rFonts w:eastAsiaTheme="minorEastAsia"/>
                  <w:color w:val="0070C0"/>
                  <w:lang w:val="en-US" w:eastAsia="zh-CN"/>
                </w:rPr>
                <w:t xml:space="preserve">based on which RAN4 concluded there is no impact on the spec </w:t>
              </w:r>
              <w:r w:rsidR="008A3293">
                <w:rPr>
                  <w:rFonts w:eastAsiaTheme="minorEastAsia"/>
                  <w:color w:val="0070C0"/>
                  <w:lang w:val="en-US" w:eastAsia="zh-CN"/>
                </w:rPr>
                <w:t>for supporting optio</w:t>
              </w:r>
            </w:ins>
            <w:ins w:id="153" w:author="Muhammad Kazmi" w:date="2023-04-17T12:12:00Z">
              <w:r w:rsidR="008A3293">
                <w:rPr>
                  <w:rFonts w:eastAsiaTheme="minorEastAsia"/>
                  <w:color w:val="0070C0"/>
                  <w:lang w:val="en-US" w:eastAsia="zh-CN"/>
                </w:rPr>
                <w:t xml:space="preserve">n A. </w:t>
              </w:r>
            </w:ins>
          </w:p>
        </w:tc>
      </w:tr>
      <w:tr w:rsidR="005808DF" w14:paraId="0D4FA2A3" w14:textId="77777777" w:rsidTr="005E312D">
        <w:tc>
          <w:tcPr>
            <w:tcW w:w="1239" w:type="dxa"/>
          </w:tcPr>
          <w:p w14:paraId="0ED7C5FA" w14:textId="77777777" w:rsidR="005808DF" w:rsidRDefault="005808DF" w:rsidP="005808DF">
            <w:pPr>
              <w:spacing w:after="120"/>
              <w:rPr>
                <w:rFonts w:eastAsiaTheme="minorEastAsia"/>
                <w:color w:val="0070C0"/>
                <w:lang w:val="en-US" w:eastAsia="zh-CN"/>
              </w:rPr>
            </w:pPr>
            <w:ins w:id="154" w:author="Huawei" w:date="2023-04-17T19:12: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06D2B0F6" w14:textId="77777777" w:rsidR="005808DF" w:rsidRDefault="005808DF" w:rsidP="005808DF">
            <w:pPr>
              <w:spacing w:after="120"/>
              <w:rPr>
                <w:ins w:id="155" w:author="Huawei" w:date="2023-04-17T19:12:00Z"/>
                <w:rFonts w:eastAsiaTheme="minorEastAsia"/>
                <w:color w:val="0070C0"/>
                <w:lang w:val="en-US" w:eastAsia="zh-CN"/>
              </w:rPr>
            </w:pPr>
            <w:ins w:id="156" w:author="Huawei" w:date="2023-04-17T19:12:00Z">
              <w:r>
                <w:rPr>
                  <w:rFonts w:eastAsiaTheme="minorEastAsia"/>
                  <w:color w:val="0070C0"/>
                  <w:lang w:val="en-US" w:eastAsia="zh-CN"/>
                </w:rPr>
                <w:t>Support option 1.</w:t>
              </w:r>
            </w:ins>
          </w:p>
          <w:p w14:paraId="5BDB7620" w14:textId="77777777" w:rsidR="005808DF" w:rsidRDefault="005808DF" w:rsidP="005808DF">
            <w:pPr>
              <w:spacing w:after="120"/>
              <w:rPr>
                <w:rFonts w:eastAsiaTheme="minorEastAsia"/>
                <w:color w:val="0070C0"/>
                <w:lang w:val="en-US" w:eastAsia="zh-CN"/>
              </w:rPr>
            </w:pPr>
            <w:ins w:id="157" w:author="Huawei" w:date="2023-04-17T19:12:00Z">
              <w:r>
                <w:rPr>
                  <w:rFonts w:eastAsiaTheme="minorEastAsia" w:hint="eastAsia"/>
                  <w:color w:val="0070C0"/>
                  <w:lang w:val="en-US" w:eastAsia="zh-CN"/>
                </w:rPr>
                <w:t>W</w:t>
              </w:r>
              <w:r>
                <w:rPr>
                  <w:rFonts w:eastAsiaTheme="minorEastAsia"/>
                  <w:color w:val="0070C0"/>
                  <w:lang w:val="en-US" w:eastAsia="zh-CN"/>
                </w:rPr>
                <w:t>e understand there are several options for UE to do fine time tracking and thus meet the timing requirements, e.g. using TRS in the BWP or accessing SSB outside BWP with MGs, NCSG / interruption or without interruption depending on UE capability. The current timing requirements and its applicability are generic and can accommodate all the options above, and we do not see the need to make further clarification in the spec.</w:t>
              </w:r>
            </w:ins>
          </w:p>
        </w:tc>
      </w:tr>
      <w:tr w:rsidR="00AA12FC" w14:paraId="02871947" w14:textId="77777777" w:rsidTr="005E312D">
        <w:tc>
          <w:tcPr>
            <w:tcW w:w="1239" w:type="dxa"/>
          </w:tcPr>
          <w:p w14:paraId="431F081A" w14:textId="77777777" w:rsidR="00AA12FC" w:rsidRDefault="00AA12FC" w:rsidP="00AA12FC">
            <w:pPr>
              <w:spacing w:after="120"/>
              <w:rPr>
                <w:rFonts w:eastAsiaTheme="minorEastAsia"/>
                <w:color w:val="0070C0"/>
                <w:lang w:val="en-US" w:eastAsia="zh-CN"/>
              </w:rPr>
            </w:pPr>
            <w:ins w:id="158" w:author="Qualcomm-CH" w:date="2023-04-17T05:48:00Z">
              <w:r>
                <w:rPr>
                  <w:rFonts w:eastAsiaTheme="minorEastAsia"/>
                  <w:color w:val="0070C0"/>
                  <w:lang w:val="en-US" w:eastAsia="zh-CN"/>
                </w:rPr>
                <w:t>Qualcomm</w:t>
              </w:r>
            </w:ins>
          </w:p>
        </w:tc>
        <w:tc>
          <w:tcPr>
            <w:tcW w:w="8392" w:type="dxa"/>
          </w:tcPr>
          <w:p w14:paraId="1886B2D3" w14:textId="77777777" w:rsidR="00AA12FC" w:rsidRDefault="00AA12FC" w:rsidP="00AA12FC">
            <w:pPr>
              <w:spacing w:after="120"/>
              <w:rPr>
                <w:rFonts w:eastAsiaTheme="minorEastAsia"/>
                <w:color w:val="0070C0"/>
                <w:lang w:val="en-US" w:eastAsia="zh-CN"/>
              </w:rPr>
            </w:pPr>
            <w:ins w:id="159" w:author="Qualcomm-CH" w:date="2023-04-17T05:48:00Z">
              <w:r>
                <w:rPr>
                  <w:rFonts w:eastAsiaTheme="minorEastAsia"/>
                  <w:color w:val="0070C0"/>
                  <w:lang w:val="en-US" w:eastAsia="zh-CN"/>
                </w:rPr>
                <w:t>Okay with Option 3.</w:t>
              </w:r>
            </w:ins>
          </w:p>
        </w:tc>
      </w:tr>
      <w:tr w:rsidR="00231591" w14:paraId="4273277A" w14:textId="77777777" w:rsidTr="005E312D">
        <w:trPr>
          <w:ins w:id="160" w:author="Waseem Ozan" w:date="2023-04-17T22:22:00Z"/>
        </w:trPr>
        <w:tc>
          <w:tcPr>
            <w:tcW w:w="1239" w:type="dxa"/>
          </w:tcPr>
          <w:p w14:paraId="13E17D5B" w14:textId="77777777" w:rsidR="00231591" w:rsidRDefault="00231591" w:rsidP="00231591">
            <w:pPr>
              <w:spacing w:after="120"/>
              <w:rPr>
                <w:ins w:id="161" w:author="Waseem Ozan" w:date="2023-04-17T22:22:00Z"/>
                <w:rFonts w:eastAsiaTheme="minorEastAsia"/>
                <w:color w:val="0070C0"/>
                <w:lang w:val="en-US" w:eastAsia="zh-CN"/>
              </w:rPr>
            </w:pPr>
            <w:ins w:id="162" w:author="Waseem Ozan" w:date="2023-04-17T22:22:00Z">
              <w:r>
                <w:rPr>
                  <w:rFonts w:eastAsiaTheme="minorEastAsia"/>
                  <w:color w:val="0070C0"/>
                  <w:lang w:val="en-US" w:eastAsia="zh-CN"/>
                </w:rPr>
                <w:t>MTK</w:t>
              </w:r>
            </w:ins>
          </w:p>
        </w:tc>
        <w:tc>
          <w:tcPr>
            <w:tcW w:w="8392" w:type="dxa"/>
          </w:tcPr>
          <w:p w14:paraId="4C92C741" w14:textId="77777777" w:rsidR="00231591" w:rsidRDefault="00231591" w:rsidP="00231591">
            <w:pPr>
              <w:spacing w:after="120"/>
              <w:rPr>
                <w:ins w:id="163" w:author="Waseem Ozan" w:date="2023-04-17T22:22:00Z"/>
                <w:rFonts w:eastAsiaTheme="minorEastAsia"/>
                <w:color w:val="0070C0"/>
                <w:lang w:val="en-US" w:eastAsia="zh-CN"/>
              </w:rPr>
            </w:pPr>
            <w:ins w:id="164" w:author="Waseem Ozan" w:date="2023-04-17T22:22:00Z">
              <w:r w:rsidRPr="008B64EB">
                <w:rPr>
                  <w:rFonts w:eastAsiaTheme="minorEastAsia"/>
                  <w:color w:val="0070C0"/>
                  <w:lang w:val="en-US" w:eastAsia="zh-CN"/>
                </w:rPr>
                <w:t>Support option 1.</w:t>
              </w:r>
            </w:ins>
          </w:p>
          <w:p w14:paraId="35F2E620" w14:textId="77777777" w:rsidR="00231591" w:rsidRDefault="00231591" w:rsidP="00231591">
            <w:pPr>
              <w:spacing w:after="120"/>
              <w:rPr>
                <w:ins w:id="165" w:author="Waseem Ozan" w:date="2023-04-17T22:22:00Z"/>
                <w:rFonts w:eastAsiaTheme="minorEastAsia"/>
                <w:color w:val="0070C0"/>
                <w:lang w:val="en-US" w:eastAsia="zh-CN"/>
              </w:rPr>
            </w:pPr>
            <w:ins w:id="166" w:author="Waseem Ozan" w:date="2023-04-17T22:22:00Z">
              <w:r>
                <w:rPr>
                  <w:rFonts w:eastAsiaTheme="minorEastAsia"/>
                  <w:color w:val="0070C0"/>
                  <w:lang w:val="en-US" w:eastAsia="zh-CN"/>
                </w:rPr>
                <w:t xml:space="preserve">We discussed this issue in length in the last few meetings and the conclusion was not </w:t>
              </w:r>
              <w:proofErr w:type="gramStart"/>
              <w:r>
                <w:rPr>
                  <w:rFonts w:eastAsiaTheme="minorEastAsia"/>
                  <w:color w:val="0070C0"/>
                  <w:lang w:val="en-US" w:eastAsia="zh-CN"/>
                </w:rPr>
                <w:t>change</w:t>
              </w:r>
              <w:proofErr w:type="gramEnd"/>
              <w:r>
                <w:rPr>
                  <w:rFonts w:eastAsiaTheme="minorEastAsia"/>
                  <w:color w:val="0070C0"/>
                  <w:lang w:val="en-US" w:eastAsia="zh-CN"/>
                </w:rPr>
                <w:t xml:space="preserve"> the requirements. Besides, the existing requirements mention the SSB is available within the last 160ms but it doesn’t mention whether the SSB is within the active BWP or not. Hence, we don’t see a need to clarify anything in here.</w:t>
              </w:r>
            </w:ins>
          </w:p>
        </w:tc>
      </w:tr>
      <w:tr w:rsidR="00B20E2B" w14:paraId="1205147C" w14:textId="77777777" w:rsidTr="005E312D">
        <w:trPr>
          <w:ins w:id="167" w:author="cmcc" w:date="2023-04-18T11:31:00Z"/>
        </w:trPr>
        <w:tc>
          <w:tcPr>
            <w:tcW w:w="1239" w:type="dxa"/>
          </w:tcPr>
          <w:p w14:paraId="56BE4298" w14:textId="77777777" w:rsidR="00B20E2B" w:rsidRPr="00AB53A3" w:rsidRDefault="00B20E2B" w:rsidP="00231591">
            <w:pPr>
              <w:spacing w:after="120"/>
              <w:rPr>
                <w:ins w:id="168" w:author="cmcc" w:date="2023-04-18T11:31:00Z"/>
                <w:rFonts w:eastAsiaTheme="minorEastAsia"/>
                <w:color w:val="0070C0"/>
                <w:lang w:val="en-US" w:eastAsia="zh-CN"/>
              </w:rPr>
            </w:pPr>
            <w:ins w:id="169" w:author="cmcc" w:date="2023-04-18T11:31:00Z">
              <w:r>
                <w:rPr>
                  <w:rFonts w:eastAsiaTheme="minorEastAsia" w:hint="eastAsia"/>
                  <w:color w:val="0070C0"/>
                  <w:lang w:val="en-US" w:eastAsia="zh-CN"/>
                </w:rPr>
                <w:t>CNCC</w:t>
              </w:r>
            </w:ins>
          </w:p>
        </w:tc>
        <w:tc>
          <w:tcPr>
            <w:tcW w:w="8392" w:type="dxa"/>
          </w:tcPr>
          <w:p w14:paraId="5C0DA1CD" w14:textId="77777777" w:rsidR="00B20E2B" w:rsidRPr="00AB53A3" w:rsidRDefault="00B20E2B" w:rsidP="00231591">
            <w:pPr>
              <w:spacing w:after="120"/>
              <w:rPr>
                <w:ins w:id="170" w:author="cmcc" w:date="2023-04-18T11:31:00Z"/>
                <w:rFonts w:eastAsiaTheme="minorEastAsia"/>
                <w:color w:val="0070C0"/>
                <w:lang w:val="en-US" w:eastAsia="zh-CN"/>
              </w:rPr>
            </w:pPr>
            <w:ins w:id="171" w:author="cmcc" w:date="2023-04-18T11:31:00Z">
              <w:r>
                <w:rPr>
                  <w:rFonts w:eastAsiaTheme="minorEastAsia" w:hint="eastAsia"/>
                  <w:color w:val="0070C0"/>
                  <w:lang w:val="en-US" w:eastAsia="zh-CN"/>
                </w:rPr>
                <w:t>Support option 1</w:t>
              </w:r>
            </w:ins>
          </w:p>
        </w:tc>
      </w:tr>
      <w:tr w:rsidR="004A5F6C" w14:paraId="06D6236B" w14:textId="77777777" w:rsidTr="005E312D">
        <w:trPr>
          <w:ins w:id="172" w:author="Nokia Networks" w:date="2023-04-18T16:51:00Z"/>
        </w:trPr>
        <w:tc>
          <w:tcPr>
            <w:tcW w:w="1239" w:type="dxa"/>
          </w:tcPr>
          <w:p w14:paraId="1418D577" w14:textId="338AD195" w:rsidR="004A5F6C" w:rsidRDefault="004A5F6C" w:rsidP="004A5F6C">
            <w:pPr>
              <w:spacing w:after="120"/>
              <w:rPr>
                <w:ins w:id="173" w:author="Nokia Networks" w:date="2023-04-18T16:51:00Z"/>
                <w:color w:val="0070C0"/>
                <w:lang w:val="en-US" w:eastAsia="zh-CN"/>
              </w:rPr>
            </w:pPr>
            <w:ins w:id="174" w:author="Nokia Networks" w:date="2023-04-18T16:52:00Z">
              <w:r w:rsidRPr="00752FFF">
                <w:rPr>
                  <w:rFonts w:eastAsiaTheme="minorEastAsia"/>
                  <w:lang w:val="en-US" w:eastAsia="zh-CN"/>
                </w:rPr>
                <w:t>Nokia</w:t>
              </w:r>
            </w:ins>
          </w:p>
        </w:tc>
        <w:tc>
          <w:tcPr>
            <w:tcW w:w="8392" w:type="dxa"/>
          </w:tcPr>
          <w:p w14:paraId="6F97218F" w14:textId="77777777" w:rsidR="004A5F6C" w:rsidRPr="00C406C1" w:rsidRDefault="004A5F6C" w:rsidP="004A5F6C">
            <w:pPr>
              <w:pStyle w:val="B10"/>
              <w:ind w:left="0" w:firstLine="0"/>
              <w:rPr>
                <w:ins w:id="175" w:author="Nokia Networks" w:date="2023-04-18T16:52:00Z"/>
              </w:rPr>
            </w:pPr>
            <w:ins w:id="176" w:author="Nokia Networks" w:date="2023-04-18T16:52:00Z">
              <w:r w:rsidRPr="00C406C1">
                <w:t>Option 1.</w:t>
              </w:r>
            </w:ins>
          </w:p>
          <w:p w14:paraId="13EF6263" w14:textId="77777777" w:rsidR="004A5F6C" w:rsidRPr="00C406C1" w:rsidRDefault="004A5F6C" w:rsidP="004A5F6C">
            <w:pPr>
              <w:pStyle w:val="B10"/>
              <w:ind w:left="0" w:firstLine="0"/>
              <w:rPr>
                <w:ins w:id="177" w:author="Nokia Networks" w:date="2023-04-18T16:52:00Z"/>
              </w:rPr>
            </w:pPr>
            <w:ins w:id="178" w:author="Nokia Networks" w:date="2023-04-18T16:52:00Z">
              <w:r w:rsidRPr="00C406C1">
                <w:t>Current requirements already apply if the CD-SSB is outside the active BWP. Only thing to observe from is:</w:t>
              </w:r>
            </w:ins>
          </w:p>
          <w:p w14:paraId="619E381E" w14:textId="77777777" w:rsidR="004A5F6C" w:rsidRPr="00C406C1" w:rsidRDefault="004A5F6C" w:rsidP="004A5F6C">
            <w:pPr>
              <w:pStyle w:val="B10"/>
              <w:ind w:left="284" w:firstLine="0"/>
              <w:rPr>
                <w:ins w:id="179" w:author="Nokia Networks" w:date="2023-04-18T16:52:00Z"/>
              </w:rPr>
            </w:pPr>
            <w:ins w:id="180" w:author="Nokia Networks" w:date="2023-04-18T16:52:00Z">
              <w:r w:rsidRPr="00C406C1">
                <w:rPr>
                  <w:rFonts w:cs="v4.2.0"/>
                </w:rPr>
                <w:t xml:space="preserve">When the UL SCS is 120 kHz or smaller, the UE shall meet the </w:t>
              </w:r>
              <w:proofErr w:type="spellStart"/>
              <w:r w:rsidRPr="00C406C1">
                <w:rPr>
                  <w:rFonts w:cs="v4.2.0"/>
                </w:rPr>
                <w:t>Te</w:t>
              </w:r>
              <w:proofErr w:type="spellEnd"/>
              <w:r w:rsidRPr="00C406C1">
                <w:rPr>
                  <w:rFonts w:cs="v4.2.0"/>
                </w:rPr>
                <w:t xml:space="preserve"> requirement for an initial transmission provided that at least one SSB is available at the UE during the last 160 </w:t>
              </w:r>
              <w:proofErr w:type="spellStart"/>
              <w:r w:rsidRPr="00C406C1">
                <w:rPr>
                  <w:rFonts w:cs="v4.2.0"/>
                </w:rPr>
                <w:t>ms</w:t>
              </w:r>
              <w:proofErr w:type="spellEnd"/>
            </w:ins>
          </w:p>
          <w:p w14:paraId="17C1F4B9" w14:textId="0DDBD408" w:rsidR="004A5F6C" w:rsidRDefault="004A5F6C" w:rsidP="004A5F6C">
            <w:pPr>
              <w:spacing w:after="120"/>
              <w:rPr>
                <w:ins w:id="181" w:author="Nokia Networks" w:date="2023-04-18T16:51:00Z"/>
                <w:color w:val="0070C0"/>
                <w:lang w:val="en-US" w:eastAsia="zh-CN"/>
              </w:rPr>
            </w:pPr>
            <w:ins w:id="182" w:author="Nokia Networks" w:date="2023-04-18T16:52:00Z">
              <w:r w:rsidRPr="00752FFF">
                <w:rPr>
                  <w:rFonts w:eastAsiaTheme="minorEastAsia"/>
                  <w:lang w:eastAsia="zh-CN"/>
                </w:rPr>
                <w:t>However, this is already a clear requirement for the network to account when configuring the UE.</w:t>
              </w:r>
            </w:ins>
          </w:p>
        </w:tc>
      </w:tr>
      <w:tr w:rsidR="008A5D82" w14:paraId="03B972AC" w14:textId="77777777" w:rsidTr="005E312D">
        <w:trPr>
          <w:ins w:id="183" w:author="vivo" w:date="2023-04-19T10:09:00Z"/>
        </w:trPr>
        <w:tc>
          <w:tcPr>
            <w:tcW w:w="1239" w:type="dxa"/>
          </w:tcPr>
          <w:p w14:paraId="3A892C32" w14:textId="1C7C9343" w:rsidR="008A5D82" w:rsidRPr="00A57141" w:rsidRDefault="00A57141" w:rsidP="004A5F6C">
            <w:pPr>
              <w:spacing w:after="120"/>
              <w:rPr>
                <w:ins w:id="184" w:author="vivo" w:date="2023-04-19T10:09:00Z"/>
                <w:rFonts w:eastAsiaTheme="minorEastAsia"/>
                <w:lang w:val="en-US" w:eastAsia="zh-CN"/>
              </w:rPr>
            </w:pPr>
            <w:ins w:id="185" w:author="vivo" w:date="2023-04-19T10:09:00Z">
              <w:r>
                <w:rPr>
                  <w:rFonts w:eastAsiaTheme="minorEastAsia" w:hint="eastAsia"/>
                  <w:lang w:val="en-US" w:eastAsia="zh-CN"/>
                </w:rPr>
                <w:t>v</w:t>
              </w:r>
              <w:r>
                <w:rPr>
                  <w:rFonts w:eastAsiaTheme="minorEastAsia"/>
                  <w:lang w:val="en-US" w:eastAsia="zh-CN"/>
                </w:rPr>
                <w:t>ivo</w:t>
              </w:r>
            </w:ins>
          </w:p>
        </w:tc>
        <w:tc>
          <w:tcPr>
            <w:tcW w:w="8392" w:type="dxa"/>
          </w:tcPr>
          <w:p w14:paraId="08FF759F" w14:textId="56D97FB9" w:rsidR="008A5D82" w:rsidRDefault="00A57141" w:rsidP="004A5F6C">
            <w:pPr>
              <w:pStyle w:val="B10"/>
              <w:ind w:left="0" w:firstLine="0"/>
              <w:rPr>
                <w:ins w:id="186" w:author="vivo" w:date="2023-04-19T10:12:00Z"/>
                <w:rFonts w:eastAsiaTheme="minorEastAsia"/>
                <w:lang w:eastAsia="zh-CN"/>
              </w:rPr>
            </w:pPr>
            <w:ins w:id="187" w:author="vivo" w:date="2023-04-19T10:10:00Z">
              <w:r>
                <w:rPr>
                  <w:rFonts w:eastAsiaTheme="minorEastAsia" w:hint="eastAsia"/>
                  <w:lang w:eastAsia="zh-CN"/>
                </w:rPr>
                <w:t>F</w:t>
              </w:r>
              <w:r>
                <w:rPr>
                  <w:rFonts w:eastAsiaTheme="minorEastAsia"/>
                  <w:lang w:eastAsia="zh-CN"/>
                </w:rPr>
                <w:t xml:space="preserve">irstly, we need to at least </w:t>
              </w:r>
            </w:ins>
            <w:ins w:id="188" w:author="vivo" w:date="2023-04-19T10:13:00Z">
              <w:r>
                <w:rPr>
                  <w:rFonts w:eastAsiaTheme="minorEastAsia"/>
                  <w:lang w:eastAsia="zh-CN"/>
                </w:rPr>
                <w:t xml:space="preserve">clarify </w:t>
              </w:r>
            </w:ins>
            <w:ins w:id="189" w:author="vivo" w:date="2023-04-19T10:12:00Z">
              <w:r>
                <w:rPr>
                  <w:rFonts w:eastAsiaTheme="minorEastAsia"/>
                  <w:lang w:eastAsia="zh-CN"/>
                </w:rPr>
                <w:t>the following requirements</w:t>
              </w:r>
            </w:ins>
            <w:ins w:id="190" w:author="vivo" w:date="2023-04-19T10:13:00Z">
              <w:r>
                <w:rPr>
                  <w:rFonts w:eastAsiaTheme="minorEastAsia"/>
                  <w:lang w:eastAsia="zh-CN"/>
                </w:rPr>
                <w:t xml:space="preserve"> as highlighted</w:t>
              </w:r>
            </w:ins>
            <w:ins w:id="191" w:author="vivo" w:date="2023-04-19T10:12:00Z">
              <w:r>
                <w:rPr>
                  <w:rFonts w:eastAsiaTheme="minorEastAsia"/>
                  <w:lang w:eastAsia="zh-CN"/>
                </w:rPr>
                <w:t>.</w:t>
              </w:r>
            </w:ins>
          </w:p>
          <w:p w14:paraId="5955D273" w14:textId="1ADAA40E" w:rsidR="00A57141" w:rsidRDefault="00A57141" w:rsidP="004A5F6C">
            <w:pPr>
              <w:pStyle w:val="B10"/>
              <w:ind w:left="0" w:firstLine="0"/>
              <w:rPr>
                <w:ins w:id="192" w:author="vivo" w:date="2023-04-19T10:12:00Z"/>
                <w:rFonts w:eastAsiaTheme="minorEastAsia"/>
                <w:lang w:eastAsia="zh-CN"/>
              </w:rPr>
            </w:pPr>
            <w:ins w:id="193" w:author="vivo" w:date="2023-04-19T10:12:00Z">
              <w:r w:rsidRPr="00A57141">
                <w:rPr>
                  <w:rFonts w:eastAsiaTheme="minorEastAsia"/>
                  <w:lang w:eastAsia="zh-CN"/>
                </w:rPr>
                <w:t xml:space="preserve">When the UL SCS is 120 kHz or smaller, the UE shall meet the </w:t>
              </w:r>
              <w:proofErr w:type="spellStart"/>
              <w:r w:rsidRPr="00A57141">
                <w:rPr>
                  <w:rFonts w:eastAsiaTheme="minorEastAsia"/>
                  <w:lang w:eastAsia="zh-CN"/>
                </w:rPr>
                <w:t>Te</w:t>
              </w:r>
              <w:proofErr w:type="spellEnd"/>
              <w:r w:rsidRPr="00A57141">
                <w:rPr>
                  <w:rFonts w:eastAsiaTheme="minorEastAsia"/>
                  <w:lang w:eastAsia="zh-CN"/>
                </w:rPr>
                <w:t xml:space="preserve"> requirement for an initial transmission provided that at least one SSB</w:t>
              </w:r>
              <w:r>
                <w:rPr>
                  <w:rFonts w:eastAsiaTheme="minorEastAsia"/>
                  <w:lang w:eastAsia="zh-CN"/>
                </w:rPr>
                <w:t xml:space="preserve">, </w:t>
              </w:r>
            </w:ins>
            <w:ins w:id="194" w:author="vivo" w:date="2023-04-19T10:13:00Z">
              <w:r w:rsidRPr="00A57141">
                <w:rPr>
                  <w:rFonts w:eastAsiaTheme="minorEastAsia"/>
                  <w:highlight w:val="yellow"/>
                  <w:lang w:eastAsia="zh-CN"/>
                </w:rPr>
                <w:t>regardless of whether SSB is within active BWP or not,</w:t>
              </w:r>
            </w:ins>
            <w:ins w:id="195" w:author="vivo" w:date="2023-04-19T10:12:00Z">
              <w:r w:rsidRPr="00A57141">
                <w:rPr>
                  <w:rFonts w:eastAsiaTheme="minorEastAsia"/>
                  <w:lang w:eastAsia="zh-CN"/>
                </w:rPr>
                <w:t xml:space="preserve"> is available at the UE during the last 160 </w:t>
              </w:r>
              <w:proofErr w:type="spellStart"/>
              <w:r w:rsidRPr="00A57141">
                <w:rPr>
                  <w:rFonts w:eastAsiaTheme="minorEastAsia"/>
                  <w:lang w:eastAsia="zh-CN"/>
                </w:rPr>
                <w:t>ms</w:t>
              </w:r>
              <w:proofErr w:type="spellEnd"/>
              <w:r w:rsidRPr="00A57141">
                <w:rPr>
                  <w:rFonts w:eastAsiaTheme="minorEastAsia"/>
                  <w:lang w:eastAsia="zh-CN"/>
                </w:rPr>
                <w:t>.</w:t>
              </w:r>
            </w:ins>
          </w:p>
          <w:p w14:paraId="342C5071" w14:textId="77777777" w:rsidR="00A57141" w:rsidRDefault="00B77652" w:rsidP="004A5F6C">
            <w:pPr>
              <w:pStyle w:val="B10"/>
              <w:ind w:left="0" w:firstLine="0"/>
              <w:rPr>
                <w:ins w:id="196" w:author="vivo" w:date="2023-04-19T10:15:00Z"/>
                <w:rFonts w:eastAsiaTheme="minorEastAsia"/>
                <w:lang w:eastAsia="zh-CN"/>
              </w:rPr>
            </w:pPr>
            <w:ins w:id="197" w:author="vivo" w:date="2023-04-19T10:14:00Z">
              <w:r>
                <w:rPr>
                  <w:rFonts w:eastAsiaTheme="minorEastAsia" w:hint="eastAsia"/>
                  <w:lang w:eastAsia="zh-CN"/>
                </w:rPr>
                <w:lastRenderedPageBreak/>
                <w:t>S</w:t>
              </w:r>
              <w:r>
                <w:rPr>
                  <w:rFonts w:eastAsiaTheme="minorEastAsia"/>
                  <w:lang w:eastAsia="zh-CN"/>
                </w:rPr>
                <w:t>ince this is the common understanding, why not to make it crystal clear</w:t>
              </w:r>
            </w:ins>
            <w:ins w:id="198" w:author="vivo" w:date="2023-04-19T10:15:00Z">
              <w:r>
                <w:rPr>
                  <w:rFonts w:eastAsiaTheme="minorEastAsia"/>
                  <w:lang w:eastAsia="zh-CN"/>
                </w:rPr>
                <w:t>?</w:t>
              </w:r>
            </w:ins>
          </w:p>
          <w:p w14:paraId="046A2C95" w14:textId="290CE303" w:rsidR="00B77652" w:rsidRDefault="00B77652" w:rsidP="004A5F6C">
            <w:pPr>
              <w:pStyle w:val="B10"/>
              <w:ind w:left="0" w:firstLine="0"/>
              <w:rPr>
                <w:ins w:id="199" w:author="vivo" w:date="2023-04-19T10:18:00Z"/>
                <w:rFonts w:eastAsiaTheme="minorEastAsia"/>
                <w:lang w:eastAsia="zh-CN"/>
              </w:rPr>
            </w:pPr>
            <w:ins w:id="200" w:author="vivo" w:date="2023-04-19T10:15:00Z">
              <w:r>
                <w:rPr>
                  <w:rFonts w:eastAsiaTheme="minorEastAsia" w:hint="eastAsia"/>
                  <w:lang w:eastAsia="zh-CN"/>
                </w:rPr>
                <w:t>R</w:t>
              </w:r>
              <w:r>
                <w:rPr>
                  <w:rFonts w:eastAsiaTheme="minorEastAsia"/>
                  <w:lang w:eastAsia="zh-CN"/>
                </w:rPr>
                <w:t>egarding whether</w:t>
              </w:r>
            </w:ins>
            <w:ins w:id="201" w:author="vivo" w:date="2023-04-19T10:17:00Z">
              <w:r>
                <w:rPr>
                  <w:rFonts w:eastAsiaTheme="minorEastAsia"/>
                  <w:lang w:eastAsia="zh-CN"/>
                </w:rPr>
                <w:t xml:space="preserve"> and how </w:t>
              </w:r>
            </w:ins>
            <w:ins w:id="202" w:author="vivo" w:date="2023-04-19T10:15:00Z">
              <w:r>
                <w:rPr>
                  <w:rFonts w:eastAsiaTheme="minorEastAsia"/>
                  <w:lang w:eastAsia="zh-CN"/>
                </w:rPr>
                <w:t xml:space="preserve">to </w:t>
              </w:r>
            </w:ins>
            <w:ins w:id="203" w:author="vivo" w:date="2023-04-19T10:17:00Z">
              <w:r>
                <w:rPr>
                  <w:rFonts w:eastAsiaTheme="minorEastAsia"/>
                  <w:lang w:eastAsia="zh-CN"/>
                </w:rPr>
                <w:t>capture additional condition</w:t>
              </w:r>
            </w:ins>
            <w:ins w:id="204" w:author="vivo" w:date="2023-04-19T10:18:00Z">
              <w:r>
                <w:rPr>
                  <w:rFonts w:eastAsiaTheme="minorEastAsia"/>
                  <w:lang w:eastAsia="zh-CN"/>
                </w:rPr>
                <w:t>s</w:t>
              </w:r>
            </w:ins>
            <w:ins w:id="205" w:author="vivo" w:date="2023-04-19T10:21:00Z">
              <w:r w:rsidR="00C035DF">
                <w:rPr>
                  <w:rFonts w:eastAsiaTheme="minorEastAsia"/>
                  <w:lang w:eastAsia="zh-CN"/>
                </w:rPr>
                <w:t>, e.g., gap is to be confi</w:t>
              </w:r>
            </w:ins>
            <w:ins w:id="206" w:author="vivo" w:date="2023-04-19T10:22:00Z">
              <w:r w:rsidR="00C035DF">
                <w:rPr>
                  <w:rFonts w:eastAsiaTheme="minorEastAsia"/>
                  <w:lang w:eastAsia="zh-CN"/>
                </w:rPr>
                <w:t>gured,</w:t>
              </w:r>
            </w:ins>
            <w:ins w:id="207" w:author="vivo" w:date="2023-04-19T10:17:00Z">
              <w:r>
                <w:rPr>
                  <w:rFonts w:eastAsiaTheme="minorEastAsia"/>
                  <w:lang w:eastAsia="zh-CN"/>
                </w:rPr>
                <w:t xml:space="preserve"> for the availability of SSB when it is ou</w:t>
              </w:r>
            </w:ins>
            <w:ins w:id="208" w:author="vivo" w:date="2023-04-19T10:18:00Z">
              <w:r>
                <w:rPr>
                  <w:rFonts w:eastAsiaTheme="minorEastAsia"/>
                  <w:lang w:eastAsia="zh-CN"/>
                </w:rPr>
                <w:t>tside active BWP, we are open to di</w:t>
              </w:r>
            </w:ins>
            <w:ins w:id="209" w:author="vivo" w:date="2023-04-19T10:22:00Z">
              <w:r w:rsidR="00C035DF">
                <w:rPr>
                  <w:rFonts w:eastAsiaTheme="minorEastAsia"/>
                  <w:lang w:eastAsia="zh-CN"/>
                </w:rPr>
                <w:t>s</w:t>
              </w:r>
            </w:ins>
            <w:ins w:id="210" w:author="vivo" w:date="2023-04-19T10:18:00Z">
              <w:r>
                <w:rPr>
                  <w:rFonts w:eastAsiaTheme="minorEastAsia"/>
                  <w:lang w:eastAsia="zh-CN"/>
                </w:rPr>
                <w:t>cuss.</w:t>
              </w:r>
            </w:ins>
          </w:p>
          <w:p w14:paraId="3B7146E4" w14:textId="0CFCB42E" w:rsidR="00C035DF" w:rsidRPr="00A57141" w:rsidRDefault="00C035DF" w:rsidP="000259DD">
            <w:pPr>
              <w:pStyle w:val="B10"/>
              <w:ind w:left="0" w:firstLine="0"/>
              <w:rPr>
                <w:ins w:id="211" w:author="vivo" w:date="2023-04-19T10:09:00Z"/>
                <w:rFonts w:eastAsiaTheme="minorEastAsia"/>
                <w:lang w:eastAsia="zh-CN"/>
              </w:rPr>
            </w:pPr>
            <w:ins w:id="212" w:author="vivo" w:date="2023-04-19T10:19:00Z">
              <w:r>
                <w:rPr>
                  <w:rFonts w:eastAsiaTheme="minorEastAsia" w:hint="eastAsia"/>
                  <w:lang w:eastAsia="zh-CN"/>
                </w:rPr>
                <w:t>W</w:t>
              </w:r>
              <w:r>
                <w:rPr>
                  <w:rFonts w:eastAsiaTheme="minorEastAsia"/>
                  <w:lang w:eastAsia="zh-CN"/>
                </w:rPr>
                <w:t xml:space="preserve">e don’t think clarification as in option 3 </w:t>
              </w:r>
            </w:ins>
            <w:ins w:id="213" w:author="vivo" w:date="2023-04-19T10:20:00Z">
              <w:r>
                <w:rPr>
                  <w:rFonts w:eastAsiaTheme="minorEastAsia"/>
                  <w:lang w:eastAsia="zh-CN"/>
                </w:rPr>
                <w:t>is needed. It is already clear in the spec.</w:t>
              </w:r>
            </w:ins>
          </w:p>
        </w:tc>
      </w:tr>
      <w:tr w:rsidR="00C740C2" w14:paraId="4712A0CE" w14:textId="77777777" w:rsidTr="005E312D">
        <w:trPr>
          <w:ins w:id="214" w:author="CATT" w:date="2023-04-20T00:40:00Z"/>
        </w:trPr>
        <w:tc>
          <w:tcPr>
            <w:tcW w:w="1239" w:type="dxa"/>
          </w:tcPr>
          <w:p w14:paraId="44296C65" w14:textId="3B80F394" w:rsidR="00C740C2" w:rsidRDefault="00C740C2" w:rsidP="004A5F6C">
            <w:pPr>
              <w:spacing w:after="120"/>
              <w:rPr>
                <w:ins w:id="215" w:author="CATT" w:date="2023-04-20T00:40:00Z"/>
                <w:lang w:val="en-US" w:eastAsia="zh-CN"/>
              </w:rPr>
            </w:pPr>
            <w:ins w:id="216" w:author="CATT" w:date="2023-04-20T00:40:00Z">
              <w:r>
                <w:rPr>
                  <w:rFonts w:eastAsiaTheme="minorEastAsia" w:hint="eastAsia"/>
                  <w:color w:val="0070C0"/>
                  <w:lang w:val="en-US" w:eastAsia="zh-CN"/>
                </w:rPr>
                <w:lastRenderedPageBreak/>
                <w:t>CATT</w:t>
              </w:r>
            </w:ins>
          </w:p>
        </w:tc>
        <w:tc>
          <w:tcPr>
            <w:tcW w:w="8392" w:type="dxa"/>
          </w:tcPr>
          <w:p w14:paraId="04302BF2" w14:textId="5D0D4D7B" w:rsidR="00C740C2" w:rsidRDefault="00C740C2" w:rsidP="004A5F6C">
            <w:pPr>
              <w:pStyle w:val="B10"/>
              <w:ind w:left="0" w:firstLine="0"/>
              <w:rPr>
                <w:ins w:id="217" w:author="CATT" w:date="2023-04-20T00:40:00Z"/>
                <w:lang w:eastAsia="zh-CN"/>
              </w:rPr>
            </w:pPr>
            <w:ins w:id="218" w:author="CATT" w:date="2023-04-20T00:40: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5B478A" w14:paraId="62DB295B" w14:textId="77777777" w:rsidTr="005E312D">
        <w:trPr>
          <w:ins w:id="219" w:author="Qiming Li" w:date="2023-04-20T09:23:00Z"/>
        </w:trPr>
        <w:tc>
          <w:tcPr>
            <w:tcW w:w="1239" w:type="dxa"/>
          </w:tcPr>
          <w:p w14:paraId="5C975D62" w14:textId="727CF1B9" w:rsidR="005B478A" w:rsidRDefault="005B478A" w:rsidP="004A5F6C">
            <w:pPr>
              <w:spacing w:after="120"/>
              <w:rPr>
                <w:ins w:id="220" w:author="Qiming Li" w:date="2023-04-20T09:23:00Z"/>
                <w:color w:val="0070C0"/>
                <w:lang w:val="en-US" w:eastAsia="zh-CN"/>
              </w:rPr>
            </w:pPr>
            <w:ins w:id="221" w:author="Qiming Li" w:date="2023-04-20T09:23:00Z">
              <w:r>
                <w:rPr>
                  <w:color w:val="0070C0"/>
                  <w:lang w:val="en-US" w:eastAsia="zh-CN"/>
                </w:rPr>
                <w:t>Apple</w:t>
              </w:r>
            </w:ins>
          </w:p>
        </w:tc>
        <w:tc>
          <w:tcPr>
            <w:tcW w:w="8392" w:type="dxa"/>
          </w:tcPr>
          <w:p w14:paraId="35E665C6" w14:textId="3F5982B4" w:rsidR="005B478A" w:rsidRDefault="005B478A" w:rsidP="004A5F6C">
            <w:pPr>
              <w:pStyle w:val="B10"/>
              <w:ind w:left="0" w:firstLine="0"/>
              <w:rPr>
                <w:ins w:id="222" w:author="Qiming Li" w:date="2023-04-20T09:23:00Z"/>
                <w:color w:val="0070C0"/>
                <w:lang w:val="en-US" w:eastAsia="zh-CN"/>
              </w:rPr>
            </w:pPr>
            <w:ins w:id="223" w:author="Qiming Li" w:date="2023-04-20T09:23:00Z">
              <w:r>
                <w:rPr>
                  <w:color w:val="0070C0"/>
                  <w:lang w:val="en-US" w:eastAsia="zh-CN"/>
                </w:rPr>
                <w:t>Prefer option 1.</w:t>
              </w:r>
              <w:r w:rsidR="00263324">
                <w:rPr>
                  <w:color w:val="0070C0"/>
                  <w:lang w:val="en-US" w:eastAsia="zh-CN"/>
                </w:rPr>
                <w:t xml:space="preserve"> </w:t>
              </w:r>
            </w:ins>
            <w:ins w:id="224" w:author="Qiming Li" w:date="2023-04-20T09:27:00Z">
              <w:r w:rsidR="00263324">
                <w:rPr>
                  <w:lang w:val="en-US" w:eastAsia="x-none"/>
                </w:rPr>
                <w:t xml:space="preserve">RRM measurement on serving cell is still essential. In order to perform RRM measurement when active BWP doesn’t contain SSB, typically UE needs measurement gap. </w:t>
              </w:r>
              <w:r w:rsidR="00263324">
                <w:rPr>
                  <w:lang w:val="en-US" w:eastAsia="zh-CN"/>
                </w:rPr>
                <w:t xml:space="preserve">As optional features, RRM measurement on serving cell can be done via NCSG or </w:t>
              </w:r>
              <w:proofErr w:type="spellStart"/>
              <w:r w:rsidR="00263324">
                <w:rPr>
                  <w:lang w:val="en-US" w:eastAsia="zh-CN"/>
                </w:rPr>
                <w:t>NeedForGaps</w:t>
              </w:r>
              <w:proofErr w:type="spellEnd"/>
              <w:r w:rsidR="00263324">
                <w:rPr>
                  <w:lang w:val="en-US" w:eastAsia="zh-CN"/>
                </w:rPr>
                <w:t>, if supported.</w:t>
              </w:r>
            </w:ins>
            <w:ins w:id="225" w:author="Qiming Li" w:date="2023-04-20T09:28:00Z">
              <w:r w:rsidR="00730CE3">
                <w:rPr>
                  <w:lang w:val="en-US" w:eastAsia="zh-CN"/>
                </w:rPr>
                <w:t xml:space="preserve"> In other word, MG is not always necessary.</w:t>
              </w:r>
            </w:ins>
            <w:ins w:id="226" w:author="Qiming Li" w:date="2023-04-20T09:27:00Z">
              <w:r w:rsidR="00263324">
                <w:rPr>
                  <w:lang w:val="en-US" w:eastAsia="zh-CN"/>
                </w:rPr>
                <w:t xml:space="preserve"> </w:t>
              </w:r>
            </w:ins>
            <w:ins w:id="227" w:author="Qiming Li" w:date="2023-04-20T09:28:00Z">
              <w:r w:rsidR="00730CE3">
                <w:rPr>
                  <w:lang w:val="en-US" w:eastAsia="zh-CN"/>
                </w:rPr>
                <w:t>T</w:t>
              </w:r>
            </w:ins>
            <w:ins w:id="228" w:author="Qiming Li" w:date="2023-04-20T09:27:00Z">
              <w:r w:rsidR="00263324">
                <w:rPr>
                  <w:lang w:val="en-US" w:eastAsia="zh-CN"/>
                </w:rPr>
                <w:t xml:space="preserve">he availability of SSB in </w:t>
              </w:r>
              <w:proofErr w:type="spellStart"/>
              <w:r w:rsidR="00263324">
                <w:rPr>
                  <w:lang w:val="en-US" w:eastAsia="zh-CN"/>
                </w:rPr>
                <w:t>Te</w:t>
              </w:r>
              <w:proofErr w:type="spellEnd"/>
              <w:r w:rsidR="00263324">
                <w:rPr>
                  <w:lang w:val="en-US" w:eastAsia="zh-CN"/>
                </w:rPr>
                <w:t xml:space="preserve"> requirement condition can be implicitly met. </w:t>
              </w:r>
            </w:ins>
          </w:p>
        </w:tc>
      </w:tr>
      <w:tr w:rsidR="00CC64AB" w14:paraId="09B90BA8" w14:textId="77777777" w:rsidTr="005E312D">
        <w:trPr>
          <w:ins w:id="229" w:author="Intel - Ian Hwang" w:date="2023-04-19T20:33:00Z"/>
        </w:trPr>
        <w:tc>
          <w:tcPr>
            <w:tcW w:w="1239" w:type="dxa"/>
          </w:tcPr>
          <w:p w14:paraId="49B1A989" w14:textId="7143B832" w:rsidR="00CC64AB" w:rsidRDefault="00CC64AB" w:rsidP="004A5F6C">
            <w:pPr>
              <w:spacing w:after="120"/>
              <w:rPr>
                <w:ins w:id="230" w:author="Intel - Ian Hwang" w:date="2023-04-19T20:33:00Z"/>
                <w:color w:val="0070C0"/>
                <w:lang w:val="en-US" w:eastAsia="zh-CN"/>
              </w:rPr>
            </w:pPr>
            <w:ins w:id="231" w:author="Intel - Ian Hwang" w:date="2023-04-19T20:33:00Z">
              <w:r>
                <w:rPr>
                  <w:color w:val="0070C0"/>
                  <w:lang w:val="en-US" w:eastAsia="zh-CN"/>
                </w:rPr>
                <w:t>Intel</w:t>
              </w:r>
            </w:ins>
          </w:p>
        </w:tc>
        <w:tc>
          <w:tcPr>
            <w:tcW w:w="8392" w:type="dxa"/>
          </w:tcPr>
          <w:p w14:paraId="3FC1D299" w14:textId="05A8A9A0" w:rsidR="00CC64AB" w:rsidRDefault="00CC64AB" w:rsidP="004A5F6C">
            <w:pPr>
              <w:pStyle w:val="B10"/>
              <w:ind w:left="0" w:firstLine="0"/>
              <w:rPr>
                <w:ins w:id="232" w:author="Intel - Ian Hwang" w:date="2023-04-19T20:33:00Z"/>
                <w:color w:val="0070C0"/>
                <w:lang w:val="en-US" w:eastAsia="zh-CN"/>
              </w:rPr>
            </w:pPr>
            <w:ins w:id="233" w:author="Intel - Ian Hwang" w:date="2023-04-19T20:33:00Z">
              <w:r>
                <w:rPr>
                  <w:color w:val="0070C0"/>
                  <w:lang w:val="en-US" w:eastAsia="zh-CN"/>
                </w:rPr>
                <w:t>We support Option 1.</w:t>
              </w:r>
            </w:ins>
            <w:ins w:id="234" w:author="Intel - Ian Hwang" w:date="2023-04-19T20:41:00Z">
              <w:r w:rsidR="00BE5314">
                <w:rPr>
                  <w:color w:val="0070C0"/>
                  <w:lang w:val="en-US" w:eastAsia="zh-CN"/>
                </w:rPr>
                <w:t xml:space="preserve"> </w:t>
              </w:r>
            </w:ins>
            <w:ins w:id="235" w:author="Intel - Ian Hwang" w:date="2023-04-19T20:42:00Z">
              <w:r w:rsidR="001D6972">
                <w:rPr>
                  <w:color w:val="0070C0"/>
                  <w:lang w:val="en-US" w:eastAsia="zh-CN"/>
                </w:rPr>
                <w:t xml:space="preserve">The compromise in </w:t>
              </w:r>
            </w:ins>
            <w:ins w:id="236" w:author="Intel - Ian Hwang" w:date="2023-04-19T20:41:00Z">
              <w:r w:rsidR="00BE5314">
                <w:rPr>
                  <w:color w:val="0070C0"/>
                  <w:lang w:val="en-US" w:eastAsia="zh-CN"/>
                </w:rPr>
                <w:t xml:space="preserve">Option 3 </w:t>
              </w:r>
            </w:ins>
            <w:ins w:id="237" w:author="Intel - Ian Hwang" w:date="2023-04-19T20:42:00Z">
              <w:r w:rsidR="001D6972">
                <w:rPr>
                  <w:color w:val="0070C0"/>
                  <w:lang w:val="en-US" w:eastAsia="zh-CN"/>
                </w:rPr>
                <w:t xml:space="preserve">is also fine </w:t>
              </w:r>
              <w:r w:rsidR="00D15A5E">
                <w:rPr>
                  <w:color w:val="0070C0"/>
                  <w:lang w:val="en-US" w:eastAsia="zh-CN"/>
                </w:rPr>
                <w:t xml:space="preserve">for </w:t>
              </w:r>
            </w:ins>
            <w:ins w:id="238" w:author="Intel - Ian Hwang" w:date="2023-04-19T20:43:00Z">
              <w:r w:rsidR="00D15A5E">
                <w:rPr>
                  <w:color w:val="0070C0"/>
                  <w:lang w:val="en-US" w:eastAsia="zh-CN"/>
                </w:rPr>
                <w:t xml:space="preserve">clarification </w:t>
              </w:r>
              <w:r w:rsidR="008066EC">
                <w:rPr>
                  <w:color w:val="0070C0"/>
                  <w:lang w:val="en-US" w:eastAsia="zh-CN"/>
                </w:rPr>
                <w:t>purpose.</w:t>
              </w:r>
            </w:ins>
            <w:ins w:id="239" w:author="Intel - Ian Hwang" w:date="2023-04-19T20:42:00Z">
              <w:r w:rsidR="00BE5314">
                <w:rPr>
                  <w:color w:val="0070C0"/>
                  <w:lang w:val="en-US" w:eastAsia="zh-CN"/>
                </w:rPr>
                <w:t xml:space="preserve"> </w:t>
              </w:r>
            </w:ins>
            <w:ins w:id="240" w:author="Intel - Ian Hwang" w:date="2023-04-19T20:41:00Z">
              <w:r w:rsidR="00BE5314">
                <w:rPr>
                  <w:color w:val="0070C0"/>
                  <w:lang w:val="en-US" w:eastAsia="zh-CN"/>
                </w:rPr>
                <w:t xml:space="preserve"> </w:t>
              </w:r>
            </w:ins>
          </w:p>
        </w:tc>
      </w:tr>
      <w:tr w:rsidR="004853AA" w14:paraId="444BB6A9" w14:textId="77777777" w:rsidTr="005E312D">
        <w:trPr>
          <w:ins w:id="241" w:author="Yinghong Yang" w:date="2023-04-20T15:25:00Z"/>
        </w:trPr>
        <w:tc>
          <w:tcPr>
            <w:tcW w:w="1239" w:type="dxa"/>
          </w:tcPr>
          <w:p w14:paraId="635E9312" w14:textId="0E3D09F3" w:rsidR="004853AA" w:rsidRPr="00AB53A3" w:rsidRDefault="004853AA" w:rsidP="004A5F6C">
            <w:pPr>
              <w:spacing w:after="120"/>
              <w:rPr>
                <w:ins w:id="242" w:author="Yinghong Yang" w:date="2023-04-20T15:25:00Z"/>
                <w:color w:val="0070C0"/>
                <w:lang w:eastAsia="zh-CN"/>
              </w:rPr>
            </w:pPr>
            <w:proofErr w:type="spellStart"/>
            <w:ins w:id="243" w:author="Yinghong Yang" w:date="2023-04-20T15:25:00Z">
              <w:r>
                <w:rPr>
                  <w:rFonts w:asciiTheme="minorEastAsia" w:eastAsiaTheme="minorEastAsia" w:hAnsiTheme="minorEastAsia" w:hint="eastAsia"/>
                  <w:color w:val="0070C0"/>
                  <w:lang w:eastAsia="zh-CN"/>
                </w:rPr>
                <w:t>Spreadtrum</w:t>
              </w:r>
              <w:proofErr w:type="spellEnd"/>
            </w:ins>
          </w:p>
        </w:tc>
        <w:tc>
          <w:tcPr>
            <w:tcW w:w="8392" w:type="dxa"/>
          </w:tcPr>
          <w:p w14:paraId="28B5ABB4" w14:textId="08CC0636" w:rsidR="004853AA" w:rsidRDefault="004853AA" w:rsidP="004853AA">
            <w:pPr>
              <w:pStyle w:val="B10"/>
              <w:ind w:left="0" w:firstLine="0"/>
              <w:rPr>
                <w:ins w:id="244" w:author="Yinghong Yang" w:date="2023-04-20T15:30:00Z"/>
                <w:rFonts w:asciiTheme="minorEastAsia" w:eastAsiaTheme="minorEastAsia" w:hAnsiTheme="minorEastAsia"/>
                <w:color w:val="0070C0"/>
                <w:lang w:val="en-US" w:eastAsia="zh-CN"/>
              </w:rPr>
            </w:pPr>
            <w:ins w:id="245" w:author="Yinghong Yang" w:date="2023-04-20T15:25:00Z">
              <w:r>
                <w:rPr>
                  <w:rFonts w:asciiTheme="minorEastAsia" w:eastAsiaTheme="minorEastAsia" w:hAnsiTheme="minorEastAsia" w:hint="eastAsia"/>
                  <w:color w:val="0070C0"/>
                  <w:lang w:val="en-US" w:eastAsia="zh-CN"/>
                </w:rPr>
                <w:t>Option</w:t>
              </w:r>
              <w:r>
                <w:rPr>
                  <w:color w:val="0070C0"/>
                  <w:lang w:val="en-US" w:eastAsia="zh-CN"/>
                </w:rPr>
                <w:t xml:space="preserve"> </w:t>
              </w:r>
              <w:r>
                <w:rPr>
                  <w:rFonts w:asciiTheme="minorEastAsia" w:eastAsiaTheme="minorEastAsia" w:hAnsiTheme="minorEastAsia" w:hint="eastAsia"/>
                  <w:color w:val="0070C0"/>
                  <w:lang w:val="en-US" w:eastAsia="zh-CN"/>
                </w:rPr>
                <w:t>4</w:t>
              </w:r>
            </w:ins>
            <w:ins w:id="246" w:author="Yinghong Yang" w:date="2023-04-20T15:30:00Z">
              <w:r>
                <w:rPr>
                  <w:rFonts w:asciiTheme="minorEastAsia" w:eastAsiaTheme="minorEastAsia" w:hAnsiTheme="minorEastAsia"/>
                  <w:color w:val="0070C0"/>
                  <w:lang w:val="en-US" w:eastAsia="zh-CN"/>
                </w:rPr>
                <w:t>. Y</w:t>
              </w:r>
              <w:r>
                <w:rPr>
                  <w:rFonts w:asciiTheme="minorEastAsia" w:eastAsiaTheme="minorEastAsia" w:hAnsiTheme="minorEastAsia" w:hint="eastAsia"/>
                  <w:color w:val="0070C0"/>
                  <w:lang w:val="en-US" w:eastAsia="zh-CN"/>
                </w:rPr>
                <w:t>et</w:t>
              </w:r>
              <w:r>
                <w:rPr>
                  <w:rFonts w:asciiTheme="minorEastAsia" w:eastAsiaTheme="minorEastAsia" w:hAnsiTheme="minorEastAsia"/>
                  <w:color w:val="0070C0"/>
                  <w:lang w:val="en-US" w:eastAsia="zh-CN"/>
                </w:rPr>
                <w:t xml:space="preserve"> </w:t>
              </w:r>
              <w:r>
                <w:rPr>
                  <w:rFonts w:asciiTheme="minorEastAsia" w:eastAsiaTheme="minorEastAsia" w:hAnsiTheme="minorEastAsia" w:hint="eastAsia"/>
                  <w:color w:val="0070C0"/>
                  <w:lang w:val="en-US" w:eastAsia="zh-CN"/>
                </w:rPr>
                <w:t>w</w:t>
              </w:r>
              <w:r>
                <w:rPr>
                  <w:rFonts w:asciiTheme="minorEastAsia" w:eastAsiaTheme="minorEastAsia" w:hAnsiTheme="minorEastAsia"/>
                  <w:color w:val="0070C0"/>
                  <w:lang w:val="en-US" w:eastAsia="zh-CN"/>
                </w:rPr>
                <w:t>e could compromise to the majority of view</w:t>
              </w:r>
            </w:ins>
            <w:ins w:id="247" w:author="Yinghong Yang" w:date="2023-04-20T15:35:00Z">
              <w:r>
                <w:rPr>
                  <w:rFonts w:asciiTheme="minorEastAsia" w:eastAsiaTheme="minorEastAsia" w:hAnsiTheme="minorEastAsia"/>
                  <w:color w:val="0070C0"/>
                  <w:lang w:val="en-US" w:eastAsia="zh-CN"/>
                </w:rPr>
                <w:t>. As we suppose</w:t>
              </w:r>
            </w:ins>
            <w:ins w:id="248" w:author="Yinghong Yang" w:date="2023-04-20T15:34:00Z">
              <w:r>
                <w:rPr>
                  <w:rFonts w:asciiTheme="minorEastAsia" w:eastAsiaTheme="minorEastAsia" w:hAnsiTheme="minorEastAsia"/>
                  <w:color w:val="0070C0"/>
                  <w:lang w:val="en-US" w:eastAsia="zh-CN"/>
                </w:rPr>
                <w:t xml:space="preserve"> the current requirement is generic to </w:t>
              </w:r>
            </w:ins>
            <w:ins w:id="249" w:author="Yinghong Yang" w:date="2023-04-20T15:36:00Z">
              <w:r w:rsidR="00B26776">
                <w:rPr>
                  <w:rFonts w:asciiTheme="minorEastAsia" w:eastAsiaTheme="minorEastAsia" w:hAnsiTheme="minorEastAsia"/>
                  <w:color w:val="0070C0"/>
                  <w:lang w:val="en-US" w:eastAsia="zh-CN"/>
                </w:rPr>
                <w:t>multiple</w:t>
              </w:r>
            </w:ins>
            <w:ins w:id="250" w:author="Yinghong Yang" w:date="2023-04-20T15:34:00Z">
              <w:r>
                <w:rPr>
                  <w:rFonts w:asciiTheme="minorEastAsia" w:eastAsiaTheme="minorEastAsia" w:hAnsiTheme="minorEastAsia"/>
                  <w:color w:val="0070C0"/>
                  <w:lang w:val="en-US" w:eastAsia="zh-CN"/>
                </w:rPr>
                <w:t xml:space="preserve"> </w:t>
              </w:r>
            </w:ins>
            <w:ins w:id="251" w:author="Yinghong Yang" w:date="2023-04-20T15:35:00Z">
              <w:r>
                <w:rPr>
                  <w:rFonts w:asciiTheme="minorEastAsia" w:eastAsiaTheme="minorEastAsia" w:hAnsiTheme="minorEastAsia"/>
                  <w:color w:val="0070C0"/>
                  <w:lang w:val="en-US" w:eastAsia="zh-CN"/>
                </w:rPr>
                <w:t xml:space="preserve">timing </w:t>
              </w:r>
            </w:ins>
            <w:ins w:id="252" w:author="Yinghong Yang" w:date="2023-04-20T15:36:00Z">
              <w:r w:rsidR="00B26776">
                <w:rPr>
                  <w:rFonts w:asciiTheme="minorEastAsia" w:eastAsiaTheme="minorEastAsia" w:hAnsiTheme="minorEastAsia"/>
                  <w:color w:val="0070C0"/>
                  <w:lang w:val="en-US" w:eastAsia="zh-CN"/>
                </w:rPr>
                <w:t xml:space="preserve">reference </w:t>
              </w:r>
            </w:ins>
            <w:ins w:id="253" w:author="Yinghong Yang" w:date="2023-04-20T15:35:00Z">
              <w:r>
                <w:rPr>
                  <w:rFonts w:asciiTheme="minorEastAsia" w:eastAsiaTheme="minorEastAsia" w:hAnsiTheme="minorEastAsia"/>
                  <w:color w:val="0070C0"/>
                  <w:lang w:val="en-US" w:eastAsia="zh-CN"/>
                </w:rPr>
                <w:t>resources.</w:t>
              </w:r>
            </w:ins>
          </w:p>
          <w:p w14:paraId="3E3CF9E6" w14:textId="5B478B0B" w:rsidR="004853AA" w:rsidRPr="00AB53A3" w:rsidRDefault="004853AA" w:rsidP="004853AA">
            <w:pPr>
              <w:pStyle w:val="B10"/>
              <w:ind w:left="0" w:firstLine="0"/>
              <w:rPr>
                <w:ins w:id="254" w:author="Yinghong Yang" w:date="2023-04-20T15:25:00Z"/>
                <w:rFonts w:eastAsiaTheme="minorEastAsia"/>
                <w:color w:val="0070C0"/>
                <w:lang w:val="en-US" w:eastAsia="zh-CN"/>
              </w:rPr>
            </w:pPr>
            <w:ins w:id="255" w:author="Yinghong Yang" w:date="2023-04-20T15:30:00Z">
              <w:r>
                <w:rPr>
                  <w:rFonts w:asciiTheme="minorEastAsia" w:eastAsiaTheme="minorEastAsia" w:hAnsiTheme="minorEastAsia"/>
                  <w:color w:val="0070C0"/>
                  <w:lang w:val="en-US" w:eastAsia="zh-CN"/>
                </w:rPr>
                <w:t>As</w:t>
              </w:r>
            </w:ins>
            <w:ins w:id="256" w:author="Yinghong Yang" w:date="2023-04-20T15:25:00Z">
              <w:r>
                <w:rPr>
                  <w:rFonts w:asciiTheme="minorEastAsia" w:eastAsiaTheme="minorEastAsia" w:hAnsiTheme="minorEastAsia" w:hint="eastAsia"/>
                  <w:color w:val="0070C0"/>
                  <w:lang w:val="en-US" w:eastAsia="zh-CN"/>
                </w:rPr>
                <w:t xml:space="preserve"> what Huawei has said, there are </w:t>
              </w:r>
            </w:ins>
            <w:ins w:id="257" w:author="Yinghong Yang" w:date="2023-04-20T15:26:00Z">
              <w:r>
                <w:rPr>
                  <w:rFonts w:asciiTheme="minorEastAsia" w:eastAsiaTheme="minorEastAsia" w:hAnsiTheme="minorEastAsia"/>
                  <w:color w:val="0070C0"/>
                  <w:lang w:val="en-US" w:eastAsia="zh-CN"/>
                </w:rPr>
                <w:t>alternative choice</w:t>
              </w:r>
            </w:ins>
            <w:ins w:id="258" w:author="Yinghong Yang" w:date="2023-04-20T15:34:00Z">
              <w:r>
                <w:rPr>
                  <w:rFonts w:asciiTheme="minorEastAsia" w:eastAsiaTheme="minorEastAsia" w:hAnsiTheme="minorEastAsia"/>
                  <w:color w:val="0070C0"/>
                  <w:lang w:val="en-US" w:eastAsia="zh-CN"/>
                </w:rPr>
                <w:t>s</w:t>
              </w:r>
            </w:ins>
            <w:ins w:id="259" w:author="Yinghong Yang" w:date="2023-04-20T15:27:00Z">
              <w:r>
                <w:rPr>
                  <w:rFonts w:asciiTheme="minorEastAsia" w:eastAsiaTheme="minorEastAsia" w:hAnsiTheme="minorEastAsia"/>
                  <w:color w:val="0070C0"/>
                  <w:lang w:val="en-US" w:eastAsia="zh-CN"/>
                </w:rPr>
                <w:t xml:space="preserve"> to do fine tracking.  </w:t>
              </w:r>
            </w:ins>
            <w:ins w:id="260" w:author="Yinghong Yang" w:date="2023-04-20T15:36:00Z">
              <w:r w:rsidR="00B26776">
                <w:rPr>
                  <w:rFonts w:asciiTheme="minorEastAsia" w:eastAsiaTheme="minorEastAsia" w:hAnsiTheme="minorEastAsia" w:hint="eastAsia"/>
                  <w:color w:val="0070C0"/>
                  <w:lang w:val="en-US" w:eastAsia="zh-CN"/>
                </w:rPr>
                <w:t>My</w:t>
              </w:r>
            </w:ins>
            <w:ins w:id="261" w:author="Yinghong Yang" w:date="2023-04-20T15:37:00Z">
              <w:r w:rsidR="00B26776">
                <w:rPr>
                  <w:rFonts w:asciiTheme="minorEastAsia" w:eastAsiaTheme="minorEastAsia" w:hAnsiTheme="minorEastAsia"/>
                  <w:color w:val="0070C0"/>
                  <w:lang w:val="en-US" w:eastAsia="zh-CN"/>
                </w:rPr>
                <w:t xml:space="preserve"> </w:t>
              </w:r>
            </w:ins>
            <w:ins w:id="262" w:author="Yinghong Yang" w:date="2023-04-20T15:27:00Z">
              <w:r>
                <w:rPr>
                  <w:rFonts w:asciiTheme="minorEastAsia" w:eastAsiaTheme="minorEastAsia" w:hAnsiTheme="minorEastAsia"/>
                  <w:color w:val="0070C0"/>
                  <w:lang w:val="en-US" w:eastAsia="zh-CN"/>
                </w:rPr>
                <w:t xml:space="preserve">point is </w:t>
              </w:r>
            </w:ins>
            <w:ins w:id="263" w:author="Yinghong Yang" w:date="2023-04-20T15:36:00Z">
              <w:r w:rsidR="00B26776">
                <w:rPr>
                  <w:rFonts w:asciiTheme="minorEastAsia" w:eastAsiaTheme="minorEastAsia" w:hAnsiTheme="minorEastAsia" w:hint="eastAsia"/>
                  <w:color w:val="0070C0"/>
                  <w:lang w:val="en-US" w:eastAsia="zh-CN"/>
                </w:rPr>
                <w:t>that</w:t>
              </w:r>
              <w:r w:rsidR="00B26776">
                <w:rPr>
                  <w:rFonts w:asciiTheme="minorEastAsia" w:eastAsiaTheme="minorEastAsia" w:hAnsiTheme="minorEastAsia"/>
                  <w:color w:val="0070C0"/>
                  <w:lang w:val="en-US" w:eastAsia="zh-CN"/>
                </w:rPr>
                <w:t xml:space="preserve"> </w:t>
              </w:r>
            </w:ins>
            <w:ins w:id="264" w:author="Yinghong Yang" w:date="2023-04-20T15:28:00Z">
              <w:r>
                <w:rPr>
                  <w:rFonts w:asciiTheme="minorEastAsia" w:eastAsiaTheme="minorEastAsia" w:hAnsiTheme="minorEastAsia"/>
                  <w:color w:val="0070C0"/>
                  <w:lang w:val="en-US" w:eastAsia="zh-CN"/>
                </w:rPr>
                <w:t xml:space="preserve">the T/F tracking requirement might not </w:t>
              </w:r>
            </w:ins>
            <w:ins w:id="265" w:author="Yinghong Yang" w:date="2023-04-20T15:29:00Z">
              <w:r>
                <w:rPr>
                  <w:rFonts w:asciiTheme="minorEastAsia" w:eastAsiaTheme="minorEastAsia" w:hAnsiTheme="minorEastAsia"/>
                  <w:color w:val="0070C0"/>
                  <w:lang w:val="en-US" w:eastAsia="zh-CN"/>
                </w:rPr>
                <w:t>be only based</w:t>
              </w:r>
            </w:ins>
            <w:ins w:id="266" w:author="Yinghong Yang" w:date="2023-04-20T15:28:00Z">
              <w:r>
                <w:rPr>
                  <w:rFonts w:asciiTheme="minorEastAsia" w:eastAsiaTheme="minorEastAsia" w:hAnsiTheme="minorEastAsia"/>
                  <w:color w:val="0070C0"/>
                  <w:lang w:val="en-US" w:eastAsia="zh-CN"/>
                </w:rPr>
                <w:t xml:space="preserve"> on MG based SSB </w:t>
              </w:r>
            </w:ins>
            <w:ins w:id="267" w:author="Yinghong Yang" w:date="2023-04-20T15:37:00Z">
              <w:r w:rsidR="00B26776">
                <w:rPr>
                  <w:rFonts w:asciiTheme="minorEastAsia" w:eastAsiaTheme="minorEastAsia" w:hAnsiTheme="minorEastAsia"/>
                  <w:color w:val="0070C0"/>
                  <w:lang w:val="en-US" w:eastAsia="zh-CN"/>
                </w:rPr>
                <w:t xml:space="preserve">as </w:t>
              </w:r>
            </w:ins>
            <w:ins w:id="268" w:author="Yinghong Yang" w:date="2023-04-20T15:31:00Z">
              <w:r>
                <w:rPr>
                  <w:rFonts w:asciiTheme="minorEastAsia" w:eastAsiaTheme="minorEastAsia" w:hAnsiTheme="minorEastAsia"/>
                  <w:color w:val="0070C0"/>
                  <w:lang w:val="en-US" w:eastAsia="zh-CN"/>
                </w:rPr>
                <w:t>situation</w:t>
              </w:r>
            </w:ins>
            <w:ins w:id="269" w:author="Yinghong Yang" w:date="2023-04-20T15:29:00Z">
              <w:r>
                <w:rPr>
                  <w:rFonts w:asciiTheme="minorEastAsia" w:eastAsiaTheme="minorEastAsia" w:hAnsiTheme="minorEastAsia"/>
                  <w:color w:val="0070C0"/>
                  <w:lang w:val="en-US" w:eastAsia="zh-CN"/>
                </w:rPr>
                <w:t xml:space="preserve"> changes</w:t>
              </w:r>
            </w:ins>
            <w:ins w:id="270" w:author="Yinghong Yang" w:date="2023-04-20T15:31:00Z">
              <w:r>
                <w:rPr>
                  <w:rFonts w:asciiTheme="minorEastAsia" w:eastAsiaTheme="minorEastAsia" w:hAnsiTheme="minorEastAsia"/>
                  <w:color w:val="0070C0"/>
                  <w:lang w:val="en-US" w:eastAsia="zh-CN"/>
                </w:rPr>
                <w:t>, on the other hand, we also hav</w:t>
              </w:r>
            </w:ins>
            <w:ins w:id="271" w:author="Yinghong Yang" w:date="2023-04-20T15:32:00Z">
              <w:r>
                <w:rPr>
                  <w:rFonts w:asciiTheme="minorEastAsia" w:eastAsiaTheme="minorEastAsia" w:hAnsiTheme="minorEastAsia"/>
                  <w:color w:val="0070C0"/>
                  <w:lang w:val="en-US" w:eastAsia="zh-CN"/>
                </w:rPr>
                <w:t xml:space="preserve">e concern on the </w:t>
              </w:r>
            </w:ins>
            <w:ins w:id="272" w:author="Yinghong Yang" w:date="2023-04-20T15:33:00Z">
              <w:r>
                <w:rPr>
                  <w:rFonts w:asciiTheme="minorEastAsia" w:eastAsiaTheme="minorEastAsia" w:hAnsiTheme="minorEastAsia"/>
                  <w:color w:val="0070C0"/>
                  <w:lang w:val="en-US" w:eastAsia="zh-CN"/>
                </w:rPr>
                <w:t>real</w:t>
              </w:r>
            </w:ins>
            <w:ins w:id="273" w:author="Yinghong Yang" w:date="2023-04-20T15:32:00Z">
              <w:r>
                <w:rPr>
                  <w:rFonts w:asciiTheme="minorEastAsia" w:eastAsiaTheme="minorEastAsia" w:hAnsiTheme="minorEastAsia"/>
                  <w:color w:val="0070C0"/>
                  <w:lang w:val="en-US" w:eastAsia="zh-CN"/>
                </w:rPr>
                <w:t xml:space="preserve"> SSB availability </w:t>
              </w:r>
            </w:ins>
            <w:ins w:id="274" w:author="Yinghong Yang" w:date="2023-04-20T15:33:00Z">
              <w:r>
                <w:rPr>
                  <w:rFonts w:asciiTheme="minorEastAsia" w:eastAsiaTheme="minorEastAsia" w:hAnsiTheme="minorEastAsia"/>
                  <w:color w:val="0070C0"/>
                  <w:lang w:val="en-US" w:eastAsia="zh-CN"/>
                </w:rPr>
                <w:t>is relevant with</w:t>
              </w:r>
            </w:ins>
            <w:ins w:id="275" w:author="Yinghong Yang" w:date="2023-04-20T15:32:00Z">
              <w:r>
                <w:rPr>
                  <w:rFonts w:asciiTheme="minorEastAsia" w:eastAsiaTheme="minorEastAsia" w:hAnsiTheme="minorEastAsia"/>
                  <w:color w:val="0070C0"/>
                  <w:lang w:val="en-US" w:eastAsia="zh-CN"/>
                </w:rPr>
                <w:t xml:space="preserve"> </w:t>
              </w:r>
              <w:r w:rsidRPr="00AB53A3">
                <w:rPr>
                  <w:rFonts w:asciiTheme="minorEastAsia" w:eastAsiaTheme="minorEastAsia" w:hAnsiTheme="minorEastAsia"/>
                  <w:color w:val="0070C0"/>
                  <w:lang w:val="en-US" w:eastAsia="zh-CN"/>
                </w:rPr>
                <w:t xml:space="preserve">configuration of measurement gap, number of measurement objects and gap sharing </w:t>
              </w:r>
              <w:proofErr w:type="gramStart"/>
              <w:r w:rsidRPr="00AB53A3">
                <w:rPr>
                  <w:rFonts w:asciiTheme="minorEastAsia" w:eastAsiaTheme="minorEastAsia" w:hAnsiTheme="minorEastAsia"/>
                  <w:color w:val="0070C0"/>
                  <w:lang w:val="en-US" w:eastAsia="zh-CN"/>
                </w:rPr>
                <w:t>factor</w:t>
              </w:r>
            </w:ins>
            <w:ins w:id="276" w:author="Yinghong Yang" w:date="2023-04-20T15:33:00Z">
              <w:r>
                <w:rPr>
                  <w:rFonts w:asciiTheme="minorEastAsia" w:eastAsiaTheme="minorEastAsia" w:hAnsiTheme="minorEastAsia"/>
                  <w:color w:val="0070C0"/>
                  <w:lang w:val="en-US" w:eastAsia="zh-CN"/>
                </w:rPr>
                <w:t xml:space="preserve"> ,</w:t>
              </w:r>
              <w:proofErr w:type="gramEnd"/>
              <w:r>
                <w:rPr>
                  <w:rFonts w:asciiTheme="minorEastAsia" w:eastAsiaTheme="minorEastAsia" w:hAnsiTheme="minorEastAsia"/>
                  <w:color w:val="0070C0"/>
                  <w:lang w:val="en-US" w:eastAsia="zh-CN"/>
                </w:rPr>
                <w:t xml:space="preserve"> as depicted </w:t>
              </w:r>
            </w:ins>
            <w:ins w:id="277" w:author="Yinghong Yang" w:date="2023-04-20T15:37:00Z">
              <w:r w:rsidR="00B26776">
                <w:rPr>
                  <w:rFonts w:asciiTheme="minorEastAsia" w:eastAsiaTheme="minorEastAsia" w:hAnsiTheme="minorEastAsia"/>
                  <w:color w:val="0070C0"/>
                  <w:lang w:val="en-US" w:eastAsia="zh-CN"/>
                </w:rPr>
                <w:t xml:space="preserve">in </w:t>
              </w:r>
            </w:ins>
            <w:ins w:id="278" w:author="Yinghong Yang" w:date="2023-04-20T15:33:00Z">
              <w:r>
                <w:rPr>
                  <w:rFonts w:asciiTheme="minorEastAsia" w:eastAsiaTheme="minorEastAsia" w:hAnsiTheme="minorEastAsia"/>
                  <w:color w:val="0070C0"/>
                  <w:lang w:val="en-US" w:eastAsia="zh-CN"/>
                </w:rPr>
                <w:t>option 2.</w:t>
              </w:r>
            </w:ins>
          </w:p>
        </w:tc>
      </w:tr>
    </w:tbl>
    <w:p w14:paraId="67EF98CF" w14:textId="77777777" w:rsidR="00763E94" w:rsidRDefault="00763E94" w:rsidP="00414B74">
      <w:pPr>
        <w:spacing w:afterLines="50" w:after="120"/>
        <w:rPr>
          <w:b/>
          <w:bCs/>
          <w:szCs w:val="24"/>
          <w:lang w:eastAsia="zh-CN"/>
        </w:rPr>
      </w:pPr>
    </w:p>
    <w:p w14:paraId="6DC62D24" w14:textId="23D748F8" w:rsidR="00763E94" w:rsidRPr="002C6D84" w:rsidRDefault="00763E94" w:rsidP="00763E94">
      <w:pPr>
        <w:outlineLvl w:val="3"/>
        <w:rPr>
          <w:b/>
          <w:color w:val="000000" w:themeColor="text1"/>
          <w:u w:val="single"/>
          <w:lang w:eastAsia="ko-KR"/>
        </w:rPr>
      </w:pPr>
      <w:r w:rsidRPr="002C6D84">
        <w:rPr>
          <w:b/>
          <w:color w:val="000000" w:themeColor="text1"/>
          <w:u w:val="single"/>
          <w:lang w:eastAsia="ko-KR"/>
        </w:rPr>
        <w:t xml:space="preserve">Issue </w:t>
      </w:r>
      <w:r w:rsidR="00D1023C">
        <w:rPr>
          <w:b/>
          <w:color w:val="000000" w:themeColor="text1"/>
          <w:u w:val="single"/>
          <w:lang w:eastAsia="ko-KR"/>
        </w:rPr>
        <w:t>2</w:t>
      </w:r>
      <w:r w:rsidRPr="002C6D84">
        <w:rPr>
          <w:b/>
          <w:color w:val="000000" w:themeColor="text1"/>
          <w:u w:val="single"/>
          <w:lang w:eastAsia="ko-KR"/>
        </w:rPr>
        <w:t>-</w:t>
      </w:r>
      <w:r w:rsidR="00D1023C">
        <w:rPr>
          <w:b/>
          <w:color w:val="000000" w:themeColor="text1"/>
          <w:u w:val="single"/>
          <w:lang w:eastAsia="ko-KR"/>
        </w:rPr>
        <w:t>3</w:t>
      </w:r>
      <w:r w:rsidRPr="002C6D84">
        <w:rPr>
          <w:b/>
          <w:color w:val="000000" w:themeColor="text1"/>
          <w:u w:val="single"/>
          <w:lang w:eastAsia="ko-KR"/>
        </w:rPr>
        <w:t xml:space="preserve">: </w:t>
      </w:r>
      <w:r w:rsidR="00D1023C">
        <w:rPr>
          <w:b/>
          <w:color w:val="000000" w:themeColor="text1"/>
          <w:u w:val="single"/>
          <w:lang w:eastAsia="ko-KR"/>
        </w:rPr>
        <w:t xml:space="preserve">Any clarification on intra-frequency measurement requirements for </w:t>
      </w:r>
      <w:r w:rsidR="00A41948">
        <w:rPr>
          <w:b/>
          <w:color w:val="000000" w:themeColor="text1"/>
          <w:u w:val="single"/>
          <w:lang w:eastAsia="ko-KR"/>
        </w:rPr>
        <w:t xml:space="preserve">supporting </w:t>
      </w:r>
      <w:r w:rsidR="00D1023C">
        <w:rPr>
          <w:b/>
          <w:color w:val="000000" w:themeColor="text1"/>
          <w:u w:val="single"/>
          <w:lang w:eastAsia="ko-KR"/>
        </w:rPr>
        <w:t>option A</w:t>
      </w:r>
    </w:p>
    <w:p w14:paraId="66BEA627" w14:textId="77777777" w:rsidR="00763E94" w:rsidRPr="002C6D84" w:rsidRDefault="00763E94" w:rsidP="00763E9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3AF90B8C" w14:textId="77777777" w:rsidR="00763E94" w:rsidRPr="002C6D84"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7F3CCA7B" w14:textId="77777777" w:rsidR="00763E94" w:rsidRPr="002C6D84" w:rsidRDefault="00D1023C" w:rsidP="00763E9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1023C">
        <w:rPr>
          <w:szCs w:val="22"/>
        </w:rPr>
        <w:t>Existing requirements for intra-frequency measurement with gap shall apply for UE supporting option A and no update is needed.</w:t>
      </w:r>
    </w:p>
    <w:p w14:paraId="5A30BB9B" w14:textId="77777777" w:rsidR="00763E94" w:rsidRPr="002C6D84"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ption 2:</w:t>
      </w:r>
    </w:p>
    <w:p w14:paraId="1A9A0AF1" w14:textId="77777777" w:rsidR="00763E94" w:rsidRPr="002C6D84" w:rsidRDefault="00D1023C" w:rsidP="00763E9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1023C">
        <w:rPr>
          <w:rFonts w:eastAsia="宋体"/>
          <w:color w:val="000000" w:themeColor="text1"/>
          <w:szCs w:val="24"/>
          <w:lang w:eastAsia="zh-CN"/>
        </w:rPr>
        <w:t>RAN4 need to analyse any impact on gap assisted intra-frequency measurement requirements for gaps that shall be used only for intra-frequency measurements.</w:t>
      </w:r>
    </w:p>
    <w:p w14:paraId="22A28D07" w14:textId="77777777" w:rsidR="00763E94" w:rsidRPr="002C6D84" w:rsidRDefault="00763E94" w:rsidP="00763E9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1091857" w14:textId="77777777" w:rsidR="00763E94" w:rsidRPr="002C6D84"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64F7906E" w14:textId="77777777" w:rsidR="00DF1FEA" w:rsidRDefault="00DF1FEA" w:rsidP="00DF1FEA">
      <w:pPr>
        <w:rPr>
          <w:i/>
          <w:color w:val="0070C0"/>
          <w:lang w:eastAsia="zh-CN"/>
        </w:rPr>
      </w:pPr>
    </w:p>
    <w:p w14:paraId="086CA91A"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6E96987" w14:textId="77777777" w:rsidTr="005E312D">
        <w:tc>
          <w:tcPr>
            <w:tcW w:w="1239" w:type="dxa"/>
          </w:tcPr>
          <w:p w14:paraId="4B9FF574"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2984705"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6C37D00F" w14:textId="77777777" w:rsidTr="005E312D">
        <w:tc>
          <w:tcPr>
            <w:tcW w:w="1239" w:type="dxa"/>
          </w:tcPr>
          <w:p w14:paraId="33822A4C" w14:textId="77777777" w:rsidR="00DF1FEA" w:rsidRDefault="009E06C9" w:rsidP="005E312D">
            <w:pPr>
              <w:spacing w:after="120"/>
              <w:rPr>
                <w:rFonts w:eastAsiaTheme="minorEastAsia"/>
                <w:color w:val="0070C0"/>
                <w:lang w:val="en-US" w:eastAsia="zh-CN"/>
              </w:rPr>
            </w:pPr>
            <w:ins w:id="279" w:author="Muhammad Kazmi" w:date="2023-04-17T12:12:00Z">
              <w:r>
                <w:rPr>
                  <w:rFonts w:eastAsiaTheme="minorEastAsia"/>
                  <w:color w:val="0070C0"/>
                  <w:lang w:val="en-US" w:eastAsia="zh-CN"/>
                </w:rPr>
                <w:t>E///</w:t>
              </w:r>
            </w:ins>
          </w:p>
        </w:tc>
        <w:tc>
          <w:tcPr>
            <w:tcW w:w="8392" w:type="dxa"/>
          </w:tcPr>
          <w:p w14:paraId="239D7FAD" w14:textId="77777777" w:rsidR="00DF1FEA" w:rsidRDefault="009E06C9" w:rsidP="005E312D">
            <w:pPr>
              <w:spacing w:after="120"/>
              <w:rPr>
                <w:rFonts w:eastAsiaTheme="minorEastAsia"/>
                <w:color w:val="0070C0"/>
                <w:lang w:val="en-US" w:eastAsia="zh-CN"/>
              </w:rPr>
            </w:pPr>
            <w:ins w:id="280" w:author="Muhammad Kazmi" w:date="2023-04-17T12:12:00Z">
              <w:r>
                <w:rPr>
                  <w:rFonts w:eastAsiaTheme="minorEastAsia"/>
                  <w:color w:val="0070C0"/>
                  <w:lang w:val="en-US" w:eastAsia="zh-CN"/>
                </w:rPr>
                <w:t>Support Option 1. RAN4 already</w:t>
              </w:r>
            </w:ins>
            <w:ins w:id="281" w:author="Muhammad Kazmi" w:date="2023-04-17T12:13:00Z">
              <w:r>
                <w:rPr>
                  <w:rFonts w:eastAsiaTheme="minorEastAsia"/>
                  <w:color w:val="0070C0"/>
                  <w:lang w:val="en-US" w:eastAsia="zh-CN"/>
                </w:rPr>
                <w:t xml:space="preserve"> concluded there is no impact on the spec due to option A</w:t>
              </w:r>
            </w:ins>
          </w:p>
        </w:tc>
      </w:tr>
      <w:tr w:rsidR="005808DF" w14:paraId="2C202F31" w14:textId="77777777" w:rsidTr="005E312D">
        <w:tc>
          <w:tcPr>
            <w:tcW w:w="1239" w:type="dxa"/>
          </w:tcPr>
          <w:p w14:paraId="3435C2D7" w14:textId="77777777" w:rsidR="005808DF" w:rsidRDefault="005808DF" w:rsidP="005808DF">
            <w:pPr>
              <w:spacing w:after="120"/>
              <w:rPr>
                <w:rFonts w:eastAsiaTheme="minorEastAsia"/>
                <w:color w:val="0070C0"/>
                <w:lang w:val="en-US" w:eastAsia="zh-CN"/>
              </w:rPr>
            </w:pPr>
            <w:ins w:id="282" w:author="Huawei" w:date="2023-04-17T19:13:00Z">
              <w:r>
                <w:rPr>
                  <w:rFonts w:eastAsiaTheme="minorEastAsia"/>
                  <w:color w:val="0070C0"/>
                  <w:lang w:val="en-US" w:eastAsia="zh-CN"/>
                </w:rPr>
                <w:t xml:space="preserve">Huawei </w:t>
              </w:r>
            </w:ins>
          </w:p>
        </w:tc>
        <w:tc>
          <w:tcPr>
            <w:tcW w:w="8392" w:type="dxa"/>
          </w:tcPr>
          <w:p w14:paraId="0D808175" w14:textId="77777777" w:rsidR="005808DF" w:rsidRDefault="005808DF" w:rsidP="005808DF">
            <w:pPr>
              <w:spacing w:after="120"/>
              <w:rPr>
                <w:ins w:id="283" w:author="Huawei" w:date="2023-04-17T19:13:00Z"/>
                <w:rFonts w:eastAsiaTheme="minorEastAsia"/>
                <w:color w:val="0070C0"/>
                <w:lang w:val="en-US" w:eastAsia="zh-CN"/>
              </w:rPr>
            </w:pPr>
            <w:ins w:id="284" w:author="Huawei" w:date="2023-04-17T19:13:00Z">
              <w:r>
                <w:rPr>
                  <w:rFonts w:eastAsiaTheme="minorEastAsia"/>
                  <w:color w:val="0070C0"/>
                  <w:lang w:val="en-US" w:eastAsia="zh-CN"/>
                </w:rPr>
                <w:t>Support option 1.</w:t>
              </w:r>
            </w:ins>
          </w:p>
          <w:p w14:paraId="15F326B2" w14:textId="77777777" w:rsidR="005808DF" w:rsidRDefault="005808DF" w:rsidP="005808DF">
            <w:pPr>
              <w:spacing w:after="120"/>
              <w:rPr>
                <w:rFonts w:eastAsiaTheme="minorEastAsia"/>
                <w:color w:val="0070C0"/>
                <w:lang w:val="en-US" w:eastAsia="zh-CN"/>
              </w:rPr>
            </w:pPr>
            <w:ins w:id="285" w:author="Huawei" w:date="2023-04-17T19:13:00Z">
              <w:r>
                <w:rPr>
                  <w:rFonts w:eastAsiaTheme="minorEastAsia" w:hint="eastAsia"/>
                  <w:color w:val="0070C0"/>
                  <w:lang w:val="en-US" w:eastAsia="zh-CN"/>
                </w:rPr>
                <w:t>O</w:t>
              </w:r>
              <w:r>
                <w:rPr>
                  <w:rFonts w:eastAsiaTheme="minorEastAsia"/>
                  <w:color w:val="0070C0"/>
                  <w:lang w:val="en-US" w:eastAsia="zh-CN"/>
                </w:rPr>
                <w:t>ption 2 is not fully clear to us. CSI-RS based L1 measurements are performed only outside MG, so we do not see any impact on MG assisted intra-</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measurement. </w:t>
              </w:r>
            </w:ins>
          </w:p>
        </w:tc>
      </w:tr>
      <w:tr w:rsidR="003867D2" w14:paraId="2C763D42" w14:textId="77777777" w:rsidTr="005E312D">
        <w:tc>
          <w:tcPr>
            <w:tcW w:w="1239" w:type="dxa"/>
          </w:tcPr>
          <w:p w14:paraId="69BF2AF0" w14:textId="77777777" w:rsidR="003867D2" w:rsidRDefault="003867D2" w:rsidP="003867D2">
            <w:pPr>
              <w:spacing w:after="120"/>
              <w:rPr>
                <w:rFonts w:eastAsiaTheme="minorEastAsia"/>
                <w:color w:val="0070C0"/>
                <w:lang w:val="en-US" w:eastAsia="zh-CN"/>
              </w:rPr>
            </w:pPr>
            <w:ins w:id="286" w:author="Qualcomm-CH" w:date="2023-04-17T05:49:00Z">
              <w:r>
                <w:rPr>
                  <w:rFonts w:eastAsiaTheme="minorEastAsia"/>
                  <w:color w:val="0070C0"/>
                  <w:lang w:val="en-US" w:eastAsia="zh-CN"/>
                </w:rPr>
                <w:t>Qualcomm</w:t>
              </w:r>
            </w:ins>
          </w:p>
        </w:tc>
        <w:tc>
          <w:tcPr>
            <w:tcW w:w="8392" w:type="dxa"/>
          </w:tcPr>
          <w:p w14:paraId="65DF259B" w14:textId="77777777" w:rsidR="003867D2" w:rsidRDefault="003867D2" w:rsidP="003867D2">
            <w:pPr>
              <w:spacing w:after="120"/>
              <w:rPr>
                <w:ins w:id="287" w:author="Qualcomm-CH" w:date="2023-04-17T05:49:00Z"/>
                <w:rFonts w:eastAsiaTheme="minorEastAsia"/>
                <w:color w:val="0070C0"/>
                <w:lang w:val="en-US" w:eastAsia="zh-CN"/>
              </w:rPr>
            </w:pPr>
            <w:ins w:id="288" w:author="Qualcomm-CH" w:date="2023-04-17T05:49:00Z">
              <w:r>
                <w:rPr>
                  <w:rFonts w:eastAsiaTheme="minorEastAsia"/>
                  <w:color w:val="0070C0"/>
                  <w:lang w:val="en-US" w:eastAsia="zh-CN"/>
                </w:rPr>
                <w:t>Okay with Option 1.</w:t>
              </w:r>
            </w:ins>
          </w:p>
          <w:p w14:paraId="3CB2A524" w14:textId="77777777" w:rsidR="003867D2" w:rsidRDefault="003867D2" w:rsidP="003867D2">
            <w:pPr>
              <w:spacing w:after="120"/>
              <w:rPr>
                <w:rFonts w:eastAsiaTheme="minorEastAsia"/>
                <w:color w:val="0070C0"/>
                <w:lang w:val="en-US" w:eastAsia="zh-CN"/>
              </w:rPr>
            </w:pPr>
            <w:ins w:id="289" w:author="Qualcomm-CH" w:date="2023-04-17T05:49:00Z">
              <w:r>
                <w:rPr>
                  <w:rFonts w:eastAsiaTheme="minorEastAsia"/>
                  <w:color w:val="0070C0"/>
                  <w:lang w:val="en-US" w:eastAsia="zh-CN"/>
                </w:rPr>
                <w:t>Option 2 is not unclear to us. It’d be appreciated if the proponent of Option2 could provide a bit more details.</w:t>
              </w:r>
            </w:ins>
          </w:p>
        </w:tc>
      </w:tr>
      <w:tr w:rsidR="00394D35" w14:paraId="10CEBA3D" w14:textId="77777777" w:rsidTr="005E312D">
        <w:trPr>
          <w:ins w:id="290" w:author="Waseem Ozan" w:date="2023-04-17T22:23:00Z"/>
        </w:trPr>
        <w:tc>
          <w:tcPr>
            <w:tcW w:w="1239" w:type="dxa"/>
          </w:tcPr>
          <w:p w14:paraId="4F18C506" w14:textId="77777777" w:rsidR="00394D35" w:rsidRDefault="00394D35" w:rsidP="00394D35">
            <w:pPr>
              <w:spacing w:after="120"/>
              <w:rPr>
                <w:ins w:id="291" w:author="Waseem Ozan" w:date="2023-04-17T22:23:00Z"/>
                <w:rFonts w:eastAsiaTheme="minorEastAsia"/>
                <w:color w:val="0070C0"/>
                <w:lang w:val="en-US" w:eastAsia="zh-CN"/>
              </w:rPr>
            </w:pPr>
            <w:ins w:id="292" w:author="Waseem Ozan" w:date="2023-04-17T22:23:00Z">
              <w:r>
                <w:rPr>
                  <w:rFonts w:eastAsiaTheme="minorEastAsia"/>
                  <w:color w:val="0070C0"/>
                  <w:lang w:val="en-US" w:eastAsia="zh-CN"/>
                </w:rPr>
                <w:t>MTK</w:t>
              </w:r>
            </w:ins>
          </w:p>
        </w:tc>
        <w:tc>
          <w:tcPr>
            <w:tcW w:w="8392" w:type="dxa"/>
          </w:tcPr>
          <w:p w14:paraId="044B4BED" w14:textId="77777777" w:rsidR="00394D35" w:rsidRDefault="00394D35" w:rsidP="00394D35">
            <w:pPr>
              <w:spacing w:after="120"/>
              <w:rPr>
                <w:ins w:id="293" w:author="Waseem Ozan" w:date="2023-04-17T22:23:00Z"/>
                <w:rFonts w:eastAsiaTheme="minorEastAsia"/>
                <w:color w:val="0070C0"/>
                <w:lang w:val="en-US" w:eastAsia="zh-CN"/>
              </w:rPr>
            </w:pPr>
            <w:ins w:id="294" w:author="Waseem Ozan" w:date="2023-04-17T22:23:00Z">
              <w:r>
                <w:rPr>
                  <w:rFonts w:eastAsiaTheme="minorEastAsia"/>
                  <w:color w:val="0070C0"/>
                  <w:lang w:val="en-US" w:eastAsia="zh-CN"/>
                </w:rPr>
                <w:t>CSI-RS based L3 measurements are not stand alone, which require SSB to complete the measurements. However, we don’t there is a need to clarify anything for CSI-RS based L3 measurements.</w:t>
              </w:r>
            </w:ins>
          </w:p>
          <w:p w14:paraId="57AC8748" w14:textId="77777777" w:rsidR="00A07EB9" w:rsidRDefault="00A07EB9" w:rsidP="00394D35">
            <w:pPr>
              <w:spacing w:after="120"/>
              <w:rPr>
                <w:ins w:id="295" w:author="Waseem Ozan" w:date="2023-04-17T22:23:00Z"/>
                <w:rFonts w:eastAsiaTheme="minorEastAsia"/>
                <w:color w:val="0070C0"/>
                <w:lang w:val="en-US" w:eastAsia="zh-CN"/>
              </w:rPr>
            </w:pPr>
            <w:ins w:id="296" w:author="Waseem Ozan" w:date="2023-04-17T22:23:00Z">
              <w:r>
                <w:rPr>
                  <w:rFonts w:eastAsiaTheme="minorEastAsia"/>
                  <w:color w:val="0070C0"/>
                  <w:lang w:val="en-US" w:eastAsia="zh-CN"/>
                </w:rPr>
                <w:t>Support option 1.</w:t>
              </w:r>
            </w:ins>
          </w:p>
        </w:tc>
      </w:tr>
      <w:tr w:rsidR="00B20E2B" w14:paraId="41D1DCFF" w14:textId="77777777" w:rsidTr="005E312D">
        <w:trPr>
          <w:ins w:id="297" w:author="cmcc" w:date="2023-04-18T11:31:00Z"/>
        </w:trPr>
        <w:tc>
          <w:tcPr>
            <w:tcW w:w="1239" w:type="dxa"/>
          </w:tcPr>
          <w:p w14:paraId="65CB6AE8" w14:textId="77777777" w:rsidR="00B20E2B" w:rsidRPr="00AB53A3" w:rsidRDefault="00B20E2B" w:rsidP="00394D35">
            <w:pPr>
              <w:spacing w:after="120"/>
              <w:rPr>
                <w:ins w:id="298" w:author="cmcc" w:date="2023-04-18T11:31:00Z"/>
                <w:rFonts w:eastAsiaTheme="minorEastAsia"/>
                <w:color w:val="0070C0"/>
                <w:lang w:val="en-US" w:eastAsia="zh-CN"/>
              </w:rPr>
            </w:pPr>
            <w:ins w:id="299" w:author="cmcc" w:date="2023-04-18T11:31:00Z">
              <w:r>
                <w:rPr>
                  <w:rFonts w:eastAsiaTheme="minorEastAsia" w:hint="eastAsia"/>
                  <w:color w:val="0070C0"/>
                  <w:lang w:val="en-US" w:eastAsia="zh-CN"/>
                </w:rPr>
                <w:lastRenderedPageBreak/>
                <w:t>CMCC</w:t>
              </w:r>
            </w:ins>
          </w:p>
        </w:tc>
        <w:tc>
          <w:tcPr>
            <w:tcW w:w="8392" w:type="dxa"/>
          </w:tcPr>
          <w:p w14:paraId="47D141B0" w14:textId="77777777" w:rsidR="00B20E2B" w:rsidRPr="00AB53A3" w:rsidRDefault="00B20E2B" w:rsidP="00394D35">
            <w:pPr>
              <w:spacing w:after="120"/>
              <w:rPr>
                <w:ins w:id="300" w:author="cmcc" w:date="2023-04-18T11:31:00Z"/>
                <w:rFonts w:eastAsiaTheme="minorEastAsia"/>
                <w:color w:val="0070C0"/>
                <w:lang w:val="en-US" w:eastAsia="zh-CN"/>
              </w:rPr>
            </w:pPr>
            <w:ins w:id="301" w:author="cmcc" w:date="2023-04-18T11:32:00Z">
              <w:r>
                <w:rPr>
                  <w:rFonts w:eastAsiaTheme="minorEastAsia" w:hint="eastAsia"/>
                  <w:color w:val="0070C0"/>
                  <w:lang w:val="en-US" w:eastAsia="zh-CN"/>
                </w:rPr>
                <w:t>Support option 1</w:t>
              </w:r>
            </w:ins>
          </w:p>
        </w:tc>
      </w:tr>
      <w:tr w:rsidR="00D0428D" w14:paraId="59DCF041" w14:textId="77777777" w:rsidTr="005E312D">
        <w:trPr>
          <w:ins w:id="302" w:author="Nokia Networks" w:date="2023-04-18T16:53:00Z"/>
        </w:trPr>
        <w:tc>
          <w:tcPr>
            <w:tcW w:w="1239" w:type="dxa"/>
          </w:tcPr>
          <w:p w14:paraId="2C7B2251" w14:textId="36EDB8B6" w:rsidR="00D0428D" w:rsidRDefault="00D0428D" w:rsidP="00D0428D">
            <w:pPr>
              <w:spacing w:after="120"/>
              <w:rPr>
                <w:ins w:id="303" w:author="Nokia Networks" w:date="2023-04-18T16:53:00Z"/>
                <w:color w:val="0070C0"/>
                <w:lang w:val="en-US" w:eastAsia="zh-CN"/>
              </w:rPr>
            </w:pPr>
            <w:ins w:id="304" w:author="Nokia Networks" w:date="2023-04-18T16:53:00Z">
              <w:r w:rsidRPr="00752FFF">
                <w:rPr>
                  <w:rFonts w:eastAsiaTheme="minorEastAsia"/>
                  <w:lang w:val="en-US" w:eastAsia="zh-CN"/>
                </w:rPr>
                <w:t>Nokia</w:t>
              </w:r>
            </w:ins>
          </w:p>
        </w:tc>
        <w:tc>
          <w:tcPr>
            <w:tcW w:w="8392" w:type="dxa"/>
          </w:tcPr>
          <w:p w14:paraId="58D40059" w14:textId="77777777" w:rsidR="00D0428D" w:rsidRPr="00752FFF" w:rsidRDefault="00D0428D" w:rsidP="00D0428D">
            <w:pPr>
              <w:spacing w:after="120"/>
              <w:rPr>
                <w:ins w:id="305" w:author="Nokia Networks" w:date="2023-04-18T16:53:00Z"/>
                <w:rFonts w:eastAsiaTheme="minorEastAsia"/>
                <w:lang w:val="en-US" w:eastAsia="zh-CN"/>
              </w:rPr>
            </w:pPr>
            <w:ins w:id="306" w:author="Nokia Networks" w:date="2023-04-18T16:53:00Z">
              <w:r w:rsidRPr="00752FFF">
                <w:rPr>
                  <w:rFonts w:eastAsiaTheme="minorEastAsia"/>
                  <w:lang w:val="en-US" w:eastAsia="zh-CN"/>
                </w:rPr>
                <w:t>Option 1.</w:t>
              </w:r>
            </w:ins>
          </w:p>
          <w:p w14:paraId="0AE04C54" w14:textId="581E3531" w:rsidR="00D0428D" w:rsidRDefault="00D0428D" w:rsidP="00D0428D">
            <w:pPr>
              <w:spacing w:after="120"/>
              <w:rPr>
                <w:ins w:id="307" w:author="Nokia Networks" w:date="2023-04-18T16:53:00Z"/>
                <w:color w:val="0070C0"/>
                <w:lang w:val="en-US" w:eastAsia="zh-CN"/>
              </w:rPr>
            </w:pPr>
            <w:ins w:id="308" w:author="Nokia Networks" w:date="2023-04-18T16:53:00Z">
              <w:r w:rsidRPr="00752FFF">
                <w:rPr>
                  <w:rFonts w:eastAsiaTheme="minorEastAsia"/>
                  <w:lang w:val="en-US" w:eastAsia="zh-CN"/>
                </w:rPr>
                <w:t>Existing requirement for intra-frequency measurements with gaps seems not to need any changes.</w:t>
              </w:r>
            </w:ins>
          </w:p>
        </w:tc>
      </w:tr>
      <w:tr w:rsidR="00D959EB" w14:paraId="6733A031" w14:textId="77777777" w:rsidTr="005E312D">
        <w:trPr>
          <w:ins w:id="309" w:author="vivo" w:date="2023-04-19T10:25:00Z"/>
        </w:trPr>
        <w:tc>
          <w:tcPr>
            <w:tcW w:w="1239" w:type="dxa"/>
          </w:tcPr>
          <w:p w14:paraId="473E46C5" w14:textId="0C32C8CF" w:rsidR="00D959EB" w:rsidRPr="00D959EB" w:rsidRDefault="00B26776" w:rsidP="00D0428D">
            <w:pPr>
              <w:spacing w:after="120"/>
              <w:rPr>
                <w:ins w:id="310" w:author="vivo" w:date="2023-04-19T10:25:00Z"/>
                <w:rFonts w:eastAsiaTheme="minorEastAsia"/>
                <w:lang w:val="en-US" w:eastAsia="zh-CN"/>
              </w:rPr>
            </w:pPr>
            <w:ins w:id="311" w:author="vivo" w:date="2023-04-19T10:25:00Z">
              <w:r>
                <w:rPr>
                  <w:rFonts w:eastAsiaTheme="minorEastAsia"/>
                  <w:lang w:val="en-US" w:eastAsia="zh-CN"/>
                </w:rPr>
                <w:t>V</w:t>
              </w:r>
              <w:r w:rsidR="00D959EB">
                <w:rPr>
                  <w:rFonts w:eastAsiaTheme="minorEastAsia"/>
                  <w:lang w:val="en-US" w:eastAsia="zh-CN"/>
                </w:rPr>
                <w:t>ivo</w:t>
              </w:r>
            </w:ins>
          </w:p>
        </w:tc>
        <w:tc>
          <w:tcPr>
            <w:tcW w:w="8392" w:type="dxa"/>
          </w:tcPr>
          <w:p w14:paraId="3B2DCD8E" w14:textId="3EB46955" w:rsidR="00D959EB" w:rsidRPr="00D959EB" w:rsidRDefault="00D959EB" w:rsidP="00D0428D">
            <w:pPr>
              <w:spacing w:after="120"/>
              <w:rPr>
                <w:ins w:id="312" w:author="vivo" w:date="2023-04-19T10:25:00Z"/>
                <w:rFonts w:eastAsiaTheme="minorEastAsia"/>
                <w:lang w:val="en-US" w:eastAsia="zh-CN"/>
              </w:rPr>
            </w:pPr>
            <w:ins w:id="313" w:author="vivo" w:date="2023-04-19T10:25:00Z">
              <w:r>
                <w:rPr>
                  <w:rFonts w:eastAsiaTheme="minorEastAsia" w:hint="eastAsia"/>
                  <w:lang w:val="en-US" w:eastAsia="zh-CN"/>
                </w:rPr>
                <w:t>S</w:t>
              </w:r>
              <w:r>
                <w:rPr>
                  <w:rFonts w:eastAsiaTheme="minorEastAsia"/>
                  <w:lang w:val="en-US" w:eastAsia="zh-CN"/>
                </w:rPr>
                <w:t>upport option 1.</w:t>
              </w:r>
            </w:ins>
          </w:p>
        </w:tc>
      </w:tr>
      <w:tr w:rsidR="008C1FA8" w14:paraId="71F49335" w14:textId="77777777" w:rsidTr="005E312D">
        <w:trPr>
          <w:ins w:id="314" w:author="CATT" w:date="2023-04-20T00:41:00Z"/>
        </w:trPr>
        <w:tc>
          <w:tcPr>
            <w:tcW w:w="1239" w:type="dxa"/>
          </w:tcPr>
          <w:p w14:paraId="59FE1A57" w14:textId="5292C34C" w:rsidR="008C1FA8" w:rsidRDefault="008C1FA8" w:rsidP="00D0428D">
            <w:pPr>
              <w:spacing w:after="120"/>
              <w:rPr>
                <w:ins w:id="315" w:author="CATT" w:date="2023-04-20T00:41:00Z"/>
                <w:lang w:val="en-US" w:eastAsia="zh-CN"/>
              </w:rPr>
            </w:pPr>
            <w:ins w:id="316" w:author="CATT" w:date="2023-04-20T00:41:00Z">
              <w:r>
                <w:rPr>
                  <w:rFonts w:eastAsiaTheme="minorEastAsia" w:hint="eastAsia"/>
                  <w:color w:val="0070C0"/>
                  <w:lang w:val="en-US" w:eastAsia="zh-CN"/>
                </w:rPr>
                <w:t>CATT</w:t>
              </w:r>
            </w:ins>
          </w:p>
        </w:tc>
        <w:tc>
          <w:tcPr>
            <w:tcW w:w="8392" w:type="dxa"/>
          </w:tcPr>
          <w:p w14:paraId="04454F01" w14:textId="635B1DBD" w:rsidR="008C1FA8" w:rsidRDefault="008C1FA8" w:rsidP="00D0428D">
            <w:pPr>
              <w:spacing w:after="120"/>
              <w:rPr>
                <w:ins w:id="317" w:author="CATT" w:date="2023-04-20T00:41:00Z"/>
                <w:lang w:val="en-US" w:eastAsia="zh-CN"/>
              </w:rPr>
            </w:pPr>
            <w:ins w:id="318" w:author="CATT" w:date="2023-04-20T00:41: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127711" w14:paraId="13D9D53E" w14:textId="77777777" w:rsidTr="005E312D">
        <w:trPr>
          <w:ins w:id="319" w:author="Qiming Li" w:date="2023-04-20T09:29:00Z"/>
        </w:trPr>
        <w:tc>
          <w:tcPr>
            <w:tcW w:w="1239" w:type="dxa"/>
          </w:tcPr>
          <w:p w14:paraId="79FB9C7C" w14:textId="39C48B97" w:rsidR="00127711" w:rsidRDefault="00127711" w:rsidP="00D0428D">
            <w:pPr>
              <w:spacing w:after="120"/>
              <w:rPr>
                <w:ins w:id="320" w:author="Qiming Li" w:date="2023-04-20T09:29:00Z"/>
                <w:color w:val="0070C0"/>
                <w:lang w:val="en-US" w:eastAsia="zh-CN"/>
              </w:rPr>
            </w:pPr>
            <w:ins w:id="321" w:author="Qiming Li" w:date="2023-04-20T09:29:00Z">
              <w:r>
                <w:rPr>
                  <w:color w:val="0070C0"/>
                  <w:lang w:val="en-US" w:eastAsia="zh-CN"/>
                </w:rPr>
                <w:t>Apple</w:t>
              </w:r>
            </w:ins>
          </w:p>
        </w:tc>
        <w:tc>
          <w:tcPr>
            <w:tcW w:w="8392" w:type="dxa"/>
          </w:tcPr>
          <w:p w14:paraId="44AF4AEA" w14:textId="222AE31D" w:rsidR="00127711" w:rsidRDefault="00127711" w:rsidP="00D0428D">
            <w:pPr>
              <w:spacing w:after="120"/>
              <w:rPr>
                <w:ins w:id="322" w:author="Qiming Li" w:date="2023-04-20T09:29:00Z"/>
                <w:color w:val="0070C0"/>
                <w:lang w:val="en-US" w:eastAsia="zh-CN"/>
              </w:rPr>
            </w:pPr>
            <w:ins w:id="323" w:author="Qiming Li" w:date="2023-04-20T09:29:00Z">
              <w:r>
                <w:rPr>
                  <w:color w:val="0070C0"/>
                  <w:lang w:val="en-US" w:eastAsia="zh-CN"/>
                </w:rPr>
                <w:t>Support option 1.</w:t>
              </w:r>
            </w:ins>
          </w:p>
        </w:tc>
      </w:tr>
      <w:tr w:rsidR="00EC231A" w14:paraId="5C9E6B8A" w14:textId="77777777" w:rsidTr="005E312D">
        <w:trPr>
          <w:ins w:id="324" w:author="Intel - Ian Hwang" w:date="2023-04-19T20:44:00Z"/>
        </w:trPr>
        <w:tc>
          <w:tcPr>
            <w:tcW w:w="1239" w:type="dxa"/>
          </w:tcPr>
          <w:p w14:paraId="570EA26F" w14:textId="318DA166" w:rsidR="00EC231A" w:rsidRDefault="00EC231A" w:rsidP="00D0428D">
            <w:pPr>
              <w:spacing w:after="120"/>
              <w:rPr>
                <w:ins w:id="325" w:author="Intel - Ian Hwang" w:date="2023-04-19T20:44:00Z"/>
                <w:color w:val="0070C0"/>
                <w:lang w:val="en-US" w:eastAsia="zh-CN"/>
              </w:rPr>
            </w:pPr>
            <w:ins w:id="326" w:author="Intel - Ian Hwang" w:date="2023-04-19T20:44:00Z">
              <w:r>
                <w:rPr>
                  <w:color w:val="0070C0"/>
                  <w:lang w:val="en-US" w:eastAsia="zh-CN"/>
                </w:rPr>
                <w:t>Intel</w:t>
              </w:r>
            </w:ins>
          </w:p>
        </w:tc>
        <w:tc>
          <w:tcPr>
            <w:tcW w:w="8392" w:type="dxa"/>
          </w:tcPr>
          <w:p w14:paraId="677A5F14" w14:textId="0D084F43" w:rsidR="00EC231A" w:rsidRDefault="00C97DFA" w:rsidP="00D0428D">
            <w:pPr>
              <w:spacing w:after="120"/>
              <w:rPr>
                <w:ins w:id="327" w:author="Intel - Ian Hwang" w:date="2023-04-19T20:44:00Z"/>
                <w:color w:val="0070C0"/>
                <w:lang w:val="en-US" w:eastAsia="zh-CN"/>
              </w:rPr>
            </w:pPr>
            <w:ins w:id="328" w:author="Intel - Ian Hwang" w:date="2023-04-19T20:44:00Z">
              <w:r>
                <w:rPr>
                  <w:rFonts w:eastAsiaTheme="minorEastAsia"/>
                  <w:color w:val="0070C0"/>
                  <w:lang w:val="en-US" w:eastAsia="zh-CN"/>
                </w:rPr>
                <w:t>Support option 1.</w:t>
              </w:r>
            </w:ins>
          </w:p>
        </w:tc>
      </w:tr>
      <w:tr w:rsidR="00B26776" w14:paraId="0FE9855E" w14:textId="77777777" w:rsidTr="005E312D">
        <w:trPr>
          <w:ins w:id="329" w:author="Yinghong Yang" w:date="2023-04-20T15:38:00Z"/>
        </w:trPr>
        <w:tc>
          <w:tcPr>
            <w:tcW w:w="1239" w:type="dxa"/>
          </w:tcPr>
          <w:p w14:paraId="58583135" w14:textId="2FBC5361" w:rsidR="00B26776" w:rsidRPr="00AB53A3" w:rsidRDefault="00B26776" w:rsidP="00D0428D">
            <w:pPr>
              <w:spacing w:after="120"/>
              <w:rPr>
                <w:ins w:id="330" w:author="Yinghong Yang" w:date="2023-04-20T15:38:00Z"/>
                <w:rFonts w:eastAsiaTheme="minorEastAsia"/>
                <w:color w:val="0070C0"/>
                <w:lang w:val="en-US" w:eastAsia="zh-CN"/>
              </w:rPr>
            </w:pPr>
            <w:proofErr w:type="spellStart"/>
            <w:ins w:id="331" w:author="Yinghong Yang" w:date="2023-04-20T15:39:00Z">
              <w:r>
                <w:rPr>
                  <w:rFonts w:eastAsiaTheme="minorEastAsia" w:hint="eastAsia"/>
                  <w:color w:val="0070C0"/>
                  <w:lang w:val="en-US" w:eastAsia="zh-CN"/>
                </w:rPr>
                <w:t>S</w:t>
              </w:r>
              <w:r>
                <w:rPr>
                  <w:rFonts w:eastAsiaTheme="minorEastAsia"/>
                  <w:color w:val="0070C0"/>
                  <w:lang w:val="en-US" w:eastAsia="zh-CN"/>
                </w:rPr>
                <w:t>preadtrum</w:t>
              </w:r>
            </w:ins>
            <w:proofErr w:type="spellEnd"/>
          </w:p>
        </w:tc>
        <w:tc>
          <w:tcPr>
            <w:tcW w:w="8392" w:type="dxa"/>
          </w:tcPr>
          <w:p w14:paraId="4A64965F" w14:textId="79D0E481" w:rsidR="00B26776" w:rsidRDefault="00B26776" w:rsidP="00D0428D">
            <w:pPr>
              <w:spacing w:after="120"/>
              <w:rPr>
                <w:ins w:id="332" w:author="Yinghong Yang" w:date="2023-04-20T15:38:00Z"/>
                <w:color w:val="0070C0"/>
                <w:lang w:val="en-US" w:eastAsia="zh-CN"/>
              </w:rPr>
            </w:pPr>
            <w:ins w:id="333" w:author="Yinghong Yang" w:date="2023-04-20T15:39:00Z">
              <w:r>
                <w:rPr>
                  <w:rFonts w:eastAsiaTheme="minorEastAsia"/>
                  <w:color w:val="0070C0"/>
                  <w:lang w:val="en-US" w:eastAsia="zh-CN"/>
                </w:rPr>
                <w:t>Support option 1</w:t>
              </w:r>
            </w:ins>
          </w:p>
        </w:tc>
      </w:tr>
    </w:tbl>
    <w:p w14:paraId="2B17F73B" w14:textId="77777777" w:rsidR="00DF1FEA" w:rsidRDefault="00DF1FEA" w:rsidP="00DF1FEA">
      <w:pPr>
        <w:rPr>
          <w:i/>
          <w:color w:val="0070C0"/>
          <w:lang w:eastAsia="zh-CN"/>
        </w:rPr>
      </w:pPr>
    </w:p>
    <w:p w14:paraId="51746F0B" w14:textId="77777777" w:rsidR="00DF1FEA" w:rsidRPr="00035C50" w:rsidRDefault="00DF1FEA" w:rsidP="00DF1FEA">
      <w:pPr>
        <w:pStyle w:val="2"/>
      </w:pPr>
      <w:r w:rsidRPr="00035C50">
        <w:t>Summary</w:t>
      </w:r>
      <w:r w:rsidRPr="00035C50">
        <w:rPr>
          <w:rFonts w:hint="eastAsia"/>
        </w:rPr>
        <w:t xml:space="preserve"> for 1st round </w:t>
      </w:r>
    </w:p>
    <w:p w14:paraId="7AD4E650" w14:textId="77777777" w:rsidR="00DF1FEA" w:rsidRPr="00805BE8" w:rsidRDefault="00DF1FEA" w:rsidP="00DF1FEA">
      <w:pPr>
        <w:pStyle w:val="3"/>
        <w:rPr>
          <w:sz w:val="24"/>
          <w:szCs w:val="16"/>
        </w:rPr>
      </w:pPr>
      <w:r w:rsidRPr="00805BE8">
        <w:rPr>
          <w:sz w:val="24"/>
          <w:szCs w:val="16"/>
        </w:rPr>
        <w:t xml:space="preserve">Open issues </w:t>
      </w:r>
    </w:p>
    <w:p w14:paraId="54948BCA" w14:textId="77777777" w:rsidR="00DF1FEA" w:rsidRDefault="00DF1FEA" w:rsidP="00DF1FE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16"/>
        <w:gridCol w:w="8115"/>
      </w:tblGrid>
      <w:tr w:rsidR="00DF1FEA" w:rsidRPr="00004165" w14:paraId="76901920" w14:textId="77777777" w:rsidTr="005E312D">
        <w:tc>
          <w:tcPr>
            <w:tcW w:w="1242" w:type="dxa"/>
          </w:tcPr>
          <w:p w14:paraId="61C3A09E" w14:textId="77777777" w:rsidR="00DF1FEA" w:rsidRPr="00805BE8" w:rsidRDefault="00DF1FEA" w:rsidP="005E312D">
            <w:pPr>
              <w:rPr>
                <w:rFonts w:eastAsiaTheme="minorEastAsia"/>
                <w:b/>
                <w:bCs/>
                <w:color w:val="0070C0"/>
                <w:lang w:val="en-US" w:eastAsia="zh-CN"/>
              </w:rPr>
            </w:pPr>
          </w:p>
        </w:tc>
        <w:tc>
          <w:tcPr>
            <w:tcW w:w="8615" w:type="dxa"/>
          </w:tcPr>
          <w:p w14:paraId="28F5BE3E" w14:textId="77777777" w:rsidR="00DF1FEA" w:rsidRPr="00805BE8" w:rsidRDefault="00DF1FEA" w:rsidP="005E312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F1FEA" w14:paraId="5C455C9F" w14:textId="77777777" w:rsidTr="005E312D">
        <w:tc>
          <w:tcPr>
            <w:tcW w:w="1242" w:type="dxa"/>
          </w:tcPr>
          <w:p w14:paraId="1120E135" w14:textId="213F51E3" w:rsidR="00DF1FEA" w:rsidRPr="003418CB" w:rsidRDefault="006077E7" w:rsidP="005E312D">
            <w:pPr>
              <w:rPr>
                <w:rFonts w:eastAsiaTheme="minorEastAsia"/>
                <w:color w:val="0070C0"/>
                <w:lang w:val="en-US" w:eastAsia="zh-CN"/>
              </w:rPr>
            </w:pPr>
            <w:r w:rsidRPr="006077E7">
              <w:rPr>
                <w:rFonts w:eastAsiaTheme="minorEastAsia"/>
                <w:b/>
                <w:bCs/>
                <w:color w:val="0070C0"/>
                <w:lang w:val="en-US" w:eastAsia="zh-CN"/>
              </w:rPr>
              <w:t>Issue 2-1: Any clarification on CSI-RS based RLM/BFD/BM requirements for supporting Option A</w:t>
            </w:r>
          </w:p>
        </w:tc>
        <w:tc>
          <w:tcPr>
            <w:tcW w:w="8615" w:type="dxa"/>
          </w:tcPr>
          <w:p w14:paraId="671F1E10" w14:textId="43101787" w:rsidR="006077E7" w:rsidRDefault="006077E7" w:rsidP="005E312D">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ne company raised concern on FR2 CSI-RS based RLM requirements.</w:t>
            </w:r>
          </w:p>
          <w:p w14:paraId="5B635EA6" w14:textId="1A6EFA8B" w:rsidR="00C14037" w:rsidRPr="006077E7" w:rsidRDefault="00C14037" w:rsidP="005E312D">
            <w:pPr>
              <w:rPr>
                <w:rFonts w:eastAsiaTheme="minorEastAsia" w:hint="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UE capability related aspects, it is discussed in separated issue: Issue 6-1.</w:t>
            </w:r>
          </w:p>
          <w:p w14:paraId="09054228" w14:textId="77777777" w:rsidR="006077E7" w:rsidRDefault="006077E7" w:rsidP="005E312D">
            <w:pPr>
              <w:rPr>
                <w:rFonts w:eastAsiaTheme="minorEastAsia"/>
                <w:i/>
                <w:color w:val="0070C0"/>
                <w:lang w:val="en-US" w:eastAsia="zh-CN"/>
              </w:rPr>
            </w:pPr>
          </w:p>
          <w:p w14:paraId="356C560B" w14:textId="3CEB08CA" w:rsidR="00DF1FEA" w:rsidRDefault="00DF1FEA" w:rsidP="005E312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9816040" w14:textId="2558CC0F" w:rsidR="009071A9" w:rsidRDefault="00C62173" w:rsidP="009071A9">
            <w:pPr>
              <w:pStyle w:val="aff6"/>
              <w:numPr>
                <w:ilvl w:val="0"/>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val="en-US" w:eastAsia="zh-CN"/>
              </w:rPr>
              <w:t>In general, n</w:t>
            </w:r>
            <w:r w:rsidR="009071A9" w:rsidRPr="0044201E">
              <w:rPr>
                <w:rFonts w:eastAsia="宋体"/>
                <w:color w:val="000000" w:themeColor="text1"/>
                <w:szCs w:val="24"/>
                <w:lang w:eastAsia="zh-CN"/>
              </w:rPr>
              <w:t>o specification impact on RLM/BFD/BM requirements for UE supporting option A for BWP operation without restriction</w:t>
            </w:r>
            <w:r w:rsidR="009071A9" w:rsidRPr="00812FC7">
              <w:rPr>
                <w:rFonts w:eastAsia="宋体"/>
                <w:color w:val="000000" w:themeColor="text1"/>
                <w:szCs w:val="24"/>
                <w:lang w:eastAsia="zh-CN"/>
              </w:rPr>
              <w:t>.</w:t>
            </w:r>
          </w:p>
          <w:p w14:paraId="541AF260" w14:textId="513439D8" w:rsidR="009071A9" w:rsidRPr="002C6D84" w:rsidRDefault="009071A9" w:rsidP="009071A9">
            <w:pPr>
              <w:pStyle w:val="aff6"/>
              <w:numPr>
                <w:ilvl w:val="0"/>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 xml:space="preserve">FS </w:t>
            </w:r>
            <w:r w:rsidR="00C62173">
              <w:rPr>
                <w:rFonts w:eastAsia="宋体"/>
                <w:color w:val="000000" w:themeColor="text1"/>
                <w:szCs w:val="24"/>
                <w:lang w:eastAsia="zh-CN"/>
              </w:rPr>
              <w:t>if there is impact on FR2 CSI-RS base RLM requirements specifically.</w:t>
            </w:r>
          </w:p>
          <w:p w14:paraId="2920D479" w14:textId="77777777" w:rsidR="00C14037" w:rsidRDefault="00C14037" w:rsidP="005E312D">
            <w:pPr>
              <w:rPr>
                <w:rFonts w:eastAsiaTheme="minorEastAsia"/>
                <w:i/>
                <w:color w:val="0070C0"/>
                <w:lang w:val="en-US" w:eastAsia="zh-CN"/>
              </w:rPr>
            </w:pPr>
          </w:p>
          <w:p w14:paraId="3D5E7BCE" w14:textId="77777777" w:rsidR="00DF1FEA" w:rsidRDefault="00DF1FEA" w:rsidP="005E31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B0D0C2" w14:textId="4A9EC164" w:rsidR="00C14037" w:rsidRPr="00C14037" w:rsidRDefault="00C14037" w:rsidP="005E312D">
            <w:pPr>
              <w:rPr>
                <w:rFonts w:eastAsiaTheme="minorEastAsia" w:hint="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heck if </w:t>
            </w:r>
            <w:r w:rsidR="00DE158C">
              <w:rPr>
                <w:rFonts w:eastAsiaTheme="minorEastAsia"/>
                <w:color w:val="0070C0"/>
                <w:lang w:val="en-US" w:eastAsia="zh-CN"/>
              </w:rPr>
              <w:t xml:space="preserve">the </w:t>
            </w:r>
            <w:r>
              <w:rPr>
                <w:rFonts w:eastAsiaTheme="minorEastAsia"/>
                <w:color w:val="0070C0"/>
                <w:lang w:val="en-US" w:eastAsia="zh-CN"/>
              </w:rPr>
              <w:t>tentative agreements are agreeable.</w:t>
            </w:r>
          </w:p>
        </w:tc>
      </w:tr>
      <w:tr w:rsidR="00C14037" w14:paraId="44B840A4" w14:textId="77777777" w:rsidTr="005E312D">
        <w:tc>
          <w:tcPr>
            <w:tcW w:w="1242" w:type="dxa"/>
          </w:tcPr>
          <w:p w14:paraId="2AEA4524" w14:textId="52BA28EB" w:rsidR="00C14037" w:rsidRPr="006077E7" w:rsidRDefault="001F6F9D" w:rsidP="005E312D">
            <w:pPr>
              <w:rPr>
                <w:b/>
                <w:bCs/>
                <w:color w:val="0070C0"/>
                <w:lang w:val="en-US" w:eastAsia="zh-CN"/>
              </w:rPr>
            </w:pPr>
            <w:r w:rsidRPr="001F6F9D">
              <w:rPr>
                <w:b/>
                <w:bCs/>
                <w:color w:val="0070C0"/>
                <w:lang w:val="en-US" w:eastAsia="zh-CN"/>
              </w:rPr>
              <w:t>Issue 2-2: Any clarification on existing timing requirements when CD-SSB is outside active BWP</w:t>
            </w:r>
          </w:p>
        </w:tc>
        <w:tc>
          <w:tcPr>
            <w:tcW w:w="8615" w:type="dxa"/>
          </w:tcPr>
          <w:p w14:paraId="46CE2498" w14:textId="4AE41E0A" w:rsidR="00C14037" w:rsidRDefault="0034780D" w:rsidP="00C14037">
            <w:pPr>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ased on 1</w:t>
            </w:r>
            <w:r w:rsidRPr="0034780D">
              <w:rPr>
                <w:rFonts w:eastAsiaTheme="minorEastAsia"/>
                <w:color w:val="0070C0"/>
                <w:vertAlign w:val="superscript"/>
                <w:lang w:val="en-US" w:eastAsia="zh-CN"/>
              </w:rPr>
              <w:t>st</w:t>
            </w:r>
            <w:r>
              <w:rPr>
                <w:rFonts w:eastAsiaTheme="minorEastAsia"/>
                <w:color w:val="0070C0"/>
                <w:lang w:val="en-US" w:eastAsia="zh-CN"/>
              </w:rPr>
              <w:t xml:space="preserve"> round comments, option</w:t>
            </w:r>
            <w:r w:rsidR="00DE158C">
              <w:rPr>
                <w:rFonts w:eastAsiaTheme="minorEastAsia"/>
                <w:color w:val="0070C0"/>
                <w:lang w:val="en-US" w:eastAsia="zh-CN"/>
              </w:rPr>
              <w:t xml:space="preserve"> 4</w:t>
            </w:r>
            <w:r>
              <w:rPr>
                <w:rFonts w:eastAsiaTheme="minorEastAsia"/>
                <w:color w:val="0070C0"/>
                <w:lang w:val="en-US" w:eastAsia="zh-CN"/>
              </w:rPr>
              <w:t xml:space="preserve"> may be removed.</w:t>
            </w:r>
          </w:p>
          <w:p w14:paraId="446A3B7E" w14:textId="77777777" w:rsidR="00C14037" w:rsidRPr="009071A9" w:rsidRDefault="00C14037" w:rsidP="00C14037">
            <w:pPr>
              <w:rPr>
                <w:rFonts w:eastAsiaTheme="minorEastAsia" w:hint="eastAsia"/>
                <w:i/>
                <w:color w:val="0070C0"/>
                <w:lang w:eastAsia="zh-CN"/>
              </w:rPr>
            </w:pPr>
          </w:p>
          <w:p w14:paraId="3A79242B" w14:textId="3F157875" w:rsidR="00C14037" w:rsidRDefault="00C14037" w:rsidP="00C14037">
            <w:pPr>
              <w:rPr>
                <w:rFonts w:eastAsiaTheme="minorEastAsia"/>
                <w:i/>
                <w:color w:val="0070C0"/>
                <w:lang w:val="en-US" w:eastAsia="zh-CN"/>
              </w:rPr>
            </w:pPr>
            <w:r>
              <w:rPr>
                <w:rFonts w:eastAsiaTheme="minorEastAsia" w:hint="eastAsia"/>
                <w:i/>
                <w:color w:val="0070C0"/>
                <w:lang w:val="en-US" w:eastAsia="zh-CN"/>
              </w:rPr>
              <w:t>Candidate options:</w:t>
            </w:r>
          </w:p>
          <w:p w14:paraId="09370524" w14:textId="77777777" w:rsidR="0034780D" w:rsidRPr="0053513E" w:rsidRDefault="0034780D" w:rsidP="0034780D">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2</w:t>
            </w:r>
            <w:r w:rsidRPr="0053513E">
              <w:rPr>
                <w:b/>
                <w:color w:val="000000" w:themeColor="text1"/>
                <w:u w:val="single"/>
                <w:lang w:eastAsia="ko-KR"/>
              </w:rPr>
              <w:t>-</w:t>
            </w:r>
            <w:r>
              <w:rPr>
                <w:b/>
                <w:color w:val="000000" w:themeColor="text1"/>
                <w:u w:val="single"/>
                <w:lang w:eastAsia="ko-KR"/>
              </w:rPr>
              <w:t>2</w:t>
            </w:r>
            <w:r w:rsidRPr="0053513E">
              <w:rPr>
                <w:b/>
                <w:color w:val="000000" w:themeColor="text1"/>
                <w:u w:val="single"/>
                <w:lang w:eastAsia="ko-KR"/>
              </w:rPr>
              <w:t xml:space="preserve">: </w:t>
            </w:r>
            <w:r>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p>
          <w:p w14:paraId="1ECCDBFF" w14:textId="77777777" w:rsidR="0034780D" w:rsidRPr="0053513E" w:rsidRDefault="0034780D" w:rsidP="0034780D">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42075AB" w14:textId="77777777" w:rsidR="0034780D" w:rsidRPr="0053513E" w:rsidRDefault="0034780D" w:rsidP="0034780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5C4EE528" w14:textId="77777777" w:rsidR="0034780D" w:rsidRPr="0053513E" w:rsidRDefault="0034780D" w:rsidP="0034780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94E10">
              <w:rPr>
                <w:rFonts w:eastAsia="宋体"/>
                <w:color w:val="000000" w:themeColor="text1"/>
                <w:szCs w:val="24"/>
                <w:lang w:eastAsia="zh-CN"/>
              </w:rPr>
              <w:t>No clarifications on existing timing requirements are needed.</w:t>
            </w:r>
          </w:p>
          <w:p w14:paraId="59BA06AC" w14:textId="77777777" w:rsidR="0034780D" w:rsidRPr="0053513E" w:rsidRDefault="0034780D" w:rsidP="0034780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509ED7D7" w14:textId="77777777" w:rsidR="0034780D" w:rsidRPr="00094E10" w:rsidRDefault="0034780D" w:rsidP="0034780D">
            <w:pPr>
              <w:pStyle w:val="aff6"/>
              <w:numPr>
                <w:ilvl w:val="2"/>
                <w:numId w:val="12"/>
              </w:numPr>
              <w:spacing w:after="120"/>
              <w:ind w:firstLineChars="0"/>
              <w:rPr>
                <w:rFonts w:eastAsia="宋体"/>
                <w:color w:val="000000" w:themeColor="text1"/>
                <w:szCs w:val="24"/>
                <w:lang w:eastAsia="zh-CN"/>
              </w:rPr>
            </w:pPr>
            <w:r w:rsidRPr="00094E10">
              <w:rPr>
                <w:rFonts w:eastAsia="宋体"/>
                <w:color w:val="000000" w:themeColor="text1"/>
                <w:szCs w:val="24"/>
                <w:lang w:eastAsia="zh-CN"/>
              </w:rPr>
              <w:t>It is clarified in the spec that existing timing requirements for non-</w:t>
            </w:r>
            <w:proofErr w:type="spellStart"/>
            <w:r w:rsidRPr="00094E10">
              <w:rPr>
                <w:rFonts w:eastAsia="宋体"/>
                <w:color w:val="000000" w:themeColor="text1"/>
                <w:szCs w:val="24"/>
                <w:lang w:eastAsia="zh-CN"/>
              </w:rPr>
              <w:t>RedCap</w:t>
            </w:r>
            <w:proofErr w:type="spellEnd"/>
            <w:r w:rsidRPr="00094E10">
              <w:rPr>
                <w:rFonts w:eastAsia="宋体"/>
                <w:color w:val="000000" w:themeColor="text1"/>
                <w:szCs w:val="24"/>
                <w:lang w:eastAsia="zh-CN"/>
              </w:rPr>
              <w:t xml:space="preserve"> UE are applicable regardless of whether SSB is within active BWP or not.</w:t>
            </w:r>
          </w:p>
          <w:p w14:paraId="78CB2766" w14:textId="77777777" w:rsidR="0034780D" w:rsidRPr="0053513E" w:rsidRDefault="0034780D" w:rsidP="0034780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94E10">
              <w:rPr>
                <w:rFonts w:eastAsia="宋体"/>
                <w:color w:val="000000" w:themeColor="text1"/>
                <w:szCs w:val="24"/>
                <w:lang w:eastAsia="zh-CN"/>
              </w:rPr>
              <w:t xml:space="preserve">A note is added for timing requirements that when SSB is outside active BWP, availability of SSB is at least relevant to configuration </w:t>
            </w:r>
            <w:r w:rsidRPr="00094E10">
              <w:rPr>
                <w:rFonts w:eastAsia="宋体"/>
                <w:color w:val="000000" w:themeColor="text1"/>
                <w:szCs w:val="24"/>
                <w:lang w:eastAsia="zh-CN"/>
              </w:rPr>
              <w:lastRenderedPageBreak/>
              <w:t>of measurement gap, number of measurement objects and gap sharing factor.</w:t>
            </w:r>
          </w:p>
          <w:p w14:paraId="24B35B28" w14:textId="77777777" w:rsidR="0034780D" w:rsidRPr="0053513E" w:rsidRDefault="0034780D" w:rsidP="0034780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0FBCE4FA" w14:textId="77777777" w:rsidR="0034780D" w:rsidRPr="00D1023C" w:rsidRDefault="0034780D" w:rsidP="0034780D">
            <w:pPr>
              <w:pStyle w:val="aff6"/>
              <w:numPr>
                <w:ilvl w:val="2"/>
                <w:numId w:val="12"/>
              </w:numPr>
              <w:spacing w:after="120"/>
              <w:ind w:firstLineChars="0"/>
              <w:rPr>
                <w:rFonts w:eastAsia="宋体"/>
                <w:color w:val="000000" w:themeColor="text1"/>
                <w:szCs w:val="24"/>
                <w:lang w:eastAsia="zh-CN"/>
              </w:rPr>
            </w:pPr>
            <w:r w:rsidRPr="00D1023C">
              <w:rPr>
                <w:rFonts w:eastAsia="宋体"/>
                <w:color w:val="000000" w:themeColor="text1"/>
                <w:szCs w:val="24"/>
                <w:lang w:eastAsia="zh-CN"/>
              </w:rPr>
              <w:t>The condition to configure gaps to meet the existing UE transmission timing error requirements in clause 7.1 of TS 38.133, when the UE is performing BM/RLM/BFD based on option A, is NOT needed.</w:t>
            </w:r>
          </w:p>
          <w:p w14:paraId="35BAE64D" w14:textId="5A0B1CF6" w:rsidR="00FD5A6E" w:rsidRDefault="0034780D" w:rsidP="0034780D">
            <w:pPr>
              <w:pStyle w:val="aff6"/>
              <w:numPr>
                <w:ilvl w:val="2"/>
                <w:numId w:val="12"/>
              </w:numPr>
              <w:spacing w:after="120"/>
              <w:ind w:firstLineChars="0"/>
              <w:rPr>
                <w:rFonts w:eastAsia="宋体"/>
                <w:color w:val="000000" w:themeColor="text1"/>
                <w:szCs w:val="24"/>
                <w:lang w:eastAsia="zh-CN"/>
              </w:rPr>
            </w:pPr>
            <w:r w:rsidRPr="00D1023C">
              <w:rPr>
                <w:rFonts w:eastAsia="宋体"/>
                <w:color w:val="000000" w:themeColor="text1"/>
                <w:szCs w:val="24"/>
                <w:lang w:eastAsia="zh-CN"/>
              </w:rPr>
              <w:t>A possible compromise is to clarify in clause 7.1.2 of TS 38.133, that the availability of the SSB at the UE is for the purpose of acquiring the timing of the reference cell</w:t>
            </w:r>
          </w:p>
          <w:p w14:paraId="7762F1F7" w14:textId="77777777" w:rsidR="0034780D" w:rsidRPr="00855107" w:rsidRDefault="0034780D" w:rsidP="0034780D">
            <w:pPr>
              <w:rPr>
                <w:rFonts w:eastAsiaTheme="minorEastAsia" w:hint="eastAsia"/>
                <w:i/>
                <w:color w:val="0070C0"/>
                <w:lang w:val="en-US" w:eastAsia="zh-CN"/>
              </w:rPr>
            </w:pPr>
          </w:p>
          <w:p w14:paraId="19CBB5A7" w14:textId="77777777" w:rsidR="00C14037" w:rsidRDefault="00C14037" w:rsidP="00C140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86B3AB6" w14:textId="22B1D246" w:rsidR="0034780D" w:rsidRPr="0034780D" w:rsidRDefault="0034780D" w:rsidP="00C14037">
            <w:pPr>
              <w:rPr>
                <w:rFonts w:eastAsiaTheme="minorEastAsia" w:hint="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collect comments if additional option</w:t>
            </w:r>
            <w:r w:rsidR="007D1E70">
              <w:rPr>
                <w:rFonts w:eastAsiaTheme="minorEastAsia"/>
                <w:color w:val="0070C0"/>
                <w:lang w:val="en-US" w:eastAsia="zh-CN"/>
              </w:rPr>
              <w:t xml:space="preserve"> is</w:t>
            </w:r>
            <w:r>
              <w:rPr>
                <w:rFonts w:eastAsiaTheme="minorEastAsia"/>
                <w:color w:val="0070C0"/>
                <w:lang w:val="en-US" w:eastAsia="zh-CN"/>
              </w:rPr>
              <w:t xml:space="preserve"> to be added. </w:t>
            </w:r>
          </w:p>
        </w:tc>
      </w:tr>
      <w:tr w:rsidR="00C14037" w14:paraId="3AE0344C" w14:textId="77777777" w:rsidTr="005E312D">
        <w:tc>
          <w:tcPr>
            <w:tcW w:w="1242" w:type="dxa"/>
          </w:tcPr>
          <w:p w14:paraId="3D7CEA24" w14:textId="561E415A" w:rsidR="00C14037" w:rsidRPr="006077E7" w:rsidRDefault="001F6F9D" w:rsidP="005E312D">
            <w:pPr>
              <w:rPr>
                <w:b/>
                <w:bCs/>
                <w:color w:val="0070C0"/>
                <w:lang w:val="en-US" w:eastAsia="zh-CN"/>
              </w:rPr>
            </w:pPr>
            <w:r w:rsidRPr="001F6F9D">
              <w:rPr>
                <w:b/>
                <w:bCs/>
                <w:color w:val="0070C0"/>
                <w:lang w:val="en-US" w:eastAsia="zh-CN"/>
              </w:rPr>
              <w:lastRenderedPageBreak/>
              <w:t>Issue 2-3: Any clarification on intra-frequency measurement requirements for supporting option A</w:t>
            </w:r>
          </w:p>
        </w:tc>
        <w:tc>
          <w:tcPr>
            <w:tcW w:w="8615" w:type="dxa"/>
          </w:tcPr>
          <w:p w14:paraId="1495B66C" w14:textId="77777777" w:rsidR="00C14037" w:rsidRDefault="00C14037" w:rsidP="00C1403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6FE9B0D" w14:textId="77777777" w:rsidR="0022384C" w:rsidRPr="0022384C" w:rsidRDefault="0022384C" w:rsidP="0022384C">
            <w:pPr>
              <w:pStyle w:val="aff6"/>
              <w:numPr>
                <w:ilvl w:val="0"/>
                <w:numId w:val="12"/>
              </w:numPr>
              <w:ind w:firstLineChars="0"/>
              <w:rPr>
                <w:rFonts w:eastAsia="宋体"/>
                <w:color w:val="000000" w:themeColor="text1"/>
                <w:szCs w:val="24"/>
                <w:lang w:val="en-US" w:eastAsia="zh-CN"/>
              </w:rPr>
            </w:pPr>
            <w:r w:rsidRPr="0022384C">
              <w:rPr>
                <w:rFonts w:eastAsia="宋体"/>
                <w:color w:val="000000" w:themeColor="text1"/>
                <w:szCs w:val="24"/>
                <w:lang w:val="en-US" w:eastAsia="zh-CN"/>
              </w:rPr>
              <w:t>Existing requirements for intra-frequency measurement with gap shall apply for UE supporting option A and no update is needed.</w:t>
            </w:r>
          </w:p>
          <w:p w14:paraId="61D9D920" w14:textId="77777777" w:rsidR="00C14037" w:rsidRPr="009071A9" w:rsidRDefault="00C14037" w:rsidP="00C14037">
            <w:pPr>
              <w:rPr>
                <w:rFonts w:eastAsiaTheme="minorEastAsia" w:hint="eastAsia"/>
                <w:i/>
                <w:color w:val="0070C0"/>
                <w:lang w:eastAsia="zh-CN"/>
              </w:rPr>
            </w:pPr>
          </w:p>
          <w:p w14:paraId="53869617" w14:textId="77777777" w:rsidR="00C14037" w:rsidRDefault="00C14037" w:rsidP="00C140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2F3A65" w14:textId="155C33E3" w:rsidR="0022384C" w:rsidRPr="0022384C" w:rsidRDefault="0022384C" w:rsidP="00C14037">
            <w:pPr>
              <w:rPr>
                <w:rFonts w:eastAsiaTheme="minorEastAsia" w:hint="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is closed.</w:t>
            </w:r>
          </w:p>
        </w:tc>
      </w:tr>
    </w:tbl>
    <w:p w14:paraId="6BFF17CD" w14:textId="77777777" w:rsidR="00DF1FEA" w:rsidRDefault="00DF1FEA" w:rsidP="00DF1FEA">
      <w:pPr>
        <w:rPr>
          <w:i/>
          <w:color w:val="0070C0"/>
          <w:lang w:val="en-US" w:eastAsia="zh-CN"/>
        </w:rPr>
      </w:pPr>
    </w:p>
    <w:p w14:paraId="3440FDB9" w14:textId="77777777" w:rsidR="00DF1FEA" w:rsidRDefault="00DF1FEA" w:rsidP="00DF1FEA">
      <w:pPr>
        <w:pStyle w:val="2"/>
      </w:pPr>
      <w:r>
        <w:rPr>
          <w:rFonts w:hint="eastAsia"/>
        </w:rPr>
        <w:t>Discussion on 2nd round</w:t>
      </w:r>
      <w:r>
        <w:t xml:space="preserve"> (if applicable)</w:t>
      </w:r>
    </w:p>
    <w:p w14:paraId="3C526B90" w14:textId="77777777" w:rsidR="00DF1FEA" w:rsidRDefault="00DF1FEA" w:rsidP="00DF1FEA">
      <w:pPr>
        <w:rPr>
          <w:lang w:val="sv-SE" w:eastAsia="zh-CN"/>
        </w:rPr>
      </w:pPr>
    </w:p>
    <w:p w14:paraId="40F5467C" w14:textId="77777777" w:rsidR="00DF1FEA" w:rsidRDefault="00DF1FEA" w:rsidP="00DF1FEA">
      <w:pPr>
        <w:rPr>
          <w:i/>
          <w:color w:val="0070C0"/>
          <w:lang w:eastAsia="zh-CN"/>
        </w:rPr>
      </w:pPr>
    </w:p>
    <w:p w14:paraId="1C9DCE5A" w14:textId="77777777" w:rsidR="00763E94" w:rsidRPr="00DF1FEA" w:rsidRDefault="00763E94" w:rsidP="00763E94">
      <w:pPr>
        <w:rPr>
          <w:i/>
          <w:color w:val="0070C0"/>
          <w:lang w:eastAsia="zh-CN"/>
        </w:rPr>
      </w:pPr>
    </w:p>
    <w:p w14:paraId="6D021B39" w14:textId="77777777" w:rsidR="00763E94" w:rsidRDefault="00763E94" w:rsidP="00763E94">
      <w:pPr>
        <w:pStyle w:val="1"/>
        <w:rPr>
          <w:lang w:val="en-GB" w:eastAsia="ja-JP"/>
        </w:rPr>
      </w:pPr>
      <w:r>
        <w:rPr>
          <w:lang w:val="en-GB" w:eastAsia="ja-JP"/>
        </w:rPr>
        <w:t>Topic #</w:t>
      </w:r>
      <w:r w:rsidR="00CA3E05">
        <w:rPr>
          <w:lang w:val="en-GB" w:eastAsia="ja-JP"/>
        </w:rPr>
        <w:t>3</w:t>
      </w:r>
      <w:r>
        <w:rPr>
          <w:lang w:val="en-GB" w:eastAsia="ja-JP"/>
        </w:rPr>
        <w:t>: Impact of Option B-1-1</w:t>
      </w:r>
    </w:p>
    <w:p w14:paraId="04DB5352"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6D181CC5"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37D9F919" w14:textId="77777777" w:rsidTr="00D634DD">
        <w:trPr>
          <w:trHeight w:val="468"/>
        </w:trPr>
        <w:tc>
          <w:tcPr>
            <w:tcW w:w="1622" w:type="dxa"/>
            <w:vAlign w:val="center"/>
          </w:tcPr>
          <w:p w14:paraId="5114A34F" w14:textId="77777777" w:rsidR="00763E94" w:rsidRDefault="00763E94" w:rsidP="00D634DD">
            <w:pPr>
              <w:spacing w:before="120" w:after="120"/>
              <w:rPr>
                <w:b/>
                <w:bCs/>
              </w:rPr>
            </w:pPr>
            <w:r>
              <w:rPr>
                <w:b/>
                <w:bCs/>
              </w:rPr>
              <w:t>T-doc number</w:t>
            </w:r>
          </w:p>
        </w:tc>
        <w:tc>
          <w:tcPr>
            <w:tcW w:w="1424" w:type="dxa"/>
            <w:vAlign w:val="center"/>
          </w:tcPr>
          <w:p w14:paraId="1FC9DD5A" w14:textId="77777777" w:rsidR="00763E94" w:rsidRDefault="00763E94" w:rsidP="00D634DD">
            <w:pPr>
              <w:spacing w:before="120" w:after="120"/>
              <w:rPr>
                <w:b/>
                <w:bCs/>
              </w:rPr>
            </w:pPr>
            <w:r>
              <w:rPr>
                <w:b/>
                <w:bCs/>
              </w:rPr>
              <w:t>Company</w:t>
            </w:r>
          </w:p>
        </w:tc>
        <w:tc>
          <w:tcPr>
            <w:tcW w:w="6585" w:type="dxa"/>
            <w:vAlign w:val="center"/>
          </w:tcPr>
          <w:p w14:paraId="1E3D7C65" w14:textId="77777777" w:rsidR="00763E94" w:rsidRDefault="00763E94" w:rsidP="00D634DD">
            <w:pPr>
              <w:spacing w:before="120" w:after="120"/>
              <w:rPr>
                <w:b/>
                <w:bCs/>
              </w:rPr>
            </w:pPr>
            <w:r>
              <w:rPr>
                <w:b/>
                <w:bCs/>
              </w:rPr>
              <w:t>Proposals / Observations</w:t>
            </w:r>
          </w:p>
        </w:tc>
      </w:tr>
      <w:tr w:rsidR="00344953" w14:paraId="637052CE" w14:textId="77777777" w:rsidTr="00D634DD">
        <w:trPr>
          <w:trHeight w:val="468"/>
        </w:trPr>
        <w:tc>
          <w:tcPr>
            <w:tcW w:w="1622" w:type="dxa"/>
          </w:tcPr>
          <w:p w14:paraId="4035F5B8" w14:textId="77777777" w:rsidR="00344953" w:rsidRDefault="00344953" w:rsidP="00344953">
            <w:pPr>
              <w:spacing w:before="120" w:after="120"/>
            </w:pPr>
            <w:r w:rsidRPr="008657CA">
              <w:t>R4-2304252</w:t>
            </w:r>
          </w:p>
        </w:tc>
        <w:tc>
          <w:tcPr>
            <w:tcW w:w="1424" w:type="dxa"/>
          </w:tcPr>
          <w:p w14:paraId="7120722D" w14:textId="77777777" w:rsidR="00344953" w:rsidRDefault="00344953" w:rsidP="00344953">
            <w:pPr>
              <w:spacing w:before="120" w:after="120"/>
            </w:pPr>
            <w:r w:rsidRPr="00E561FD">
              <w:t>Intel Corporation</w:t>
            </w:r>
          </w:p>
        </w:tc>
        <w:tc>
          <w:tcPr>
            <w:tcW w:w="6585" w:type="dxa"/>
          </w:tcPr>
          <w:p w14:paraId="04C91C7E" w14:textId="77777777" w:rsidR="00D634DD" w:rsidRPr="00D634DD" w:rsidRDefault="00D634DD" w:rsidP="00D634DD">
            <w:pPr>
              <w:spacing w:after="0"/>
              <w:jc w:val="both"/>
              <w:rPr>
                <w:szCs w:val="22"/>
              </w:rPr>
            </w:pPr>
            <w:r w:rsidRPr="00D634DD">
              <w:rPr>
                <w:b/>
                <w:bCs/>
                <w:szCs w:val="22"/>
              </w:rPr>
              <w:t>Proposal 2-1</w:t>
            </w:r>
            <w:r w:rsidRPr="00D634DD">
              <w:rPr>
                <w:szCs w:val="22"/>
              </w:rPr>
              <w:t xml:space="preserve">: Introduce a section for RRM requirement for Option B-1-1 and describe the behaviour of UE and </w:t>
            </w:r>
            <w:proofErr w:type="spellStart"/>
            <w:r w:rsidRPr="00D634DD">
              <w:rPr>
                <w:szCs w:val="22"/>
              </w:rPr>
              <w:t>gNB</w:t>
            </w:r>
            <w:proofErr w:type="spellEnd"/>
            <w:r w:rsidRPr="00D634DD">
              <w:rPr>
                <w:szCs w:val="22"/>
              </w:rPr>
              <w:t xml:space="preserve"> like as below. Sub-section number and naming of Option B-1-1 is FFS.</w:t>
            </w:r>
          </w:p>
          <w:p w14:paraId="3256AFDE" w14:textId="77777777" w:rsidR="00D634DD" w:rsidRPr="00D634DD" w:rsidRDefault="00D634DD" w:rsidP="00D634DD">
            <w:pPr>
              <w:spacing w:after="0"/>
              <w:jc w:val="both"/>
              <w:rPr>
                <w:szCs w:val="22"/>
              </w:rPr>
            </w:pPr>
          </w:p>
          <w:p w14:paraId="42A5A3ED" w14:textId="77777777" w:rsidR="00D634DD" w:rsidRPr="00D634DD" w:rsidRDefault="00D634DD" w:rsidP="00D634DD">
            <w:pPr>
              <w:spacing w:after="0"/>
              <w:ind w:left="284"/>
              <w:jc w:val="both"/>
              <w:rPr>
                <w:szCs w:val="22"/>
              </w:rPr>
            </w:pPr>
            <w:r w:rsidRPr="00D634DD">
              <w:rPr>
                <w:szCs w:val="22"/>
              </w:rPr>
              <w:t xml:space="preserve">“The Option B-1-1 supporting UE can autonomously change carrier freq. and RF BW to access CD-SSB for BM/RLM/BFD without causing any interruption. The </w:t>
            </w:r>
            <w:proofErr w:type="spellStart"/>
            <w:r w:rsidRPr="00D634DD">
              <w:rPr>
                <w:szCs w:val="22"/>
              </w:rPr>
              <w:t>gNB</w:t>
            </w:r>
            <w:proofErr w:type="spellEnd"/>
            <w:r w:rsidRPr="00D634DD">
              <w:rPr>
                <w:szCs w:val="22"/>
              </w:rPr>
              <w:t xml:space="preserve"> is expected to configure UE specific active BWP considering the max. supportable CHBW of the UE in the specific band.”</w:t>
            </w:r>
          </w:p>
          <w:p w14:paraId="678E917D" w14:textId="77777777" w:rsidR="00344953" w:rsidRPr="00F71D2B" w:rsidRDefault="00344953" w:rsidP="003D3649">
            <w:pPr>
              <w:spacing w:after="0"/>
              <w:jc w:val="both"/>
            </w:pPr>
          </w:p>
        </w:tc>
      </w:tr>
      <w:tr w:rsidR="00344953" w14:paraId="7FFCCFFE" w14:textId="77777777" w:rsidTr="00D634DD">
        <w:trPr>
          <w:trHeight w:val="468"/>
        </w:trPr>
        <w:tc>
          <w:tcPr>
            <w:tcW w:w="1622" w:type="dxa"/>
          </w:tcPr>
          <w:p w14:paraId="6725A657" w14:textId="77777777" w:rsidR="00344953" w:rsidRDefault="00344953" w:rsidP="00344953">
            <w:pPr>
              <w:spacing w:before="120" w:after="120"/>
            </w:pPr>
            <w:r w:rsidRPr="008657CA">
              <w:t>R4-2304304</w:t>
            </w:r>
          </w:p>
        </w:tc>
        <w:tc>
          <w:tcPr>
            <w:tcW w:w="1424" w:type="dxa"/>
          </w:tcPr>
          <w:p w14:paraId="2A6B3AF6" w14:textId="77777777" w:rsidR="00344953" w:rsidRDefault="00344953" w:rsidP="00344953">
            <w:pPr>
              <w:spacing w:before="120" w:after="120"/>
            </w:pPr>
            <w:r w:rsidRPr="00E561FD">
              <w:t>Apple</w:t>
            </w:r>
          </w:p>
        </w:tc>
        <w:tc>
          <w:tcPr>
            <w:tcW w:w="6585" w:type="dxa"/>
          </w:tcPr>
          <w:p w14:paraId="6EC1C3A9" w14:textId="77777777" w:rsidR="00302EB0" w:rsidRPr="00302EB0" w:rsidRDefault="00FD460D" w:rsidP="00302EB0">
            <w:pPr>
              <w:jc w:val="both"/>
              <w:rPr>
                <w:rFonts w:cs="v4.2.0"/>
                <w:bCs/>
                <w:lang w:val="en-US" w:eastAsia="zh-CN"/>
              </w:rPr>
            </w:pPr>
            <w:r>
              <w:fldChar w:fldCharType="begin"/>
            </w:r>
            <w:r>
              <w:instrText xml:space="preserve"> REF _Ref132017530 \h  \* MERGEFORMAT </w:instrText>
            </w:r>
            <w:r>
              <w:fldChar w:fldCharType="separate"/>
            </w:r>
            <w:r w:rsidR="00302EB0" w:rsidRPr="00302EB0">
              <w:rPr>
                <w:bCs/>
              </w:rPr>
              <w:t xml:space="preserve">Proposal </w:t>
            </w:r>
            <w:r w:rsidR="00302EB0" w:rsidRPr="00302EB0">
              <w:rPr>
                <w:bCs/>
                <w:noProof/>
              </w:rPr>
              <w:t>1</w:t>
            </w:r>
            <w:r w:rsidR="00302EB0" w:rsidRPr="00302EB0">
              <w:rPr>
                <w:bCs/>
              </w:rPr>
              <w:t xml:space="preserve">: for UE supporting B-1-1, existing RRM requirements of BM/RLM/BFD can be reused except that some clarification is needed in the </w:t>
            </w:r>
            <w:r w:rsidR="00302EB0" w:rsidRPr="00302EB0">
              <w:rPr>
                <w:bCs/>
              </w:rPr>
              <w:lastRenderedPageBreak/>
              <w:t xml:space="preserve">applicability, since currently RAN4 spec says </w:t>
            </w:r>
            <w:r w:rsidR="00302EB0" w:rsidRPr="00302EB0">
              <w:rPr>
                <w:bCs/>
                <w:lang w:val="en-US"/>
              </w:rPr>
              <w:t>UE is not required to perform BM/RLM/BFD outside the active DL BWP.</w:t>
            </w:r>
            <w:r>
              <w:fldChar w:fldCharType="end"/>
            </w:r>
          </w:p>
          <w:p w14:paraId="1A7C1180" w14:textId="77777777" w:rsidR="00302EB0" w:rsidRPr="00302EB0" w:rsidRDefault="00FD460D" w:rsidP="00302EB0">
            <w:pPr>
              <w:rPr>
                <w:rFonts w:cs="v4.2.0"/>
                <w:bCs/>
                <w:lang w:eastAsia="zh-CN"/>
              </w:rPr>
            </w:pPr>
            <w:r>
              <w:fldChar w:fldCharType="begin"/>
            </w:r>
            <w:r>
              <w:instrText xml:space="preserve"> REF _Ref132017517 \h  \* MERGEFORMAT </w:instrText>
            </w:r>
            <w:r>
              <w:fldChar w:fldCharType="separate"/>
            </w:r>
            <w:r w:rsidR="00302EB0" w:rsidRPr="00302EB0">
              <w:rPr>
                <w:bCs/>
              </w:rPr>
              <w:t xml:space="preserve">Observation </w:t>
            </w:r>
            <w:r w:rsidR="00302EB0" w:rsidRPr="00302EB0">
              <w:rPr>
                <w:bCs/>
                <w:noProof/>
              </w:rPr>
              <w:t>1</w:t>
            </w:r>
            <w:r w:rsidR="00302EB0" w:rsidRPr="00302EB0">
              <w:rPr>
                <w:bCs/>
              </w:rPr>
              <w:t>: existing conditions of intra and inter-frequency RRM measurement without gap can be relaxed for UE capable of B-1-1.</w:t>
            </w:r>
            <w:r>
              <w:fldChar w:fldCharType="end"/>
            </w:r>
          </w:p>
          <w:p w14:paraId="24B80C94" w14:textId="77777777" w:rsidR="00302EB0" w:rsidRPr="00302EB0" w:rsidRDefault="00FD460D" w:rsidP="00302EB0">
            <w:pPr>
              <w:rPr>
                <w:rFonts w:cs="v4.2.0"/>
                <w:bCs/>
                <w:lang w:eastAsia="zh-CN"/>
              </w:rPr>
            </w:pPr>
            <w:r>
              <w:fldChar w:fldCharType="begin"/>
            </w:r>
            <w:r>
              <w:instrText xml:space="preserve"> REF _Ref132017519 \h  \* MERGEFORMAT </w:instrText>
            </w:r>
            <w:r>
              <w:fldChar w:fldCharType="separate"/>
            </w:r>
            <w:r w:rsidR="00302EB0" w:rsidRPr="00302EB0">
              <w:rPr>
                <w:bCs/>
              </w:rPr>
              <w:t xml:space="preserve">Observation </w:t>
            </w:r>
            <w:r w:rsidR="00302EB0" w:rsidRPr="00302EB0">
              <w:rPr>
                <w:bCs/>
                <w:noProof/>
              </w:rPr>
              <w:t>2</w:t>
            </w:r>
            <w:r w:rsidR="00302EB0" w:rsidRPr="00302EB0">
              <w:rPr>
                <w:bCs/>
              </w:rPr>
              <w:t>: according to existing RRM measurement requirement framework, network still has to provide measurement gap for UE to perform RRM measurement on serving cell, even though the UE supports B-1-1.</w:t>
            </w:r>
            <w:r>
              <w:fldChar w:fldCharType="end"/>
            </w:r>
          </w:p>
          <w:p w14:paraId="43C762A1" w14:textId="77777777" w:rsidR="00302EB0" w:rsidRPr="00302EB0" w:rsidRDefault="00FD460D" w:rsidP="00302EB0">
            <w:pPr>
              <w:rPr>
                <w:rFonts w:cs="v4.2.0"/>
                <w:bCs/>
                <w:lang w:eastAsia="zh-CN"/>
              </w:rPr>
            </w:pPr>
            <w:r>
              <w:fldChar w:fldCharType="begin"/>
            </w:r>
            <w:r>
              <w:instrText xml:space="preserve"> REF _Ref132017524 \h  \* MERGEFORMAT </w:instrText>
            </w:r>
            <w:r>
              <w:fldChar w:fldCharType="separate"/>
            </w:r>
            <w:r w:rsidR="00302EB0" w:rsidRPr="00302EB0">
              <w:rPr>
                <w:bCs/>
              </w:rPr>
              <w:t xml:space="preserve">Proposal </w:t>
            </w:r>
            <w:r w:rsidR="00302EB0" w:rsidRPr="00302EB0">
              <w:rPr>
                <w:bCs/>
                <w:noProof/>
              </w:rPr>
              <w:t>2</w:t>
            </w:r>
            <w:r w:rsidR="00302EB0" w:rsidRPr="00302EB0">
              <w:rPr>
                <w:bCs/>
              </w:rPr>
              <w:t>: RAN4 shall study the extension of intra and inter-frequency measurement without gap for UE which is capable of B-1-1.</w:t>
            </w:r>
            <w:r>
              <w:fldChar w:fldCharType="end"/>
            </w:r>
          </w:p>
          <w:p w14:paraId="531FA4A9" w14:textId="77777777" w:rsidR="00344953" w:rsidRPr="00302EB0" w:rsidRDefault="00FD460D" w:rsidP="00302EB0">
            <w:r>
              <w:fldChar w:fldCharType="begin"/>
            </w:r>
            <w:r>
              <w:instrText xml:space="preserve"> REF _Ref132017526 \h  \* MERGEFORMAT </w:instrText>
            </w:r>
            <w:r>
              <w:fldChar w:fldCharType="separate"/>
            </w:r>
            <w:r w:rsidR="00302EB0" w:rsidRPr="00302EB0">
              <w:rPr>
                <w:bCs/>
              </w:rPr>
              <w:t xml:space="preserve">Proposal </w:t>
            </w:r>
            <w:r w:rsidR="00302EB0" w:rsidRPr="00302EB0">
              <w:rPr>
                <w:bCs/>
                <w:noProof/>
              </w:rPr>
              <w:t>3</w:t>
            </w:r>
            <w:r w:rsidR="00302EB0" w:rsidRPr="00302EB0">
              <w:rPr>
                <w:rFonts w:hint="eastAsia"/>
                <w:bCs/>
                <w:lang w:eastAsia="zh-CN"/>
              </w:rPr>
              <w:t>:</w:t>
            </w:r>
            <w:r w:rsidR="00302EB0" w:rsidRPr="00302EB0">
              <w:rPr>
                <w:bCs/>
                <w:lang w:eastAsia="zh-CN"/>
              </w:rPr>
              <w:t xml:space="preserve"> for UE supporting both option B-1-1 and C, RAN4 shall discuss UE measurement behaviour (both L1 and L3) when UE active BWP does not CD-SSB and both CD/NCD-SSB are covered by UE CBW.</w:t>
            </w:r>
            <w:r>
              <w:fldChar w:fldCharType="end"/>
            </w:r>
          </w:p>
        </w:tc>
      </w:tr>
      <w:tr w:rsidR="00344953" w14:paraId="4508B666" w14:textId="77777777" w:rsidTr="00D634DD">
        <w:trPr>
          <w:trHeight w:val="468"/>
        </w:trPr>
        <w:tc>
          <w:tcPr>
            <w:tcW w:w="1622" w:type="dxa"/>
          </w:tcPr>
          <w:p w14:paraId="20C432FE" w14:textId="77777777" w:rsidR="00344953" w:rsidRDefault="00344953" w:rsidP="00344953">
            <w:pPr>
              <w:spacing w:before="120" w:after="120"/>
            </w:pPr>
            <w:r w:rsidRPr="008657CA">
              <w:lastRenderedPageBreak/>
              <w:t>R4-2304428</w:t>
            </w:r>
          </w:p>
        </w:tc>
        <w:tc>
          <w:tcPr>
            <w:tcW w:w="1424" w:type="dxa"/>
          </w:tcPr>
          <w:p w14:paraId="21E50D85" w14:textId="77777777" w:rsidR="00344953" w:rsidRDefault="00344953" w:rsidP="00344953">
            <w:pPr>
              <w:spacing w:before="120" w:after="120"/>
            </w:pPr>
            <w:r w:rsidRPr="00E561FD">
              <w:t>CATT</w:t>
            </w:r>
          </w:p>
        </w:tc>
        <w:tc>
          <w:tcPr>
            <w:tcW w:w="6585" w:type="dxa"/>
          </w:tcPr>
          <w:p w14:paraId="6B447996" w14:textId="77777777" w:rsidR="00344953" w:rsidRDefault="00D77CCB" w:rsidP="00D77CCB">
            <w:pPr>
              <w:rPr>
                <w:lang w:val="en-US" w:eastAsia="zh-CN"/>
              </w:rPr>
            </w:pPr>
            <w:r w:rsidRPr="00D77CCB">
              <w:rPr>
                <w:lang w:val="en-US" w:eastAsia="zh-CN"/>
              </w:rPr>
              <w:t>P</w:t>
            </w:r>
            <w:r w:rsidRPr="00D77CCB">
              <w:rPr>
                <w:rFonts w:hint="eastAsia"/>
                <w:lang w:val="en-US" w:eastAsia="zh-CN"/>
              </w:rPr>
              <w:t xml:space="preserve">roposal 2: For option B-1-1, existing SSB based </w:t>
            </w:r>
            <w:r w:rsidRPr="00D77CCB">
              <w:rPr>
                <w:lang w:val="en-US" w:eastAsia="zh-CN"/>
              </w:rPr>
              <w:t>BM/RLM/BFD measurement requirements apply</w:t>
            </w:r>
            <w:r w:rsidRPr="00D77CCB">
              <w:rPr>
                <w:rFonts w:hint="eastAsia"/>
                <w:lang w:val="en-US" w:eastAsia="zh-CN"/>
              </w:rPr>
              <w:t xml:space="preserve"> and no additional requirements are needed. </w:t>
            </w:r>
          </w:p>
          <w:p w14:paraId="3CF95A44" w14:textId="77777777" w:rsidR="00E77C2E" w:rsidRPr="00E77C2E" w:rsidRDefault="00E77C2E" w:rsidP="00E77C2E">
            <w:r w:rsidRPr="00E77C2E">
              <w:rPr>
                <w:lang w:val="en-US" w:eastAsia="zh-CN"/>
              </w:rPr>
              <w:t>P</w:t>
            </w:r>
            <w:r w:rsidRPr="00E77C2E">
              <w:rPr>
                <w:rFonts w:hint="eastAsia"/>
                <w:lang w:val="en-US" w:eastAsia="zh-CN"/>
              </w:rPr>
              <w:t xml:space="preserve">roposal 7: For the support of option B-1-1, option C and option B-1-2, no additional performance requirements or test cases are needed. </w:t>
            </w:r>
          </w:p>
        </w:tc>
      </w:tr>
      <w:tr w:rsidR="00344953" w14:paraId="5FE79140" w14:textId="77777777" w:rsidTr="00D634DD">
        <w:trPr>
          <w:trHeight w:val="468"/>
        </w:trPr>
        <w:tc>
          <w:tcPr>
            <w:tcW w:w="1622" w:type="dxa"/>
          </w:tcPr>
          <w:p w14:paraId="7A4A3CC5" w14:textId="77777777" w:rsidR="00344953" w:rsidRDefault="00344953" w:rsidP="00344953">
            <w:pPr>
              <w:spacing w:before="120" w:after="120"/>
            </w:pPr>
            <w:r w:rsidRPr="008657CA">
              <w:t>R4-2304595</w:t>
            </w:r>
          </w:p>
        </w:tc>
        <w:tc>
          <w:tcPr>
            <w:tcW w:w="1424" w:type="dxa"/>
          </w:tcPr>
          <w:p w14:paraId="0D0A49FB" w14:textId="77777777" w:rsidR="00344953" w:rsidRDefault="00344953" w:rsidP="00344953">
            <w:pPr>
              <w:spacing w:before="120" w:after="120"/>
            </w:pPr>
            <w:r w:rsidRPr="00E561FD">
              <w:t xml:space="preserve">MediaTek </w:t>
            </w:r>
            <w:proofErr w:type="spellStart"/>
            <w:r w:rsidRPr="00E561FD">
              <w:t>inc.</w:t>
            </w:r>
            <w:proofErr w:type="spellEnd"/>
          </w:p>
        </w:tc>
        <w:tc>
          <w:tcPr>
            <w:tcW w:w="6585" w:type="dxa"/>
          </w:tcPr>
          <w:p w14:paraId="5EC4D1C3" w14:textId="77777777" w:rsidR="00302EB0" w:rsidRPr="00302EB0" w:rsidRDefault="00302EB0" w:rsidP="00302EB0">
            <w:pPr>
              <w:pStyle w:val="aff6"/>
              <w:widowControl w:val="0"/>
              <w:numPr>
                <w:ilvl w:val="0"/>
                <w:numId w:val="39"/>
              </w:numPr>
              <w:overflowPunct/>
              <w:autoSpaceDE/>
              <w:autoSpaceDN/>
              <w:adjustRightInd/>
              <w:ind w:firstLineChars="0"/>
              <w:jc w:val="both"/>
              <w:textAlignment w:val="auto"/>
            </w:pPr>
            <w:bookmarkStart w:id="334" w:name="_Ref127463711"/>
            <w:r w:rsidRPr="00302EB0">
              <w:rPr>
                <w:rFonts w:cstheme="minorHAnsi"/>
                <w:lang w:eastAsia="ko-KR"/>
              </w:rPr>
              <w:t>the requirements in sections 8.1, 8.5, and 7.1 for RLM, BFD and UE transmit timing and the requirements for L1 measurements are applicable with CD-SSB outside the active BWP with no changes required.</w:t>
            </w:r>
            <w:bookmarkEnd w:id="334"/>
          </w:p>
          <w:p w14:paraId="3FB00CCB" w14:textId="77777777" w:rsidR="00344953" w:rsidRPr="00302EB0" w:rsidRDefault="00302EB0" w:rsidP="008350B4">
            <w:pPr>
              <w:pStyle w:val="aff6"/>
              <w:widowControl w:val="0"/>
              <w:numPr>
                <w:ilvl w:val="0"/>
                <w:numId w:val="39"/>
              </w:numPr>
              <w:overflowPunct/>
              <w:autoSpaceDE/>
              <w:autoSpaceDN/>
              <w:adjustRightInd/>
              <w:ind w:firstLineChars="0"/>
              <w:jc w:val="both"/>
              <w:textAlignment w:val="auto"/>
            </w:pPr>
            <w:bookmarkStart w:id="335" w:name="_Ref131694662"/>
            <w:r w:rsidRPr="00302EB0">
              <w:rPr>
                <w:rFonts w:cstheme="minorHAnsi"/>
                <w:lang w:eastAsia="ko-KR"/>
              </w:rPr>
              <w:t>RAN4 should further study the impact on L3 measurements.</w:t>
            </w:r>
            <w:bookmarkEnd w:id="335"/>
            <w:r w:rsidRPr="00687E4C">
              <w:rPr>
                <w:rFonts w:cstheme="minorHAnsi"/>
                <w:b/>
                <w:lang w:eastAsia="ko-KR"/>
              </w:rPr>
              <w:t xml:space="preserve"> </w:t>
            </w:r>
          </w:p>
        </w:tc>
      </w:tr>
      <w:tr w:rsidR="00344953" w14:paraId="7D8756F3" w14:textId="77777777" w:rsidTr="00D634DD">
        <w:trPr>
          <w:trHeight w:val="468"/>
        </w:trPr>
        <w:tc>
          <w:tcPr>
            <w:tcW w:w="1622" w:type="dxa"/>
          </w:tcPr>
          <w:p w14:paraId="51BC255B" w14:textId="77777777" w:rsidR="00344953" w:rsidRDefault="00344953" w:rsidP="00344953">
            <w:pPr>
              <w:spacing w:before="120" w:after="120"/>
            </w:pPr>
            <w:r w:rsidRPr="008657CA">
              <w:t>R4-2304656</w:t>
            </w:r>
          </w:p>
        </w:tc>
        <w:tc>
          <w:tcPr>
            <w:tcW w:w="1424" w:type="dxa"/>
          </w:tcPr>
          <w:p w14:paraId="39F1FD7C" w14:textId="77777777" w:rsidR="00344953" w:rsidRDefault="00344953" w:rsidP="00344953">
            <w:pPr>
              <w:spacing w:before="120" w:after="120"/>
            </w:pPr>
            <w:r w:rsidRPr="00E561FD">
              <w:t>CMCC</w:t>
            </w:r>
          </w:p>
        </w:tc>
        <w:tc>
          <w:tcPr>
            <w:tcW w:w="6585" w:type="dxa"/>
          </w:tcPr>
          <w:p w14:paraId="13964754" w14:textId="77777777" w:rsidR="008350B4" w:rsidRPr="008350B4" w:rsidRDefault="008350B4" w:rsidP="008350B4">
            <w:pPr>
              <w:tabs>
                <w:tab w:val="left" w:pos="1134"/>
              </w:tabs>
              <w:spacing w:line="240" w:lineRule="exact"/>
              <w:rPr>
                <w:sz w:val="21"/>
                <w:szCs w:val="21"/>
              </w:rPr>
            </w:pPr>
            <w:r w:rsidRPr="008350B4">
              <w:rPr>
                <w:rFonts w:hint="eastAsia"/>
                <w:sz w:val="21"/>
                <w:szCs w:val="21"/>
              </w:rPr>
              <w:t>Proposal 1: For UE support of Option B-1-1, RF BW and BB BW should be assumed as large as CBW.</w:t>
            </w:r>
          </w:p>
          <w:p w14:paraId="073B2DB9" w14:textId="77777777" w:rsidR="008350B4" w:rsidRPr="008350B4" w:rsidRDefault="008350B4" w:rsidP="008350B4">
            <w:pPr>
              <w:tabs>
                <w:tab w:val="left" w:pos="1134"/>
              </w:tabs>
              <w:spacing w:line="240" w:lineRule="exact"/>
              <w:rPr>
                <w:sz w:val="21"/>
                <w:szCs w:val="21"/>
              </w:rPr>
            </w:pPr>
            <w:r w:rsidRPr="008350B4">
              <w:rPr>
                <w:rFonts w:hint="eastAsia"/>
                <w:sz w:val="21"/>
                <w:szCs w:val="21"/>
              </w:rPr>
              <w:t xml:space="preserve">Proposal 2: For intra-frequency measurement, only legacy </w:t>
            </w:r>
            <w:proofErr w:type="spellStart"/>
            <w:r w:rsidRPr="008350B4">
              <w:rPr>
                <w:rFonts w:hint="eastAsia"/>
                <w:sz w:val="21"/>
                <w:szCs w:val="21"/>
              </w:rPr>
              <w:t>i</w:t>
            </w:r>
            <w:r w:rsidRPr="008350B4">
              <w:rPr>
                <w:sz w:val="21"/>
                <w:szCs w:val="21"/>
              </w:rPr>
              <w:t>ntrafrequency</w:t>
            </w:r>
            <w:proofErr w:type="spellEnd"/>
            <w:r w:rsidRPr="008350B4">
              <w:rPr>
                <w:sz w:val="21"/>
                <w:szCs w:val="21"/>
              </w:rPr>
              <w:t xml:space="preserve"> measurements without measurement gaps</w:t>
            </w:r>
            <w:r w:rsidRPr="008350B4">
              <w:rPr>
                <w:rFonts w:hint="eastAsia"/>
                <w:sz w:val="21"/>
                <w:szCs w:val="21"/>
              </w:rPr>
              <w:t xml:space="preserve"> requirements apply to UE </w:t>
            </w:r>
            <w:r w:rsidRPr="008350B4">
              <w:rPr>
                <w:sz w:val="21"/>
                <w:szCs w:val="21"/>
              </w:rPr>
              <w:t>support</w:t>
            </w:r>
            <w:r w:rsidRPr="008350B4">
              <w:rPr>
                <w:rFonts w:hint="eastAsia"/>
                <w:sz w:val="21"/>
                <w:szCs w:val="21"/>
              </w:rPr>
              <w:t xml:space="preserve"> of Option B-1-1.</w:t>
            </w:r>
          </w:p>
          <w:p w14:paraId="0455BB46" w14:textId="77777777" w:rsidR="008350B4" w:rsidRPr="008350B4" w:rsidRDefault="008350B4" w:rsidP="008350B4">
            <w:pPr>
              <w:tabs>
                <w:tab w:val="left" w:pos="1134"/>
              </w:tabs>
              <w:spacing w:line="240" w:lineRule="exact"/>
              <w:rPr>
                <w:sz w:val="21"/>
                <w:szCs w:val="21"/>
              </w:rPr>
            </w:pPr>
            <w:r w:rsidRPr="008350B4">
              <w:rPr>
                <w:rFonts w:hint="eastAsia"/>
                <w:sz w:val="21"/>
                <w:szCs w:val="21"/>
              </w:rPr>
              <w:t xml:space="preserve">Proposal 3: </w:t>
            </w:r>
          </w:p>
          <w:p w14:paraId="67FE0E38" w14:textId="77777777" w:rsidR="008350B4" w:rsidRPr="008350B4" w:rsidRDefault="008350B4" w:rsidP="008350B4">
            <w:pPr>
              <w:rPr>
                <w:rFonts w:eastAsia="Times New Roman"/>
                <w:lang w:eastAsia="en-GB"/>
              </w:rPr>
            </w:pPr>
            <w:r w:rsidRPr="008350B4">
              <w:rPr>
                <w:rFonts w:eastAsia="Times New Roman"/>
                <w:lang w:eastAsia="en-GB"/>
              </w:rPr>
              <w:t>The UE can perform intra-frequency SSB based measurements without measurement gaps (either legacy measurement gap or NCSG) if</w:t>
            </w:r>
          </w:p>
          <w:p w14:paraId="1874777A" w14:textId="77777777" w:rsidR="008350B4" w:rsidRPr="008350B4" w:rsidRDefault="008350B4" w:rsidP="008350B4">
            <w:pPr>
              <w:numPr>
                <w:ilvl w:val="0"/>
                <w:numId w:val="40"/>
              </w:numPr>
              <w:ind w:left="568" w:hanging="284"/>
              <w:rPr>
                <w:rFonts w:eastAsia="Times New Roman"/>
              </w:rPr>
            </w:pPr>
            <w:r w:rsidRPr="008350B4">
              <w:rPr>
                <w:rFonts w:eastAsia="Times New Roman"/>
                <w:lang w:eastAsia="en-GB"/>
              </w:rPr>
              <w:t>-</w:t>
            </w:r>
            <w:r w:rsidRPr="008350B4">
              <w:rPr>
                <w:rFonts w:eastAsia="Times New Roman"/>
                <w:lang w:eastAsia="en-GB"/>
              </w:rPr>
              <w:tab/>
              <w:t xml:space="preserve">the UE indicates ‘no-gap’ via </w:t>
            </w:r>
            <w:proofErr w:type="spellStart"/>
            <w:r w:rsidRPr="008350B4">
              <w:rPr>
                <w:rFonts w:eastAsia="Times New Roman"/>
                <w:i/>
                <w:lang w:eastAsia="en-GB"/>
              </w:rPr>
              <w:t>intraFreq-needForGap</w:t>
            </w:r>
            <w:proofErr w:type="spellEnd"/>
            <w:r w:rsidRPr="008350B4">
              <w:rPr>
                <w:rFonts w:eastAsia="Times New Roman"/>
                <w:lang w:eastAsia="en-GB"/>
              </w:rPr>
              <w:t xml:space="preserve"> for intra-frequency measurement</w:t>
            </w:r>
            <w:r w:rsidRPr="008350B4">
              <w:rPr>
                <w:rFonts w:eastAsia="Times New Roman"/>
              </w:rPr>
              <w:t>, or</w:t>
            </w:r>
          </w:p>
          <w:p w14:paraId="471843D5" w14:textId="77777777" w:rsidR="008350B4" w:rsidRPr="008350B4" w:rsidRDefault="008350B4" w:rsidP="008350B4">
            <w:pPr>
              <w:numPr>
                <w:ilvl w:val="0"/>
                <w:numId w:val="40"/>
              </w:numPr>
              <w:ind w:left="568" w:hanging="284"/>
              <w:rPr>
                <w:rFonts w:eastAsia="Times New Roman"/>
              </w:rPr>
            </w:pPr>
            <w:r w:rsidRPr="008350B4">
              <w:rPr>
                <w:rFonts w:eastAsia="Times New Roman"/>
                <w:lang w:eastAsia="en-GB"/>
              </w:rPr>
              <w:t>-</w:t>
            </w:r>
            <w:r w:rsidRPr="008350B4">
              <w:rPr>
                <w:rFonts w:eastAsia="Times New Roman"/>
                <w:lang w:eastAsia="en-GB"/>
              </w:rPr>
              <w:tab/>
              <w:t xml:space="preserve">the SSB is completely contained in the </w:t>
            </w:r>
            <w:r w:rsidRPr="008350B4">
              <w:rPr>
                <w:rFonts w:eastAsia="Times New Roman"/>
              </w:rPr>
              <w:t>active BWP</w:t>
            </w:r>
            <w:r w:rsidRPr="008350B4">
              <w:rPr>
                <w:rFonts w:eastAsia="Times New Roman"/>
                <w:lang w:eastAsia="en-GB"/>
              </w:rPr>
              <w:t xml:space="preserve"> of the UE</w:t>
            </w:r>
            <w:r w:rsidRPr="008350B4">
              <w:rPr>
                <w:rFonts w:eastAsia="Times New Roman"/>
              </w:rPr>
              <w:t>, or</w:t>
            </w:r>
          </w:p>
          <w:p w14:paraId="08EF2B48" w14:textId="77777777" w:rsidR="008350B4" w:rsidRPr="008350B4" w:rsidRDefault="008350B4" w:rsidP="008350B4">
            <w:pPr>
              <w:numPr>
                <w:ilvl w:val="0"/>
                <w:numId w:val="40"/>
              </w:numPr>
              <w:ind w:left="568" w:hanging="284"/>
              <w:rPr>
                <w:rFonts w:eastAsia="Times New Roman"/>
                <w:lang w:eastAsia="en-GB"/>
              </w:rPr>
            </w:pPr>
            <w:r w:rsidRPr="008350B4">
              <w:rPr>
                <w:rFonts w:eastAsia="Times New Roman"/>
              </w:rPr>
              <w:t>-</w:t>
            </w:r>
            <w:r w:rsidRPr="008350B4">
              <w:rPr>
                <w:rFonts w:eastAsia="Times New Roman"/>
                <w:lang w:eastAsia="en-GB"/>
              </w:rPr>
              <w:tab/>
              <w:t xml:space="preserve">the active downlink BWP is initial </w:t>
            </w:r>
            <w:proofErr w:type="gramStart"/>
            <w:r w:rsidRPr="008350B4">
              <w:rPr>
                <w:rFonts w:eastAsia="Times New Roman"/>
                <w:lang w:eastAsia="en-GB"/>
              </w:rPr>
              <w:t>BWP</w:t>
            </w:r>
            <w:r w:rsidRPr="008350B4">
              <w:rPr>
                <w:rFonts w:eastAsia="Times New Roman"/>
              </w:rPr>
              <w:t>[</w:t>
            </w:r>
            <w:proofErr w:type="gramEnd"/>
            <w:r w:rsidRPr="008350B4">
              <w:rPr>
                <w:rFonts w:eastAsia="Times New Roman"/>
              </w:rPr>
              <w:t>3]</w:t>
            </w:r>
            <w:r w:rsidRPr="008350B4">
              <w:rPr>
                <w:rFonts w:hint="eastAsia"/>
              </w:rPr>
              <w:t>, or</w:t>
            </w:r>
          </w:p>
          <w:p w14:paraId="5A5C2805" w14:textId="77777777" w:rsidR="008350B4" w:rsidRPr="008350B4" w:rsidRDefault="008350B4" w:rsidP="008350B4">
            <w:pPr>
              <w:numPr>
                <w:ilvl w:val="0"/>
                <w:numId w:val="40"/>
              </w:numPr>
              <w:ind w:left="568" w:hanging="284"/>
              <w:rPr>
                <w:rFonts w:eastAsia="Times New Roman"/>
                <w:highlight w:val="yellow"/>
                <w:lang w:eastAsia="en-GB"/>
              </w:rPr>
            </w:pPr>
            <w:r w:rsidRPr="008350B4">
              <w:rPr>
                <w:rFonts w:hint="eastAsia"/>
                <w:highlight w:val="yellow"/>
              </w:rPr>
              <w:t>-the UE indicates support of option B-1-1.</w:t>
            </w:r>
          </w:p>
          <w:p w14:paraId="1C7830DE" w14:textId="77777777" w:rsidR="008350B4" w:rsidRPr="008350B4" w:rsidRDefault="008350B4" w:rsidP="008350B4">
            <w:pPr>
              <w:tabs>
                <w:tab w:val="left" w:pos="1134"/>
              </w:tabs>
              <w:spacing w:line="240" w:lineRule="exact"/>
              <w:rPr>
                <w:sz w:val="21"/>
                <w:szCs w:val="21"/>
              </w:rPr>
            </w:pPr>
            <w:r w:rsidRPr="008350B4">
              <w:rPr>
                <w:rFonts w:hint="eastAsia"/>
                <w:sz w:val="21"/>
                <w:szCs w:val="21"/>
              </w:rPr>
              <w:t xml:space="preserve">Proposal 4: For inter-frequency measurement, </w:t>
            </w:r>
          </w:p>
          <w:p w14:paraId="49F78173" w14:textId="77777777" w:rsidR="008350B4" w:rsidRPr="008350B4" w:rsidRDefault="008350B4" w:rsidP="008350B4">
            <w:pPr>
              <w:numPr>
                <w:ilvl w:val="0"/>
                <w:numId w:val="41"/>
              </w:numPr>
              <w:tabs>
                <w:tab w:val="left" w:pos="426"/>
              </w:tabs>
              <w:spacing w:line="240" w:lineRule="exact"/>
              <w:rPr>
                <w:sz w:val="21"/>
                <w:szCs w:val="21"/>
              </w:rPr>
            </w:pPr>
            <w:r w:rsidRPr="008350B4">
              <w:rPr>
                <w:sz w:val="21"/>
                <w:szCs w:val="21"/>
              </w:rPr>
              <w:t>Legacy</w:t>
            </w:r>
            <w:r w:rsidRPr="008350B4">
              <w:rPr>
                <w:rFonts w:hint="eastAsia"/>
                <w:sz w:val="21"/>
                <w:szCs w:val="21"/>
              </w:rPr>
              <w:t xml:space="preserve"> inter-frequency measurement with gaps requirements apply to UE support of Option B-1-1.</w:t>
            </w:r>
          </w:p>
          <w:p w14:paraId="372DF996" w14:textId="77777777" w:rsidR="008350B4" w:rsidRPr="008350B4" w:rsidRDefault="008350B4" w:rsidP="008350B4">
            <w:pPr>
              <w:numPr>
                <w:ilvl w:val="0"/>
                <w:numId w:val="41"/>
              </w:numPr>
              <w:tabs>
                <w:tab w:val="left" w:pos="426"/>
              </w:tabs>
              <w:spacing w:line="240" w:lineRule="exact"/>
              <w:rPr>
                <w:sz w:val="21"/>
                <w:szCs w:val="21"/>
              </w:rPr>
            </w:pPr>
            <w:r w:rsidRPr="008350B4">
              <w:rPr>
                <w:sz w:val="21"/>
                <w:szCs w:val="21"/>
              </w:rPr>
              <w:t>Legacy</w:t>
            </w:r>
            <w:r w:rsidRPr="008350B4">
              <w:rPr>
                <w:rFonts w:hint="eastAsia"/>
                <w:sz w:val="21"/>
                <w:szCs w:val="21"/>
              </w:rPr>
              <w:t xml:space="preserve"> inter-frequency measurement without measurement gaps requirements apply to UE capable of Option B-1-1 when the measured SSB is completely contained the serving cell CBW.</w:t>
            </w:r>
          </w:p>
          <w:p w14:paraId="79CCBD0A" w14:textId="77777777" w:rsidR="008350B4" w:rsidRPr="008350B4" w:rsidRDefault="008350B4" w:rsidP="008350B4">
            <w:pPr>
              <w:tabs>
                <w:tab w:val="left" w:pos="1134"/>
              </w:tabs>
              <w:spacing w:line="240" w:lineRule="exact"/>
              <w:rPr>
                <w:sz w:val="21"/>
                <w:szCs w:val="21"/>
              </w:rPr>
            </w:pPr>
            <w:r w:rsidRPr="008350B4">
              <w:rPr>
                <w:rFonts w:hint="eastAsia"/>
                <w:sz w:val="21"/>
                <w:szCs w:val="21"/>
              </w:rPr>
              <w:t xml:space="preserve">Proposal 5:   </w:t>
            </w:r>
          </w:p>
          <w:p w14:paraId="3E7D28C3" w14:textId="77777777" w:rsidR="008350B4" w:rsidRPr="008350B4" w:rsidRDefault="008350B4" w:rsidP="008350B4">
            <w:pPr>
              <w:rPr>
                <w:rFonts w:eastAsia="Malgun Gothic"/>
                <w:sz w:val="21"/>
                <w:lang w:eastAsia="en-GB"/>
              </w:rPr>
            </w:pPr>
            <w:r w:rsidRPr="008350B4">
              <w:rPr>
                <w:rFonts w:eastAsia="Malgun Gothic"/>
                <w:sz w:val="21"/>
                <w:lang w:eastAsia="en-GB"/>
              </w:rPr>
              <w:t xml:space="preserve">A measurement is defined as an </w:t>
            </w:r>
            <w:r w:rsidRPr="008350B4">
              <w:rPr>
                <w:rFonts w:eastAsia="Times New Roman"/>
                <w:sz w:val="21"/>
                <w:lang w:eastAsia="en-GB"/>
              </w:rPr>
              <w:t xml:space="preserve">inter-frequency SSB based measurements without measurement gaps (either legacy measurement gap or NCSG) for UE capable of </w:t>
            </w:r>
            <w:proofErr w:type="spellStart"/>
            <w:r w:rsidRPr="008350B4">
              <w:rPr>
                <w:rFonts w:eastAsia="Times New Roman"/>
                <w:i/>
                <w:iCs/>
                <w:sz w:val="21"/>
                <w:lang w:eastAsia="en-GB"/>
              </w:rPr>
              <w:t>interFrequencyMeas-NoGap</w:t>
            </w:r>
            <w:proofErr w:type="spellEnd"/>
            <w:r w:rsidRPr="008350B4">
              <w:rPr>
                <w:rFonts w:eastAsia="Times New Roman"/>
                <w:sz w:val="21"/>
                <w:lang w:eastAsia="en-GB"/>
              </w:rPr>
              <w:t xml:space="preserve"> </w:t>
            </w:r>
            <w:r w:rsidRPr="008350B4">
              <w:rPr>
                <w:rFonts w:eastAsia="Malgun Gothic"/>
                <w:sz w:val="21"/>
                <w:lang w:eastAsia="en-GB"/>
              </w:rPr>
              <w:t>provided</w:t>
            </w:r>
          </w:p>
          <w:p w14:paraId="62918BB1" w14:textId="77777777" w:rsidR="008350B4" w:rsidRPr="008350B4" w:rsidRDefault="008350B4" w:rsidP="008350B4">
            <w:pPr>
              <w:numPr>
                <w:ilvl w:val="0"/>
                <w:numId w:val="40"/>
              </w:numPr>
              <w:ind w:left="568" w:hanging="284"/>
              <w:rPr>
                <w:rFonts w:eastAsia="Times New Roman"/>
                <w:sz w:val="21"/>
              </w:rPr>
            </w:pPr>
            <w:r w:rsidRPr="008350B4">
              <w:rPr>
                <w:rFonts w:eastAsia="Times New Roman"/>
                <w:sz w:val="21"/>
                <w:lang w:eastAsia="en-GB"/>
              </w:rPr>
              <w:lastRenderedPageBreak/>
              <w:t>-</w:t>
            </w:r>
            <w:r w:rsidRPr="008350B4">
              <w:rPr>
                <w:rFonts w:eastAsia="Times New Roman"/>
                <w:sz w:val="21"/>
                <w:lang w:eastAsia="en-GB"/>
              </w:rPr>
              <w:tab/>
            </w:r>
            <w:r w:rsidRPr="008350B4">
              <w:rPr>
                <w:rFonts w:eastAsia="Times New Roman" w:hint="eastAsia"/>
                <w:sz w:val="21"/>
              </w:rPr>
              <w:t xml:space="preserve">the UE supports </w:t>
            </w:r>
            <w:r w:rsidRPr="008350B4">
              <w:rPr>
                <w:rFonts w:eastAsia="Times New Roman"/>
                <w:i/>
                <w:iCs/>
                <w:sz w:val="21"/>
              </w:rPr>
              <w:t>interFrequencyMeas-Nogap-r16</w:t>
            </w:r>
            <w:r w:rsidRPr="008350B4">
              <w:rPr>
                <w:rFonts w:eastAsia="Times New Roman" w:hint="eastAsia"/>
                <w:sz w:val="21"/>
              </w:rPr>
              <w:t xml:space="preserve"> [15], and</w:t>
            </w:r>
          </w:p>
          <w:p w14:paraId="04A8F0C0" w14:textId="77777777" w:rsidR="008350B4" w:rsidRPr="008350B4" w:rsidRDefault="008350B4" w:rsidP="008350B4">
            <w:pPr>
              <w:numPr>
                <w:ilvl w:val="0"/>
                <w:numId w:val="40"/>
              </w:numPr>
              <w:ind w:left="568" w:hanging="284"/>
              <w:rPr>
                <w:rFonts w:eastAsia="Times New Roman"/>
                <w:sz w:val="21"/>
              </w:rPr>
            </w:pPr>
            <w:r w:rsidRPr="008350B4">
              <w:rPr>
                <w:rFonts w:eastAsia="Times New Roman"/>
                <w:sz w:val="21"/>
                <w:lang w:eastAsia="en-GB"/>
              </w:rPr>
              <w:t>-</w:t>
            </w:r>
            <w:r w:rsidRPr="008350B4">
              <w:rPr>
                <w:rFonts w:eastAsia="Times New Roman"/>
                <w:sz w:val="21"/>
                <w:lang w:eastAsia="en-GB"/>
              </w:rPr>
              <w:tab/>
              <w:t>the SSB is completely contained in the active BWP of the UE</w:t>
            </w:r>
            <w:r w:rsidRPr="008350B4">
              <w:rPr>
                <w:rFonts w:eastAsia="Times New Roman" w:hint="eastAsia"/>
                <w:sz w:val="21"/>
              </w:rPr>
              <w:t>.</w:t>
            </w:r>
            <w:r w:rsidRPr="008350B4">
              <w:rPr>
                <w:rFonts w:hint="eastAsia"/>
                <w:sz w:val="21"/>
              </w:rPr>
              <w:t xml:space="preserve"> </w:t>
            </w:r>
          </w:p>
          <w:p w14:paraId="6028BB5B" w14:textId="77777777" w:rsidR="008350B4" w:rsidRPr="008350B4" w:rsidRDefault="008350B4" w:rsidP="008350B4">
            <w:pPr>
              <w:ind w:left="284"/>
              <w:rPr>
                <w:sz w:val="21"/>
                <w:highlight w:val="yellow"/>
              </w:rPr>
            </w:pPr>
            <w:r w:rsidRPr="008350B4">
              <w:rPr>
                <w:rFonts w:hint="eastAsia"/>
                <w:sz w:val="21"/>
                <w:highlight w:val="yellow"/>
              </w:rPr>
              <w:t>Or for UE capable of Option B-1-1 provided</w:t>
            </w:r>
          </w:p>
          <w:p w14:paraId="15A88873" w14:textId="77777777" w:rsidR="00344953" w:rsidRPr="008350B4" w:rsidRDefault="008350B4" w:rsidP="008350B4">
            <w:pPr>
              <w:numPr>
                <w:ilvl w:val="0"/>
                <w:numId w:val="40"/>
              </w:numPr>
              <w:ind w:left="568" w:hanging="284"/>
              <w:rPr>
                <w:rFonts w:eastAsia="Times New Roman"/>
                <w:b/>
                <w:sz w:val="21"/>
                <w:highlight w:val="yellow"/>
                <w:lang w:eastAsia="en-GB"/>
              </w:rPr>
            </w:pPr>
            <w:r w:rsidRPr="008350B4">
              <w:rPr>
                <w:rFonts w:eastAsia="Times New Roman"/>
                <w:sz w:val="21"/>
                <w:highlight w:val="yellow"/>
                <w:lang w:eastAsia="en-GB"/>
              </w:rPr>
              <w:t>-</w:t>
            </w:r>
            <w:r w:rsidRPr="008350B4">
              <w:rPr>
                <w:rFonts w:eastAsia="Times New Roman"/>
                <w:sz w:val="21"/>
                <w:highlight w:val="yellow"/>
                <w:lang w:eastAsia="en-GB"/>
              </w:rPr>
              <w:tab/>
            </w:r>
            <w:r w:rsidRPr="008350B4">
              <w:rPr>
                <w:rFonts w:hint="eastAsia"/>
                <w:sz w:val="21"/>
                <w:highlight w:val="yellow"/>
              </w:rPr>
              <w:t>the SSB is completely contained in the serving cell CBW</w:t>
            </w:r>
          </w:p>
        </w:tc>
      </w:tr>
      <w:tr w:rsidR="00344953" w14:paraId="0332BF72" w14:textId="77777777" w:rsidTr="00D634DD">
        <w:trPr>
          <w:trHeight w:val="468"/>
        </w:trPr>
        <w:tc>
          <w:tcPr>
            <w:tcW w:w="1622" w:type="dxa"/>
          </w:tcPr>
          <w:p w14:paraId="4C1FAACD" w14:textId="77777777" w:rsidR="00344953" w:rsidRDefault="00344953" w:rsidP="00344953">
            <w:pPr>
              <w:spacing w:before="120" w:after="120"/>
            </w:pPr>
            <w:r w:rsidRPr="008657CA">
              <w:lastRenderedPageBreak/>
              <w:t>R4-2305047</w:t>
            </w:r>
          </w:p>
        </w:tc>
        <w:tc>
          <w:tcPr>
            <w:tcW w:w="1424" w:type="dxa"/>
          </w:tcPr>
          <w:p w14:paraId="75E8647E" w14:textId="77777777" w:rsidR="00344953" w:rsidRDefault="00344953" w:rsidP="00344953">
            <w:pPr>
              <w:spacing w:before="120" w:after="120"/>
            </w:pPr>
            <w:r w:rsidRPr="00E561FD">
              <w:t>vivo</w:t>
            </w:r>
          </w:p>
        </w:tc>
        <w:tc>
          <w:tcPr>
            <w:tcW w:w="6585" w:type="dxa"/>
          </w:tcPr>
          <w:p w14:paraId="6F6436CC" w14:textId="77777777" w:rsidR="008350B4" w:rsidRPr="008350B4" w:rsidRDefault="008350B4" w:rsidP="008350B4">
            <w:pPr>
              <w:jc w:val="both"/>
              <w:rPr>
                <w:bCs/>
                <w:iCs/>
              </w:rPr>
            </w:pPr>
            <w:r w:rsidRPr="008350B4">
              <w:rPr>
                <w:bCs/>
                <w:iCs/>
              </w:rPr>
              <w:t>Proposal 1: It is clarified in the spec that existing RLM/BFD/CBD/BM(L1-RSRP) requirements for non-</w:t>
            </w:r>
            <w:proofErr w:type="spellStart"/>
            <w:r w:rsidRPr="008350B4">
              <w:rPr>
                <w:bCs/>
                <w:iCs/>
              </w:rPr>
              <w:t>RedCap</w:t>
            </w:r>
            <w:proofErr w:type="spellEnd"/>
            <w:r w:rsidRPr="008350B4">
              <w:rPr>
                <w:bCs/>
                <w:iCs/>
              </w:rPr>
              <w:t xml:space="preserve"> UE are applicable when SSB is outside active DL BWP if the UE supports option B-1-1 for BWP operation without restriction.</w:t>
            </w:r>
          </w:p>
          <w:p w14:paraId="72972837" w14:textId="77777777" w:rsidR="008350B4" w:rsidRPr="008350B4" w:rsidRDefault="008350B4" w:rsidP="008350B4">
            <w:pPr>
              <w:jc w:val="both"/>
              <w:rPr>
                <w:bCs/>
                <w:iCs/>
              </w:rPr>
            </w:pPr>
            <w:r w:rsidRPr="008350B4">
              <w:rPr>
                <w:bCs/>
                <w:iCs/>
              </w:rPr>
              <w:t>Proposal 2: It is clarified in the spec that existing timing requirements for non-</w:t>
            </w:r>
            <w:proofErr w:type="spellStart"/>
            <w:r w:rsidRPr="008350B4">
              <w:rPr>
                <w:bCs/>
                <w:iCs/>
              </w:rPr>
              <w:t>RedCap</w:t>
            </w:r>
            <w:proofErr w:type="spellEnd"/>
            <w:r w:rsidRPr="008350B4">
              <w:rPr>
                <w:bCs/>
                <w:iCs/>
              </w:rPr>
              <w:t xml:space="preserve"> UE are applicable regardless of whether SSB is within active BWP or not.</w:t>
            </w:r>
          </w:p>
          <w:p w14:paraId="2BEECCC7" w14:textId="77777777" w:rsidR="00344953" w:rsidRPr="008350B4" w:rsidRDefault="008350B4" w:rsidP="008350B4">
            <w:pPr>
              <w:jc w:val="both"/>
              <w:rPr>
                <w:rFonts w:eastAsiaTheme="minorEastAsia"/>
                <w:lang w:eastAsia="zh-CN"/>
              </w:rPr>
            </w:pPr>
            <w:r w:rsidRPr="008350B4">
              <w:rPr>
                <w:bCs/>
                <w:iCs/>
              </w:rPr>
              <w:t>Proposal 3: RAN4 to study and conclude if intra-frequency measurement without gap based on SSB outside active BWP is a must for UE supporting option B-1-1.</w:t>
            </w:r>
          </w:p>
        </w:tc>
      </w:tr>
      <w:tr w:rsidR="00344953" w14:paraId="7F2B4FF8" w14:textId="77777777" w:rsidTr="00D634DD">
        <w:trPr>
          <w:trHeight w:val="468"/>
        </w:trPr>
        <w:tc>
          <w:tcPr>
            <w:tcW w:w="1622" w:type="dxa"/>
          </w:tcPr>
          <w:p w14:paraId="4CE72106" w14:textId="77777777" w:rsidR="00344953" w:rsidRDefault="00344953" w:rsidP="00344953">
            <w:pPr>
              <w:spacing w:before="120" w:after="120"/>
            </w:pPr>
            <w:r w:rsidRPr="008657CA">
              <w:t>R4-2305342</w:t>
            </w:r>
          </w:p>
        </w:tc>
        <w:tc>
          <w:tcPr>
            <w:tcW w:w="1424" w:type="dxa"/>
          </w:tcPr>
          <w:p w14:paraId="59EACE41" w14:textId="77777777" w:rsidR="00344953" w:rsidRDefault="00344953" w:rsidP="00344953">
            <w:pPr>
              <w:spacing w:before="120" w:after="120"/>
            </w:pPr>
            <w:r w:rsidRPr="00E561FD">
              <w:t xml:space="preserve">Huawei, </w:t>
            </w:r>
            <w:proofErr w:type="spellStart"/>
            <w:r w:rsidRPr="00E561FD">
              <w:t>HiSilicon</w:t>
            </w:r>
            <w:proofErr w:type="spellEnd"/>
          </w:p>
        </w:tc>
        <w:tc>
          <w:tcPr>
            <w:tcW w:w="6585" w:type="dxa"/>
          </w:tcPr>
          <w:p w14:paraId="1FF773C0" w14:textId="77777777" w:rsidR="00E6287E" w:rsidRPr="00E6287E" w:rsidRDefault="00E6287E" w:rsidP="00E6287E">
            <w:pPr>
              <w:jc w:val="both"/>
              <w:rPr>
                <w:rFonts w:eastAsiaTheme="minorEastAsia"/>
                <w:lang w:eastAsia="zh-CN"/>
              </w:rPr>
            </w:pPr>
            <w:r w:rsidRPr="00E6287E">
              <w:rPr>
                <w:rFonts w:eastAsiaTheme="minorEastAsia"/>
                <w:lang w:eastAsia="zh-CN"/>
              </w:rPr>
              <w:t>Proposal 1: RAN4 to confirm that existing L1 measurement requirements can be re-used for measurement of SSB outside BWP with option B-1-1.</w:t>
            </w:r>
          </w:p>
          <w:p w14:paraId="732041F2" w14:textId="77777777" w:rsidR="00E6287E" w:rsidRPr="00E6287E" w:rsidRDefault="00E6287E" w:rsidP="00E6287E">
            <w:pPr>
              <w:jc w:val="both"/>
              <w:rPr>
                <w:rFonts w:eastAsiaTheme="minorEastAsia"/>
                <w:lang w:eastAsia="zh-CN"/>
              </w:rPr>
            </w:pPr>
            <w:r w:rsidRPr="00E6287E">
              <w:rPr>
                <w:rFonts w:eastAsiaTheme="minorEastAsia"/>
                <w:lang w:eastAsia="zh-CN"/>
              </w:rPr>
              <w:t>Proposal 2: Clarify in the spec that L1 measurement requirements apply when the SSB for L1 is outside DL active BWP and UE supports [FG for B-1-1].</w:t>
            </w:r>
          </w:p>
          <w:p w14:paraId="378EDFC5" w14:textId="77777777" w:rsidR="00344953" w:rsidRPr="00F71D2B" w:rsidRDefault="00E6287E" w:rsidP="00E6287E">
            <w:pPr>
              <w:jc w:val="both"/>
              <w:rPr>
                <w:rFonts w:eastAsiaTheme="minorEastAsia"/>
                <w:lang w:eastAsia="zh-CN"/>
              </w:rPr>
            </w:pPr>
            <w:r w:rsidRPr="00E6287E">
              <w:rPr>
                <w:rFonts w:eastAsiaTheme="minorEastAsia"/>
                <w:lang w:eastAsia="zh-CN"/>
              </w:rPr>
              <w:t>Proposal 3: In the spec for Measurement restrictions for CSI-RS based L1 measurement, remove the condition that SSB is within the active BWP.</w:t>
            </w:r>
          </w:p>
        </w:tc>
      </w:tr>
      <w:tr w:rsidR="00344953" w14:paraId="2D36244E" w14:textId="77777777" w:rsidTr="00D634DD">
        <w:trPr>
          <w:trHeight w:val="468"/>
        </w:trPr>
        <w:tc>
          <w:tcPr>
            <w:tcW w:w="1622" w:type="dxa"/>
          </w:tcPr>
          <w:p w14:paraId="3BA7E145" w14:textId="77777777" w:rsidR="00344953" w:rsidRDefault="00344953" w:rsidP="00344953">
            <w:pPr>
              <w:spacing w:before="120" w:after="120"/>
            </w:pPr>
            <w:r w:rsidRPr="008657CA">
              <w:t>R4-2305555</w:t>
            </w:r>
          </w:p>
        </w:tc>
        <w:tc>
          <w:tcPr>
            <w:tcW w:w="1424" w:type="dxa"/>
          </w:tcPr>
          <w:p w14:paraId="3279D76E" w14:textId="77777777" w:rsidR="00344953" w:rsidRDefault="00344953" w:rsidP="00344953">
            <w:pPr>
              <w:spacing w:before="120" w:after="120"/>
            </w:pPr>
            <w:r w:rsidRPr="00E561FD">
              <w:t>Nokia, Nokia Shanghai Bell</w:t>
            </w:r>
          </w:p>
        </w:tc>
        <w:tc>
          <w:tcPr>
            <w:tcW w:w="6585" w:type="dxa"/>
          </w:tcPr>
          <w:p w14:paraId="074A55C1" w14:textId="77777777" w:rsidR="00E6287E" w:rsidRDefault="00E6287E" w:rsidP="00E6287E">
            <w:pPr>
              <w:spacing w:before="120" w:after="120"/>
            </w:pPr>
            <w:r>
              <w:t>Proposal 1: RAN4 must define conditions when UEs can perform SSB based RLM, BFD and BM, when the CD-SSB is not within the active BWP.</w:t>
            </w:r>
          </w:p>
          <w:p w14:paraId="49C888D5" w14:textId="143E30FC" w:rsidR="00344953" w:rsidRDefault="00E6287E" w:rsidP="00E6287E">
            <w:pPr>
              <w:spacing w:before="120" w:after="120"/>
            </w:pPr>
            <w:r>
              <w:t xml:space="preserve">Proposal 2: RAN4 must define conditions when </w:t>
            </w:r>
            <w:proofErr w:type="spellStart"/>
            <w:r>
              <w:t>U</w:t>
            </w:r>
            <w:r w:rsidR="00B26776">
              <w:t>e</w:t>
            </w:r>
            <w:r>
              <w:t>s</w:t>
            </w:r>
            <w:proofErr w:type="spellEnd"/>
            <w:r>
              <w:t xml:space="preserve"> can perform SSB based intra-frequency measurements, when the CD-SSB is not within the active BWP.</w:t>
            </w:r>
          </w:p>
        </w:tc>
      </w:tr>
      <w:tr w:rsidR="00344953" w14:paraId="6D922F66" w14:textId="77777777" w:rsidTr="00D634DD">
        <w:trPr>
          <w:trHeight w:val="468"/>
        </w:trPr>
        <w:tc>
          <w:tcPr>
            <w:tcW w:w="1622" w:type="dxa"/>
          </w:tcPr>
          <w:p w14:paraId="111B7E69" w14:textId="77777777" w:rsidR="00344953" w:rsidRDefault="00344953" w:rsidP="00344953">
            <w:pPr>
              <w:spacing w:before="120" w:after="120"/>
            </w:pPr>
            <w:r w:rsidRPr="008657CA">
              <w:t>R4-2305795</w:t>
            </w:r>
          </w:p>
        </w:tc>
        <w:tc>
          <w:tcPr>
            <w:tcW w:w="1424" w:type="dxa"/>
          </w:tcPr>
          <w:p w14:paraId="66CD2CDA" w14:textId="77777777" w:rsidR="00344953" w:rsidRDefault="00344953" w:rsidP="00344953">
            <w:pPr>
              <w:spacing w:before="120" w:after="120"/>
            </w:pPr>
            <w:r w:rsidRPr="00E561FD">
              <w:t>Ericsson</w:t>
            </w:r>
          </w:p>
        </w:tc>
        <w:tc>
          <w:tcPr>
            <w:tcW w:w="6585" w:type="dxa"/>
          </w:tcPr>
          <w:p w14:paraId="683E9590" w14:textId="77777777" w:rsidR="00E6287E" w:rsidRPr="005C0A84" w:rsidRDefault="00E6287E" w:rsidP="00E6287E">
            <w:pPr>
              <w:pStyle w:val="aff6"/>
              <w:numPr>
                <w:ilvl w:val="0"/>
                <w:numId w:val="27"/>
              </w:numPr>
              <w:spacing w:before="120" w:after="0"/>
              <w:ind w:left="357" w:firstLineChars="0" w:hanging="357"/>
            </w:pPr>
            <w:r w:rsidRPr="005C0A84">
              <w:rPr>
                <w:b/>
                <w:bCs/>
              </w:rPr>
              <w:t>Observation #1</w:t>
            </w:r>
            <w:r w:rsidRPr="005C0A84">
              <w:t xml:space="preserve">: The </w:t>
            </w:r>
            <w:r>
              <w:t xml:space="preserve">option B-1-1 means the UE meets the RLM/LRP requirements provided that the SSB is anywhere within the UE-specific channel bandwidth. </w:t>
            </w:r>
          </w:p>
          <w:p w14:paraId="43FCA482" w14:textId="77777777" w:rsidR="00E6287E" w:rsidRPr="005C0A84" w:rsidRDefault="00E6287E" w:rsidP="00E6287E">
            <w:pPr>
              <w:pStyle w:val="aff6"/>
              <w:numPr>
                <w:ilvl w:val="0"/>
                <w:numId w:val="27"/>
              </w:numPr>
              <w:spacing w:before="120" w:after="0"/>
              <w:ind w:left="357" w:firstLineChars="0" w:hanging="357"/>
            </w:pPr>
            <w:r w:rsidRPr="005C0A84">
              <w:rPr>
                <w:b/>
                <w:bCs/>
              </w:rPr>
              <w:t>Observation #2</w:t>
            </w:r>
            <w:r w:rsidRPr="005C0A84">
              <w:t xml:space="preserve">: </w:t>
            </w:r>
            <w:r>
              <w:t xml:space="preserve">The </w:t>
            </w:r>
            <w:r w:rsidRPr="005C0A84">
              <w:t xml:space="preserve">SSB </w:t>
            </w:r>
            <w:r>
              <w:t xml:space="preserve">being </w:t>
            </w:r>
            <w:r w:rsidRPr="005C0A84">
              <w:t xml:space="preserve">outside the active BWP </w:t>
            </w:r>
            <w:r>
              <w:t>will not impact the evaluation periods of the measurements performed for radio link monitoring (RLM) and link recovery procedure (LRP)</w:t>
            </w:r>
            <w:r w:rsidRPr="005C0A84">
              <w:t>.</w:t>
            </w:r>
          </w:p>
          <w:p w14:paraId="4E3FD7FB" w14:textId="77777777" w:rsidR="00E6287E" w:rsidRDefault="00E6287E" w:rsidP="00E6287E">
            <w:pPr>
              <w:pStyle w:val="aff6"/>
              <w:numPr>
                <w:ilvl w:val="0"/>
                <w:numId w:val="27"/>
              </w:numPr>
              <w:spacing w:before="120" w:after="0"/>
              <w:ind w:left="357" w:firstLineChars="0" w:hanging="357"/>
            </w:pPr>
            <w:r w:rsidRPr="005C0A84">
              <w:rPr>
                <w:b/>
                <w:bCs/>
              </w:rPr>
              <w:t>Proposal #1</w:t>
            </w:r>
            <w:r w:rsidRPr="005C0A84">
              <w:t xml:space="preserve">: The </w:t>
            </w:r>
            <w:r>
              <w:t xml:space="preserve">existing evaluation periods of the following measurements related to the SSB-based RLM and the SSB-based LRP defined in </w:t>
            </w:r>
            <w:r w:rsidRPr="005C0A84">
              <w:t>TS 38.133</w:t>
            </w:r>
            <w:r>
              <w:t xml:space="preserve"> shall also apply for the UE supporting [</w:t>
            </w:r>
            <w:r w:rsidRPr="001C0982">
              <w:rPr>
                <w:i/>
                <w:iCs/>
              </w:rPr>
              <w:t xml:space="preserve">BM/RLM/BFD based on </w:t>
            </w:r>
            <w:bookmarkStart w:id="336" w:name="_Hlk131499705"/>
            <w:r w:rsidRPr="001C0982">
              <w:rPr>
                <w:i/>
                <w:iCs/>
              </w:rPr>
              <w:t>SSB outside the active BWP</w:t>
            </w:r>
            <w:bookmarkEnd w:id="336"/>
            <w:r w:rsidRPr="001C0982">
              <w:rPr>
                <w:i/>
                <w:iCs/>
              </w:rPr>
              <w:t xml:space="preserve"> without interruptions</w:t>
            </w:r>
            <w:r>
              <w:t xml:space="preserve">] regardless of whether the </w:t>
            </w:r>
            <w:r w:rsidRPr="001C0982">
              <w:t xml:space="preserve">SSB </w:t>
            </w:r>
            <w:r>
              <w:t xml:space="preserve">is </w:t>
            </w:r>
            <w:r w:rsidRPr="001C0982">
              <w:t>outside the active BWP</w:t>
            </w:r>
            <w:r>
              <w:t xml:space="preserve"> or not, and provided that the SSB is within the UE-specific channel BW:</w:t>
            </w:r>
          </w:p>
          <w:p w14:paraId="024DA057" w14:textId="77777777" w:rsidR="00E6287E" w:rsidRPr="00CE2E1A" w:rsidRDefault="00E6287E" w:rsidP="00E6287E">
            <w:pPr>
              <w:pStyle w:val="aff6"/>
              <w:numPr>
                <w:ilvl w:val="1"/>
                <w:numId w:val="27"/>
              </w:numPr>
              <w:overflowPunct/>
              <w:autoSpaceDE/>
              <w:autoSpaceDN/>
              <w:adjustRightInd/>
              <w:spacing w:before="120" w:after="0"/>
              <w:ind w:left="1080" w:firstLineChars="0"/>
              <w:textAlignment w:val="auto"/>
              <w:rPr>
                <w:rFonts w:eastAsia="宋体"/>
                <w:szCs w:val="22"/>
                <w:lang w:eastAsia="zh-CN"/>
              </w:rPr>
            </w:pPr>
            <w:r w:rsidRPr="00CE2E1A">
              <w:rPr>
                <w:rFonts w:eastAsia="宋体"/>
                <w:szCs w:val="22"/>
                <w:lang w:eastAsia="zh-CN"/>
              </w:rPr>
              <w:t xml:space="preserve">Out-of-sync detection, </w:t>
            </w:r>
          </w:p>
          <w:p w14:paraId="770CC926" w14:textId="77777777" w:rsidR="00E6287E" w:rsidRPr="00CE2E1A" w:rsidRDefault="00E6287E" w:rsidP="00E6287E">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CE2E1A">
              <w:rPr>
                <w:rFonts w:eastAsia="宋体"/>
                <w:szCs w:val="22"/>
                <w:lang w:eastAsia="zh-CN"/>
              </w:rPr>
              <w:t xml:space="preserve">In-sync detection, </w:t>
            </w:r>
          </w:p>
          <w:p w14:paraId="408DA2B4" w14:textId="77777777" w:rsidR="00E6287E" w:rsidRPr="00CE2E1A" w:rsidRDefault="00E6287E" w:rsidP="00E6287E">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CE2E1A">
              <w:rPr>
                <w:rFonts w:eastAsia="宋体"/>
                <w:szCs w:val="22"/>
                <w:lang w:eastAsia="zh-CN"/>
              </w:rPr>
              <w:t>Beam failure detection (BFD),</w:t>
            </w:r>
          </w:p>
          <w:p w14:paraId="14A7B387" w14:textId="77777777" w:rsidR="00E6287E" w:rsidRPr="00CE2E1A" w:rsidRDefault="00E6287E" w:rsidP="00E6287E">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CE2E1A">
              <w:rPr>
                <w:rFonts w:eastAsia="宋体"/>
                <w:szCs w:val="22"/>
                <w:lang w:eastAsia="zh-CN"/>
              </w:rPr>
              <w:t>Candidate beam detection (CBD),</w:t>
            </w:r>
          </w:p>
          <w:p w14:paraId="009EF73F" w14:textId="77777777" w:rsidR="00E6287E" w:rsidRPr="00CE2E1A" w:rsidRDefault="00E6287E" w:rsidP="00E6287E">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CE2E1A">
              <w:rPr>
                <w:rFonts w:eastAsia="宋体"/>
                <w:szCs w:val="22"/>
                <w:lang w:eastAsia="zh-CN"/>
              </w:rPr>
              <w:t>L1-RSRP,</w:t>
            </w:r>
          </w:p>
          <w:p w14:paraId="6D7FDE03" w14:textId="77777777" w:rsidR="00E6287E" w:rsidRPr="008D7018" w:rsidRDefault="00E6287E" w:rsidP="00E6287E">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CE2E1A">
              <w:rPr>
                <w:rFonts w:eastAsia="宋体"/>
                <w:szCs w:val="22"/>
                <w:lang w:eastAsia="zh-CN"/>
              </w:rPr>
              <w:t>L1-SINR.</w:t>
            </w:r>
          </w:p>
          <w:p w14:paraId="5D7506C9" w14:textId="77777777" w:rsidR="00344953" w:rsidRPr="00E6287E" w:rsidRDefault="00E6287E" w:rsidP="00E6287E">
            <w:pPr>
              <w:pStyle w:val="aff6"/>
              <w:numPr>
                <w:ilvl w:val="0"/>
                <w:numId w:val="27"/>
              </w:numPr>
              <w:spacing w:before="120" w:after="0"/>
              <w:ind w:left="357" w:firstLineChars="0" w:hanging="357"/>
            </w:pPr>
            <w:r w:rsidRPr="005C0A84">
              <w:rPr>
                <w:b/>
                <w:bCs/>
              </w:rPr>
              <w:t>Proposal #2</w:t>
            </w:r>
            <w:r w:rsidRPr="005C0A84">
              <w:t xml:space="preserve">: </w:t>
            </w:r>
            <w:bookmarkStart w:id="337" w:name="_Hlk132210179"/>
            <w:r>
              <w:t>The existing SSB-based RLM and the SSB-based LRP</w:t>
            </w:r>
            <w:r w:rsidRPr="00433F58">
              <w:rPr>
                <w:rFonts w:eastAsia="宋体"/>
                <w:lang w:eastAsia="zh-CN"/>
              </w:rPr>
              <w:t xml:space="preserve"> </w:t>
            </w:r>
            <w:r>
              <w:rPr>
                <w:rFonts w:eastAsia="宋体"/>
                <w:lang w:eastAsia="zh-CN"/>
              </w:rPr>
              <w:t xml:space="preserve">requirements in clauses 8.1, 8.5, 9.5 and 9.8 in TS 38.133 are made applicable for </w:t>
            </w:r>
            <w:r w:rsidRPr="00433F58">
              <w:rPr>
                <w:rFonts w:eastAsia="宋体"/>
                <w:lang w:eastAsia="zh-CN"/>
              </w:rPr>
              <w:t>UE supporting [</w:t>
            </w:r>
            <w:r w:rsidRPr="00521FEB">
              <w:rPr>
                <w:rFonts w:eastAsia="宋体"/>
                <w:i/>
                <w:iCs/>
                <w:lang w:eastAsia="zh-CN"/>
              </w:rPr>
              <w:t>BM/RLM/BFD based on SSB outside the active BWP without interruptions</w:t>
            </w:r>
            <w:r w:rsidRPr="00433F58">
              <w:rPr>
                <w:rFonts w:eastAsia="宋体"/>
                <w:lang w:eastAsia="zh-CN"/>
              </w:rPr>
              <w:t>]</w:t>
            </w:r>
            <w:r>
              <w:rPr>
                <w:rFonts w:eastAsia="宋体"/>
                <w:lang w:eastAsia="zh-CN"/>
              </w:rPr>
              <w:t xml:space="preserve"> without the restriction (for this UE capability) that the SSB has to be within the active BWP. </w:t>
            </w:r>
            <w:bookmarkEnd w:id="337"/>
          </w:p>
        </w:tc>
      </w:tr>
    </w:tbl>
    <w:p w14:paraId="1C3148DA" w14:textId="77777777" w:rsidR="00763E94" w:rsidRDefault="00763E94" w:rsidP="00763E94"/>
    <w:p w14:paraId="29C4A325"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77B39502" w14:textId="77777777" w:rsidR="00763E94" w:rsidRDefault="00763E94" w:rsidP="00763E94">
      <w:pPr>
        <w:pStyle w:val="2"/>
      </w:pPr>
      <w:r>
        <w:rPr>
          <w:rFonts w:hint="eastAsia"/>
        </w:rPr>
        <w:t>Open issues</w:t>
      </w:r>
      <w:r>
        <w:t xml:space="preserve"> summary</w:t>
      </w:r>
    </w:p>
    <w:p w14:paraId="3F687460"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5454A16" w14:textId="77777777" w:rsidR="0061006F" w:rsidRDefault="0061006F" w:rsidP="0061006F">
      <w:pPr>
        <w:pStyle w:val="3"/>
        <w:rPr>
          <w:sz w:val="24"/>
          <w:szCs w:val="16"/>
        </w:rPr>
      </w:pPr>
      <w:r>
        <w:rPr>
          <w:sz w:val="24"/>
          <w:szCs w:val="16"/>
        </w:rPr>
        <w:t xml:space="preserve">Sub-topic </w:t>
      </w:r>
      <w:r w:rsidR="00DF044F">
        <w:rPr>
          <w:sz w:val="24"/>
          <w:szCs w:val="16"/>
        </w:rPr>
        <w:t>3</w:t>
      </w:r>
      <w:r>
        <w:rPr>
          <w:sz w:val="24"/>
          <w:szCs w:val="16"/>
        </w:rPr>
        <w:t>-1: Specification impact of Option B-1-1</w:t>
      </w:r>
    </w:p>
    <w:p w14:paraId="6E380535" w14:textId="77777777" w:rsidR="0061006F" w:rsidRDefault="0061006F" w:rsidP="0061006F">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762CAC93" w14:textId="77777777" w:rsidR="0061006F" w:rsidRPr="00AF1F6A" w:rsidRDefault="0061006F" w:rsidP="0061006F">
      <w:pPr>
        <w:rPr>
          <w:i/>
          <w:lang w:val="en-US" w:eastAsia="zh-CN"/>
        </w:rPr>
      </w:pPr>
      <w:r w:rsidRPr="00AF1F6A">
        <w:rPr>
          <w:i/>
          <w:lang w:val="en-US" w:eastAsia="zh-CN"/>
        </w:rPr>
        <w:t>A new WID:</w:t>
      </w:r>
      <w:r w:rsidRPr="00AF1F6A">
        <w:t xml:space="preserve"> </w:t>
      </w:r>
      <w:r w:rsidRPr="00AF1F6A">
        <w:rPr>
          <w:i/>
          <w:lang w:val="en-US" w:eastAsia="zh-CN"/>
        </w:rPr>
        <w:t xml:space="preserve">Complete the specification support for </w:t>
      </w:r>
      <w:proofErr w:type="spellStart"/>
      <w:r w:rsidRPr="00AF1F6A">
        <w:rPr>
          <w:i/>
          <w:lang w:val="en-US" w:eastAsia="zh-CN"/>
        </w:rPr>
        <w:t>BandWidth</w:t>
      </w:r>
      <w:proofErr w:type="spellEnd"/>
      <w:r w:rsidRPr="00AF1F6A">
        <w:rPr>
          <w:i/>
          <w:lang w:val="en-US" w:eastAsia="zh-CN"/>
        </w:rPr>
        <w:t xml:space="preserve"> Part operation without restriction in NR</w:t>
      </w:r>
      <w:r>
        <w:rPr>
          <w:i/>
          <w:lang w:val="en-US" w:eastAsia="zh-CN"/>
        </w:rPr>
        <w:t xml:space="preserve"> was approved in the RAN#99 meeting. Objective for option A is as follows.</w:t>
      </w:r>
    </w:p>
    <w:p w14:paraId="2AE57A04" w14:textId="77777777" w:rsidR="0061006F" w:rsidRPr="00F15645" w:rsidRDefault="0061006F" w:rsidP="0061006F">
      <w:pPr>
        <w:rPr>
          <w:i/>
          <w:color w:val="000000" w:themeColor="text1"/>
          <w:lang w:val="en-US" w:eastAsia="zh-CN"/>
        </w:rPr>
      </w:pPr>
      <w:r w:rsidRPr="00AF1F6A">
        <w:rPr>
          <w:rFonts w:hint="eastAsia"/>
          <w:i/>
          <w:color w:val="000000" w:themeColor="text1"/>
          <w:lang w:val="en-US" w:eastAsia="zh-CN"/>
        </w:rPr>
        <w:t>•</w:t>
      </w:r>
      <w:r w:rsidRPr="00AF1F6A">
        <w:rPr>
          <w:i/>
          <w:color w:val="000000" w:themeColor="text1"/>
          <w:lang w:val="en-US" w:eastAsia="zh-CN"/>
        </w:rPr>
        <w:tab/>
      </w:r>
      <w:r w:rsidRPr="00F15645">
        <w:rPr>
          <w:i/>
          <w:color w:val="000000" w:themeColor="text1"/>
          <w:lang w:val="en-US" w:eastAsia="zh-CN"/>
        </w:rPr>
        <w:t>For Option B-1-1</w:t>
      </w:r>
    </w:p>
    <w:p w14:paraId="4086B39C" w14:textId="77777777" w:rsidR="0061006F" w:rsidRPr="00AF1F6A" w:rsidRDefault="0061006F" w:rsidP="0061006F">
      <w:pPr>
        <w:ind w:leftChars="100" w:left="200"/>
        <w:rPr>
          <w:i/>
          <w:color w:val="000000" w:themeColor="text1"/>
          <w:lang w:val="en-US" w:eastAsia="zh-CN"/>
        </w:rPr>
      </w:pPr>
      <w:r w:rsidRPr="00F15645">
        <w:rPr>
          <w:rFonts w:hint="eastAsia"/>
          <w:i/>
          <w:color w:val="000000" w:themeColor="text1"/>
          <w:lang w:val="en-US" w:eastAsia="zh-CN"/>
        </w:rPr>
        <w:t>•</w:t>
      </w:r>
      <w:r w:rsidRPr="00F15645">
        <w:rPr>
          <w:i/>
          <w:color w:val="000000" w:themeColor="text1"/>
          <w:lang w:val="en-US" w:eastAsia="zh-CN"/>
        </w:rPr>
        <w:tab/>
        <w:t>Specify support of BM/RLM/BFD based on SSB outside the active BWP without interruptions (RAN4, RAN2, RAN1)</w:t>
      </w:r>
      <w:r w:rsidRPr="00AF1F6A">
        <w:rPr>
          <w:i/>
          <w:color w:val="000000" w:themeColor="text1"/>
          <w:lang w:val="en-US" w:eastAsia="zh-CN"/>
        </w:rPr>
        <w:t xml:space="preserve"> </w:t>
      </w:r>
    </w:p>
    <w:p w14:paraId="0AA53E71" w14:textId="77777777" w:rsidR="0061006F" w:rsidRDefault="0061006F" w:rsidP="0061006F">
      <w:pPr>
        <w:rPr>
          <w:i/>
          <w:color w:val="0070C0"/>
          <w:lang w:val="en-US" w:eastAsia="zh-CN"/>
        </w:rPr>
      </w:pPr>
    </w:p>
    <w:p w14:paraId="00593591" w14:textId="77777777" w:rsidR="0061006F" w:rsidRDefault="0061006F" w:rsidP="0061006F">
      <w:pPr>
        <w:rPr>
          <w:i/>
          <w:color w:val="0070C0"/>
          <w:lang w:val="en-US" w:eastAsia="zh-CN"/>
        </w:rPr>
      </w:pPr>
      <w:r>
        <w:rPr>
          <w:i/>
          <w:color w:val="0070C0"/>
          <w:lang w:val="en-US" w:eastAsia="zh-CN"/>
        </w:rPr>
        <w:t>Open issues and candidate options before f2f meeting:</w:t>
      </w:r>
    </w:p>
    <w:p w14:paraId="7968BE35" w14:textId="77777777" w:rsidR="0025373D" w:rsidRPr="002C6D84" w:rsidRDefault="0025373D" w:rsidP="0025373D">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Pr>
          <w:b/>
          <w:color w:val="000000" w:themeColor="text1"/>
          <w:u w:val="single"/>
          <w:lang w:eastAsia="ko-KR"/>
        </w:rPr>
        <w:t>-</w:t>
      </w:r>
      <w:r w:rsidR="0087585B">
        <w:rPr>
          <w:b/>
          <w:color w:val="000000" w:themeColor="text1"/>
          <w:u w:val="single"/>
          <w:lang w:eastAsia="ko-KR"/>
        </w:rPr>
        <w:t>1</w:t>
      </w:r>
      <w:r w:rsidRPr="002C6D84">
        <w:rPr>
          <w:b/>
          <w:color w:val="000000" w:themeColor="text1"/>
          <w:u w:val="single"/>
          <w:lang w:eastAsia="ko-KR"/>
        </w:rPr>
        <w:t xml:space="preserve">: </w:t>
      </w:r>
      <w:r>
        <w:rPr>
          <w:b/>
          <w:color w:val="000000" w:themeColor="text1"/>
          <w:u w:val="single"/>
          <w:lang w:eastAsia="ko-KR"/>
        </w:rPr>
        <w:t>Applicabl</w:t>
      </w:r>
      <w:r w:rsidR="00C03C09">
        <w:rPr>
          <w:b/>
          <w:color w:val="000000" w:themeColor="text1"/>
          <w:u w:val="single"/>
          <w:lang w:eastAsia="ko-KR"/>
        </w:rPr>
        <w:t xml:space="preserve">e </w:t>
      </w:r>
      <w:r>
        <w:rPr>
          <w:b/>
          <w:color w:val="000000" w:themeColor="text1"/>
          <w:u w:val="single"/>
          <w:lang w:eastAsia="ko-KR"/>
        </w:rPr>
        <w:t>of existing</w:t>
      </w:r>
      <w:r w:rsidRPr="002C6D84">
        <w:rPr>
          <w:b/>
          <w:color w:val="000000" w:themeColor="text1"/>
          <w:u w:val="single"/>
          <w:lang w:eastAsia="ko-KR"/>
        </w:rPr>
        <w:t xml:space="preserve"> RLM/BFD/BM requirements 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425602D9" w14:textId="77777777" w:rsidR="0025373D" w:rsidRPr="002C6D84" w:rsidRDefault="0025373D" w:rsidP="0025373D">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78B80FFA" w14:textId="77777777" w:rsidR="0025373D" w:rsidRPr="002C6D84" w:rsidRDefault="0025373D" w:rsidP="0025373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4849DF28" w14:textId="77777777" w:rsidR="0025373D" w:rsidRDefault="00E9224D" w:rsidP="0025373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E9224D">
        <w:rPr>
          <w:rFonts w:eastAsia="宋体"/>
          <w:color w:val="000000" w:themeColor="text1"/>
          <w:szCs w:val="24"/>
          <w:lang w:eastAsia="zh-CN"/>
        </w:rPr>
        <w:t>It is clarified in the spec that existing RLM/BFD/CBD/BM(L1-RSRP) requirements for non-</w:t>
      </w:r>
      <w:proofErr w:type="spellStart"/>
      <w:r w:rsidRPr="00E9224D">
        <w:rPr>
          <w:rFonts w:eastAsia="宋体"/>
          <w:color w:val="000000" w:themeColor="text1"/>
          <w:szCs w:val="24"/>
          <w:lang w:eastAsia="zh-CN"/>
        </w:rPr>
        <w:t>RedCap</w:t>
      </w:r>
      <w:proofErr w:type="spellEnd"/>
      <w:r w:rsidRPr="00E9224D">
        <w:rPr>
          <w:rFonts w:eastAsia="宋体"/>
          <w:color w:val="000000" w:themeColor="text1"/>
          <w:szCs w:val="24"/>
          <w:lang w:eastAsia="zh-CN"/>
        </w:rPr>
        <w:t xml:space="preserve"> UE are applicable when SSB is outside active DL BWP if the UE supports option B-1-1</w:t>
      </w:r>
      <w:r>
        <w:rPr>
          <w:rFonts w:eastAsia="宋体"/>
          <w:color w:val="000000" w:themeColor="text1"/>
          <w:szCs w:val="24"/>
          <w:lang w:eastAsia="zh-CN"/>
        </w:rPr>
        <w:t>.</w:t>
      </w:r>
    </w:p>
    <w:p w14:paraId="5502ECC1" w14:textId="77777777" w:rsidR="00E9224D" w:rsidRPr="002C6D84" w:rsidRDefault="00E9224D" w:rsidP="00E9224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FE5E0E">
        <w:rPr>
          <w:rFonts w:eastAsia="宋体"/>
          <w:color w:val="000000" w:themeColor="text1"/>
          <w:szCs w:val="24"/>
          <w:lang w:eastAsia="zh-CN"/>
        </w:rPr>
        <w:t>2</w:t>
      </w:r>
      <w:r w:rsidRPr="002C6D84">
        <w:rPr>
          <w:rFonts w:eastAsia="宋体"/>
          <w:color w:val="000000" w:themeColor="text1"/>
          <w:szCs w:val="24"/>
          <w:lang w:eastAsia="zh-CN"/>
        </w:rPr>
        <w:t xml:space="preserve">: </w:t>
      </w:r>
    </w:p>
    <w:p w14:paraId="6C417F2D" w14:textId="77777777" w:rsidR="00E9224D" w:rsidRDefault="00D60911" w:rsidP="00E9224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60911">
        <w:rPr>
          <w:rFonts w:eastAsia="宋体"/>
          <w:color w:val="000000" w:themeColor="text1"/>
          <w:szCs w:val="24"/>
          <w:lang w:eastAsia="zh-CN"/>
        </w:rPr>
        <w:t>The existing SSB-based RLM and the SSB-based LRP requirements in clauses 8.1, 8.5, 9.5 and 9.8 in TS 38.133 are made applicable for UE supporting [BM/RLM/BFD based on SSB outside the active BWP without interruptions] without the restriction (for this UE capability) that the SSB has to be within the active BWP.</w:t>
      </w:r>
    </w:p>
    <w:p w14:paraId="27B8E419" w14:textId="77777777" w:rsidR="00E9224D" w:rsidRPr="002C6D84" w:rsidRDefault="00E9224D" w:rsidP="00E9224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A3DD2">
        <w:rPr>
          <w:rFonts w:eastAsia="宋体"/>
          <w:color w:val="000000" w:themeColor="text1"/>
          <w:szCs w:val="24"/>
          <w:lang w:eastAsia="zh-CN"/>
        </w:rPr>
        <w:t>3</w:t>
      </w:r>
      <w:r w:rsidRPr="002C6D84">
        <w:rPr>
          <w:rFonts w:eastAsia="宋体"/>
          <w:color w:val="000000" w:themeColor="text1"/>
          <w:szCs w:val="24"/>
          <w:lang w:eastAsia="zh-CN"/>
        </w:rPr>
        <w:t xml:space="preserve">: </w:t>
      </w:r>
    </w:p>
    <w:p w14:paraId="7B136B92" w14:textId="77777777" w:rsidR="00E9224D" w:rsidRPr="00EA3DD2" w:rsidRDefault="00FE5E0E"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EA3DD2">
        <w:rPr>
          <w:rFonts w:eastAsia="宋体"/>
          <w:color w:val="000000" w:themeColor="text1"/>
          <w:szCs w:val="24"/>
          <w:lang w:eastAsia="zh-CN"/>
        </w:rPr>
        <w:t>Clarify in the spec that L1 measurement requirements apply when the SSB for L1 is outside DL active BWP and UE supports [FG for B-1-1]</w:t>
      </w:r>
      <w:r w:rsidR="00E9224D" w:rsidRPr="00EA3DD2">
        <w:rPr>
          <w:rFonts w:eastAsia="宋体"/>
          <w:color w:val="000000" w:themeColor="text1"/>
          <w:szCs w:val="24"/>
          <w:lang w:eastAsia="zh-CN"/>
        </w:rPr>
        <w:t>.</w:t>
      </w:r>
    </w:p>
    <w:p w14:paraId="3312ADBC" w14:textId="77777777" w:rsidR="00EA3DD2" w:rsidRPr="002C6D84" w:rsidRDefault="00EA3DD2" w:rsidP="00EA3DD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4</w:t>
      </w:r>
      <w:r w:rsidRPr="002C6D84">
        <w:rPr>
          <w:rFonts w:eastAsia="宋体"/>
          <w:color w:val="000000" w:themeColor="text1"/>
          <w:szCs w:val="24"/>
          <w:lang w:eastAsia="zh-CN"/>
        </w:rPr>
        <w:t xml:space="preserve">: </w:t>
      </w:r>
    </w:p>
    <w:p w14:paraId="6E9FDC23" w14:textId="18959FC0" w:rsidR="00EA3DD2" w:rsidRPr="00D60911" w:rsidRDefault="00EA3DD2" w:rsidP="00EA3DD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13303">
        <w:rPr>
          <w:rFonts w:eastAsia="宋体"/>
          <w:color w:val="000000" w:themeColor="text1"/>
          <w:szCs w:val="24"/>
          <w:lang w:eastAsia="zh-CN"/>
        </w:rPr>
        <w:t xml:space="preserve">RAN4 must define conditions when </w:t>
      </w:r>
      <w:proofErr w:type="spellStart"/>
      <w:r w:rsidRPr="00A13303">
        <w:rPr>
          <w:rFonts w:eastAsia="宋体"/>
          <w:color w:val="000000" w:themeColor="text1"/>
          <w:szCs w:val="24"/>
          <w:lang w:eastAsia="zh-CN"/>
        </w:rPr>
        <w:t>U</w:t>
      </w:r>
      <w:r w:rsidR="00B26776" w:rsidRPr="00A13303">
        <w:rPr>
          <w:rFonts w:eastAsia="宋体"/>
          <w:color w:val="000000" w:themeColor="text1"/>
          <w:szCs w:val="24"/>
          <w:lang w:eastAsia="zh-CN"/>
        </w:rPr>
        <w:t>e</w:t>
      </w:r>
      <w:r w:rsidRPr="00A13303">
        <w:rPr>
          <w:rFonts w:eastAsia="宋体"/>
          <w:color w:val="000000" w:themeColor="text1"/>
          <w:szCs w:val="24"/>
          <w:lang w:eastAsia="zh-CN"/>
        </w:rPr>
        <w:t>s</w:t>
      </w:r>
      <w:proofErr w:type="spellEnd"/>
      <w:r w:rsidRPr="00A13303">
        <w:rPr>
          <w:rFonts w:eastAsia="宋体"/>
          <w:color w:val="000000" w:themeColor="text1"/>
          <w:szCs w:val="24"/>
          <w:lang w:eastAsia="zh-CN"/>
        </w:rPr>
        <w:t xml:space="preserve"> can perform SSB based RLM, BFD and BM, when the CD-SSB is not within the active BWP.</w:t>
      </w:r>
    </w:p>
    <w:p w14:paraId="05CD1890" w14:textId="77777777" w:rsidR="00E9224D" w:rsidRPr="002C6D84" w:rsidRDefault="00E9224D" w:rsidP="00E9224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A3DD2">
        <w:rPr>
          <w:rFonts w:eastAsia="宋体"/>
          <w:color w:val="000000" w:themeColor="text1"/>
          <w:szCs w:val="24"/>
          <w:lang w:eastAsia="zh-CN"/>
        </w:rPr>
        <w:t>5</w:t>
      </w:r>
      <w:r w:rsidRPr="002C6D84">
        <w:rPr>
          <w:rFonts w:eastAsia="宋体"/>
          <w:color w:val="000000" w:themeColor="text1"/>
          <w:szCs w:val="24"/>
          <w:lang w:eastAsia="zh-CN"/>
        </w:rPr>
        <w:t xml:space="preserve">: </w:t>
      </w:r>
    </w:p>
    <w:p w14:paraId="28340AE1" w14:textId="77777777" w:rsidR="00E9224D" w:rsidRPr="00EA3DD2" w:rsidRDefault="00E9224D"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EA3DD2">
        <w:rPr>
          <w:rFonts w:eastAsia="宋体"/>
          <w:color w:val="000000" w:themeColor="text1"/>
          <w:szCs w:val="24"/>
          <w:lang w:eastAsia="zh-CN"/>
        </w:rPr>
        <w:t>The requirements for L1 measurements are applicable with CD-SSB outside the active BWP with no changes required.</w:t>
      </w:r>
    </w:p>
    <w:p w14:paraId="6F9226E9" w14:textId="77777777" w:rsidR="0025373D" w:rsidRPr="002C6D84" w:rsidRDefault="0025373D" w:rsidP="0025373D">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4EBBC4B" w14:textId="77777777" w:rsidR="00A83D4E" w:rsidRDefault="00A83D4E" w:rsidP="0025373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o discuss if following is agreeable</w:t>
      </w:r>
    </w:p>
    <w:p w14:paraId="72A368A1" w14:textId="77777777" w:rsidR="0025373D" w:rsidRDefault="00563EED" w:rsidP="00A83D4E">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When</w:t>
      </w:r>
      <w:r w:rsidRPr="00EA3DD2">
        <w:rPr>
          <w:rFonts w:eastAsia="宋体"/>
          <w:color w:val="000000" w:themeColor="text1"/>
          <w:szCs w:val="24"/>
          <w:lang w:eastAsia="zh-CN"/>
        </w:rPr>
        <w:t xml:space="preserve"> CD-SSB </w:t>
      </w:r>
      <w:r>
        <w:rPr>
          <w:rFonts w:eastAsia="宋体"/>
          <w:color w:val="000000" w:themeColor="text1"/>
          <w:szCs w:val="24"/>
          <w:lang w:eastAsia="zh-CN"/>
        </w:rPr>
        <w:t xml:space="preserve">is </w:t>
      </w:r>
      <w:r w:rsidRPr="00EA3DD2">
        <w:rPr>
          <w:rFonts w:eastAsia="宋体"/>
          <w:color w:val="000000" w:themeColor="text1"/>
          <w:szCs w:val="24"/>
          <w:lang w:eastAsia="zh-CN"/>
        </w:rPr>
        <w:t>outside the active BWP</w:t>
      </w:r>
      <w:r>
        <w:rPr>
          <w:rFonts w:eastAsia="宋体"/>
          <w:color w:val="000000" w:themeColor="text1"/>
          <w:szCs w:val="24"/>
          <w:lang w:eastAsia="zh-CN"/>
        </w:rPr>
        <w:t>, t</w:t>
      </w:r>
      <w:r w:rsidR="00312031" w:rsidRPr="00EA3DD2">
        <w:rPr>
          <w:rFonts w:eastAsia="宋体"/>
          <w:color w:val="000000" w:themeColor="text1"/>
          <w:szCs w:val="24"/>
          <w:lang w:eastAsia="zh-CN"/>
        </w:rPr>
        <w:t>he</w:t>
      </w:r>
      <w:r w:rsidR="00312031">
        <w:rPr>
          <w:rFonts w:eastAsia="宋体"/>
          <w:color w:val="000000" w:themeColor="text1"/>
          <w:szCs w:val="24"/>
          <w:lang w:eastAsia="zh-CN"/>
        </w:rPr>
        <w:t xml:space="preserve"> existing</w:t>
      </w:r>
      <w:r w:rsidR="00312031" w:rsidRPr="00EA3DD2">
        <w:rPr>
          <w:rFonts w:eastAsia="宋体"/>
          <w:color w:val="000000" w:themeColor="text1"/>
          <w:szCs w:val="24"/>
          <w:lang w:eastAsia="zh-CN"/>
        </w:rPr>
        <w:t xml:space="preserve"> requirements for </w:t>
      </w:r>
      <w:r w:rsidR="0087585B">
        <w:rPr>
          <w:rFonts w:eastAsia="宋体"/>
          <w:color w:val="000000" w:themeColor="text1"/>
          <w:szCs w:val="24"/>
          <w:lang w:eastAsia="zh-CN"/>
        </w:rPr>
        <w:t>SSB-based RLM</w:t>
      </w:r>
      <w:r w:rsidR="00A83D4E">
        <w:rPr>
          <w:rFonts w:eastAsia="宋体"/>
          <w:color w:val="000000" w:themeColor="text1"/>
          <w:szCs w:val="24"/>
          <w:lang w:eastAsia="zh-CN"/>
        </w:rPr>
        <w:t>/BFD/BM</w:t>
      </w:r>
      <w:r w:rsidR="00312031" w:rsidRPr="00EA3DD2">
        <w:rPr>
          <w:rFonts w:eastAsia="宋体"/>
          <w:color w:val="000000" w:themeColor="text1"/>
          <w:szCs w:val="24"/>
          <w:lang w:eastAsia="zh-CN"/>
        </w:rPr>
        <w:t xml:space="preserve"> are applicable</w:t>
      </w:r>
      <w:r>
        <w:rPr>
          <w:rFonts w:eastAsia="宋体"/>
          <w:color w:val="000000" w:themeColor="text1"/>
          <w:szCs w:val="24"/>
          <w:lang w:eastAsia="zh-CN"/>
        </w:rPr>
        <w:t xml:space="preserve"> for supporting option B-1-1</w:t>
      </w:r>
      <w:r w:rsidR="0025373D" w:rsidRPr="002C6D84">
        <w:rPr>
          <w:rFonts w:eastAsia="宋体"/>
          <w:color w:val="000000" w:themeColor="text1"/>
          <w:szCs w:val="24"/>
          <w:lang w:eastAsia="zh-CN"/>
        </w:rPr>
        <w:t>.</w:t>
      </w:r>
      <w:r w:rsidR="00A83D4E">
        <w:rPr>
          <w:rFonts w:eastAsia="宋体"/>
          <w:color w:val="000000" w:themeColor="text1"/>
          <w:szCs w:val="24"/>
          <w:lang w:eastAsia="zh-CN"/>
        </w:rPr>
        <w:t xml:space="preserve"> FFS details of applicable condition.</w:t>
      </w:r>
    </w:p>
    <w:p w14:paraId="01F1CB19" w14:textId="77777777" w:rsidR="00A83D4E" w:rsidRPr="002C6D84" w:rsidRDefault="00A83D4E" w:rsidP="0025373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o discuss applicable condition</w:t>
      </w:r>
    </w:p>
    <w:p w14:paraId="3409330F" w14:textId="77777777" w:rsidR="00DF1FEA" w:rsidRDefault="00DF1FEA" w:rsidP="00DF1FEA">
      <w:pPr>
        <w:rPr>
          <w:i/>
          <w:color w:val="0070C0"/>
          <w:lang w:eastAsia="zh-CN"/>
        </w:rPr>
      </w:pPr>
    </w:p>
    <w:p w14:paraId="5FF88A09"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73281D41" w14:textId="77777777" w:rsidTr="005E312D">
        <w:tc>
          <w:tcPr>
            <w:tcW w:w="1239" w:type="dxa"/>
          </w:tcPr>
          <w:p w14:paraId="5CD465F7"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5B58A7BE"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535AFDBF" w14:textId="77777777" w:rsidTr="005E312D">
        <w:tc>
          <w:tcPr>
            <w:tcW w:w="1239" w:type="dxa"/>
          </w:tcPr>
          <w:p w14:paraId="64F742C4" w14:textId="77777777" w:rsidR="00DF1FEA" w:rsidRDefault="00E10C5C" w:rsidP="005E312D">
            <w:pPr>
              <w:spacing w:after="120"/>
              <w:rPr>
                <w:rFonts w:eastAsiaTheme="minorEastAsia"/>
                <w:color w:val="0070C0"/>
                <w:lang w:val="en-US" w:eastAsia="zh-CN"/>
              </w:rPr>
            </w:pPr>
            <w:ins w:id="338" w:author="Muhammad Kazmi" w:date="2023-04-17T12:13:00Z">
              <w:r>
                <w:rPr>
                  <w:rFonts w:eastAsiaTheme="minorEastAsia"/>
                  <w:color w:val="0070C0"/>
                  <w:lang w:val="en-US" w:eastAsia="zh-CN"/>
                </w:rPr>
                <w:t>E///</w:t>
              </w:r>
            </w:ins>
          </w:p>
        </w:tc>
        <w:tc>
          <w:tcPr>
            <w:tcW w:w="8392" w:type="dxa"/>
          </w:tcPr>
          <w:p w14:paraId="7CC958A7" w14:textId="77777777" w:rsidR="00DF1FEA" w:rsidRDefault="00E10C5C" w:rsidP="005E312D">
            <w:pPr>
              <w:spacing w:after="120"/>
              <w:rPr>
                <w:rFonts w:eastAsiaTheme="minorEastAsia"/>
                <w:color w:val="0070C0"/>
                <w:lang w:val="en-US" w:eastAsia="zh-CN"/>
              </w:rPr>
            </w:pPr>
            <w:ins w:id="339" w:author="Muhammad Kazmi" w:date="2023-04-17T12:13:00Z">
              <w:r>
                <w:rPr>
                  <w:rFonts w:eastAsiaTheme="minorEastAsia"/>
                  <w:color w:val="0070C0"/>
                  <w:lang w:val="en-US" w:eastAsia="zh-CN"/>
                </w:rPr>
                <w:t xml:space="preserve">We are fine with the </w:t>
              </w:r>
            </w:ins>
            <w:ins w:id="340" w:author="Muhammad Kazmi" w:date="2023-04-17T12:14:00Z">
              <w:r>
                <w:rPr>
                  <w:rFonts w:eastAsiaTheme="minorEastAsia"/>
                  <w:color w:val="0070C0"/>
                  <w:lang w:val="en-US" w:eastAsia="zh-CN"/>
                </w:rPr>
                <w:t>r</w:t>
              </w:r>
              <w:r w:rsidRPr="00E10C5C">
                <w:rPr>
                  <w:rFonts w:eastAsiaTheme="minorEastAsia"/>
                  <w:color w:val="0070C0"/>
                  <w:lang w:val="en-US" w:eastAsia="zh-CN"/>
                </w:rPr>
                <w:t>ecommended WF</w:t>
              </w:r>
              <w:r>
                <w:rPr>
                  <w:rFonts w:eastAsiaTheme="minorEastAsia"/>
                  <w:color w:val="0070C0"/>
                  <w:lang w:val="en-US" w:eastAsia="zh-CN"/>
                </w:rPr>
                <w:t xml:space="preserve">. </w:t>
              </w:r>
            </w:ins>
          </w:p>
        </w:tc>
      </w:tr>
      <w:tr w:rsidR="005808DF" w14:paraId="1A1D7D39" w14:textId="77777777" w:rsidTr="005E312D">
        <w:tc>
          <w:tcPr>
            <w:tcW w:w="1239" w:type="dxa"/>
          </w:tcPr>
          <w:p w14:paraId="64C5649F" w14:textId="77777777" w:rsidR="005808DF" w:rsidRDefault="005808DF" w:rsidP="005808DF">
            <w:pPr>
              <w:spacing w:after="120"/>
              <w:rPr>
                <w:rFonts w:eastAsiaTheme="minorEastAsia"/>
                <w:color w:val="0070C0"/>
                <w:lang w:val="en-US" w:eastAsia="zh-CN"/>
              </w:rPr>
            </w:pPr>
            <w:ins w:id="341" w:author="Huawei" w:date="2023-04-17T19:13: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03B2189C" w14:textId="77777777" w:rsidR="005808DF" w:rsidRDefault="005808DF" w:rsidP="005808DF">
            <w:pPr>
              <w:spacing w:after="120"/>
              <w:rPr>
                <w:ins w:id="342" w:author="Huawei" w:date="2023-04-17T19:13:00Z"/>
                <w:rFonts w:eastAsiaTheme="minorEastAsia"/>
                <w:color w:val="0070C0"/>
                <w:lang w:val="en-US" w:eastAsia="zh-CN"/>
              </w:rPr>
            </w:pPr>
            <w:ins w:id="343" w:author="Huawei" w:date="2023-04-17T19:13:00Z">
              <w:r>
                <w:rPr>
                  <w:rFonts w:eastAsiaTheme="minorEastAsia" w:hint="eastAsia"/>
                  <w:color w:val="0070C0"/>
                  <w:lang w:val="en-US" w:eastAsia="zh-CN"/>
                </w:rPr>
                <w:t>F</w:t>
              </w:r>
              <w:r>
                <w:rPr>
                  <w:rFonts w:eastAsiaTheme="minorEastAsia"/>
                  <w:color w:val="0070C0"/>
                  <w:lang w:val="en-US" w:eastAsia="zh-CN"/>
                </w:rPr>
                <w:t xml:space="preserve">ine with </w:t>
              </w:r>
              <w:r>
                <w:rPr>
                  <w:rFonts w:eastAsiaTheme="minorEastAsia" w:hint="eastAsia"/>
                  <w:color w:val="0070C0"/>
                  <w:lang w:val="en-US" w:eastAsia="zh-CN"/>
                </w:rPr>
                <w:t>t</w:t>
              </w:r>
              <w:r>
                <w:rPr>
                  <w:rFonts w:eastAsiaTheme="minorEastAsia"/>
                  <w:color w:val="0070C0"/>
                  <w:lang w:val="en-US" w:eastAsia="zh-CN"/>
                </w:rPr>
                <w:t xml:space="preserve">he </w:t>
              </w:r>
              <w:r w:rsidRPr="00493F22">
                <w:rPr>
                  <w:rFonts w:eastAsiaTheme="minorEastAsia"/>
                  <w:color w:val="0070C0"/>
                  <w:lang w:val="en-US" w:eastAsia="zh-CN"/>
                </w:rPr>
                <w:t>Recommended WF</w:t>
              </w:r>
              <w:r>
                <w:rPr>
                  <w:rFonts w:eastAsiaTheme="minorEastAsia"/>
                  <w:color w:val="0070C0"/>
                  <w:lang w:val="en-US" w:eastAsia="zh-CN"/>
                </w:rPr>
                <w:t>. We assume the word “UE” is missed.</w:t>
              </w:r>
            </w:ins>
          </w:p>
          <w:p w14:paraId="6266BAEA" w14:textId="77777777" w:rsidR="005808DF" w:rsidRDefault="005808DF" w:rsidP="005808DF">
            <w:pPr>
              <w:spacing w:after="120"/>
              <w:rPr>
                <w:rFonts w:eastAsiaTheme="minorEastAsia"/>
                <w:color w:val="0070C0"/>
                <w:lang w:val="en-US" w:eastAsia="zh-CN"/>
              </w:rPr>
            </w:pPr>
            <w:ins w:id="344" w:author="Huawei" w:date="2023-04-17T19:13:00Z">
              <w:r>
                <w:rPr>
                  <w:rFonts w:eastAsia="宋体"/>
                  <w:color w:val="000000" w:themeColor="text1"/>
                  <w:szCs w:val="24"/>
                  <w:lang w:eastAsia="zh-CN"/>
                </w:rPr>
                <w:t>When</w:t>
              </w:r>
              <w:r w:rsidRPr="00EA3DD2">
                <w:rPr>
                  <w:rFonts w:eastAsia="宋体"/>
                  <w:color w:val="000000" w:themeColor="text1"/>
                  <w:szCs w:val="24"/>
                  <w:lang w:eastAsia="zh-CN"/>
                </w:rPr>
                <w:t xml:space="preserve"> CD-SSB </w:t>
              </w:r>
              <w:r>
                <w:rPr>
                  <w:rFonts w:eastAsia="宋体"/>
                  <w:color w:val="000000" w:themeColor="text1"/>
                  <w:szCs w:val="24"/>
                  <w:lang w:eastAsia="zh-CN"/>
                </w:rPr>
                <w:t xml:space="preserve">is </w:t>
              </w:r>
              <w:r w:rsidRPr="00EA3DD2">
                <w:rPr>
                  <w:rFonts w:eastAsia="宋体"/>
                  <w:color w:val="000000" w:themeColor="text1"/>
                  <w:szCs w:val="24"/>
                  <w:lang w:eastAsia="zh-CN"/>
                </w:rPr>
                <w:t>outside the active BWP</w:t>
              </w:r>
              <w:r>
                <w:rPr>
                  <w:rFonts w:eastAsia="宋体"/>
                  <w:color w:val="000000" w:themeColor="text1"/>
                  <w:szCs w:val="24"/>
                  <w:lang w:eastAsia="zh-CN"/>
                </w:rPr>
                <w:t>, t</w:t>
              </w:r>
              <w:r w:rsidRPr="00EA3DD2">
                <w:rPr>
                  <w:rFonts w:eastAsia="宋体"/>
                  <w:color w:val="000000" w:themeColor="text1"/>
                  <w:szCs w:val="24"/>
                  <w:lang w:eastAsia="zh-CN"/>
                </w:rPr>
                <w:t>he</w:t>
              </w:r>
              <w:r>
                <w:rPr>
                  <w:rFonts w:eastAsia="宋体"/>
                  <w:color w:val="000000" w:themeColor="text1"/>
                  <w:szCs w:val="24"/>
                  <w:lang w:eastAsia="zh-CN"/>
                </w:rPr>
                <w:t xml:space="preserve"> existing</w:t>
              </w:r>
              <w:r w:rsidRPr="00EA3DD2">
                <w:rPr>
                  <w:rFonts w:eastAsia="宋体"/>
                  <w:color w:val="000000" w:themeColor="text1"/>
                  <w:szCs w:val="24"/>
                  <w:lang w:eastAsia="zh-CN"/>
                </w:rPr>
                <w:t xml:space="preserve"> requirements for </w:t>
              </w:r>
              <w:r>
                <w:rPr>
                  <w:rFonts w:eastAsia="宋体"/>
                  <w:color w:val="000000" w:themeColor="text1"/>
                  <w:szCs w:val="24"/>
                  <w:lang w:eastAsia="zh-CN"/>
                </w:rPr>
                <w:t>SSB-based RLM/BFD/BM</w:t>
              </w:r>
              <w:r w:rsidRPr="00EA3DD2">
                <w:rPr>
                  <w:rFonts w:eastAsia="宋体"/>
                  <w:color w:val="000000" w:themeColor="text1"/>
                  <w:szCs w:val="24"/>
                  <w:lang w:eastAsia="zh-CN"/>
                </w:rPr>
                <w:t xml:space="preserve"> are applicable</w:t>
              </w:r>
              <w:r>
                <w:rPr>
                  <w:rFonts w:eastAsia="宋体"/>
                  <w:color w:val="000000" w:themeColor="text1"/>
                  <w:szCs w:val="24"/>
                  <w:lang w:eastAsia="zh-CN"/>
                </w:rPr>
                <w:t xml:space="preserve"> for </w:t>
              </w:r>
              <w:r w:rsidRPr="00493F22">
                <w:rPr>
                  <w:rFonts w:eastAsia="宋体"/>
                  <w:color w:val="000000" w:themeColor="text1"/>
                  <w:szCs w:val="24"/>
                  <w:highlight w:val="yellow"/>
                  <w:lang w:eastAsia="zh-CN"/>
                </w:rPr>
                <w:t>UE</w:t>
              </w:r>
              <w:r>
                <w:rPr>
                  <w:rFonts w:eastAsia="宋体"/>
                  <w:color w:val="000000" w:themeColor="text1"/>
                  <w:szCs w:val="24"/>
                  <w:lang w:eastAsia="zh-CN"/>
                </w:rPr>
                <w:t xml:space="preserve"> supporting option B-1-1</w:t>
              </w:r>
              <w:r w:rsidRPr="002C6D84">
                <w:rPr>
                  <w:rFonts w:eastAsia="宋体"/>
                  <w:color w:val="000000" w:themeColor="text1"/>
                  <w:szCs w:val="24"/>
                  <w:lang w:eastAsia="zh-CN"/>
                </w:rPr>
                <w:t>.</w:t>
              </w:r>
              <w:r>
                <w:rPr>
                  <w:rFonts w:eastAsia="宋体"/>
                  <w:color w:val="000000" w:themeColor="text1"/>
                  <w:szCs w:val="24"/>
                  <w:lang w:eastAsia="zh-CN"/>
                </w:rPr>
                <w:t xml:space="preserve"> FFS details of applicable condition.</w:t>
              </w:r>
            </w:ins>
          </w:p>
        </w:tc>
      </w:tr>
      <w:tr w:rsidR="00CC0788" w14:paraId="506C7F72" w14:textId="77777777" w:rsidTr="005E312D">
        <w:tc>
          <w:tcPr>
            <w:tcW w:w="1239" w:type="dxa"/>
          </w:tcPr>
          <w:p w14:paraId="7859C1DB" w14:textId="77777777" w:rsidR="00CC0788" w:rsidRDefault="00CC0788" w:rsidP="00CC0788">
            <w:pPr>
              <w:spacing w:after="120"/>
              <w:rPr>
                <w:rFonts w:eastAsiaTheme="minorEastAsia"/>
                <w:color w:val="0070C0"/>
                <w:lang w:val="en-US" w:eastAsia="zh-CN"/>
              </w:rPr>
            </w:pPr>
            <w:ins w:id="345" w:author="Qualcomm-CH" w:date="2023-04-17T05:49:00Z">
              <w:r>
                <w:rPr>
                  <w:rFonts w:eastAsiaTheme="minorEastAsia"/>
                  <w:color w:val="0070C0"/>
                  <w:lang w:val="en-US" w:eastAsia="zh-CN"/>
                </w:rPr>
                <w:t>Qualcomm</w:t>
              </w:r>
            </w:ins>
          </w:p>
        </w:tc>
        <w:tc>
          <w:tcPr>
            <w:tcW w:w="8392" w:type="dxa"/>
          </w:tcPr>
          <w:p w14:paraId="266ED9B5" w14:textId="77777777" w:rsidR="00CC0788" w:rsidRDefault="00CC0788" w:rsidP="00CC0788">
            <w:pPr>
              <w:spacing w:after="120"/>
              <w:rPr>
                <w:ins w:id="346" w:author="Qualcomm-CH" w:date="2023-04-17T05:49:00Z"/>
                <w:rFonts w:eastAsiaTheme="minorEastAsia"/>
                <w:color w:val="0070C0"/>
                <w:lang w:val="en-US" w:eastAsia="zh-CN"/>
              </w:rPr>
            </w:pPr>
            <w:ins w:id="347" w:author="Qualcomm-CH" w:date="2023-04-17T05:49:00Z">
              <w:r>
                <w:rPr>
                  <w:rFonts w:eastAsiaTheme="minorEastAsia"/>
                  <w:color w:val="0070C0"/>
                  <w:lang w:val="en-US" w:eastAsia="zh-CN"/>
                </w:rPr>
                <w:t>Okay with the recommended WF. And the CD-SSB shall still be present within UE CBW of the cell.</w:t>
              </w:r>
            </w:ins>
          </w:p>
          <w:p w14:paraId="05A2C502" w14:textId="77777777" w:rsidR="00CC0788" w:rsidRDefault="00CC0788" w:rsidP="00CC0788">
            <w:pPr>
              <w:spacing w:after="120"/>
              <w:rPr>
                <w:rFonts w:eastAsiaTheme="minorEastAsia"/>
                <w:color w:val="0070C0"/>
                <w:lang w:val="en-US" w:eastAsia="zh-CN"/>
              </w:rPr>
            </w:pPr>
            <w:ins w:id="348" w:author="Qualcomm-CH" w:date="2023-04-17T05:49:00Z">
              <w:r>
                <w:rPr>
                  <w:rFonts w:eastAsiaTheme="minorEastAsia"/>
                  <w:color w:val="0070C0"/>
                  <w:lang w:val="en-US" w:eastAsia="zh-CN"/>
                </w:rPr>
                <w:t>For the detailed text proposals, we would like to treat them (preferably at once) when more concrete agreements are made for all options rather than discussing them individually one by one.</w:t>
              </w:r>
            </w:ins>
          </w:p>
        </w:tc>
      </w:tr>
      <w:tr w:rsidR="00982F93" w14:paraId="49F2718F" w14:textId="77777777" w:rsidTr="005E312D">
        <w:trPr>
          <w:ins w:id="349" w:author="Waseem Ozan" w:date="2023-04-17T22:24:00Z"/>
        </w:trPr>
        <w:tc>
          <w:tcPr>
            <w:tcW w:w="1239" w:type="dxa"/>
          </w:tcPr>
          <w:p w14:paraId="6D620836" w14:textId="77777777" w:rsidR="00982F93" w:rsidRDefault="00982F93" w:rsidP="00982F93">
            <w:pPr>
              <w:spacing w:after="120"/>
              <w:rPr>
                <w:ins w:id="350" w:author="Waseem Ozan" w:date="2023-04-17T22:24:00Z"/>
                <w:rFonts w:eastAsiaTheme="minorEastAsia"/>
                <w:color w:val="0070C0"/>
                <w:lang w:val="en-US" w:eastAsia="zh-CN"/>
              </w:rPr>
            </w:pPr>
            <w:ins w:id="351" w:author="Waseem Ozan" w:date="2023-04-17T22:24:00Z">
              <w:r>
                <w:rPr>
                  <w:rFonts w:eastAsiaTheme="minorEastAsia"/>
                  <w:color w:val="0070C0"/>
                  <w:lang w:val="en-US" w:eastAsia="zh-CN"/>
                </w:rPr>
                <w:t>MTK</w:t>
              </w:r>
            </w:ins>
          </w:p>
        </w:tc>
        <w:tc>
          <w:tcPr>
            <w:tcW w:w="8392" w:type="dxa"/>
          </w:tcPr>
          <w:p w14:paraId="64E1EA9D" w14:textId="77777777" w:rsidR="00982F93" w:rsidRDefault="00982F93" w:rsidP="00982F93">
            <w:pPr>
              <w:spacing w:after="120"/>
              <w:rPr>
                <w:ins w:id="352" w:author="Waseem Ozan" w:date="2023-04-17T22:24:00Z"/>
                <w:rFonts w:eastAsiaTheme="minorEastAsia"/>
                <w:color w:val="0070C0"/>
                <w:lang w:val="en-US" w:eastAsia="zh-CN"/>
              </w:rPr>
            </w:pPr>
            <w:ins w:id="353" w:author="Waseem Ozan" w:date="2023-04-17T22:24:00Z">
              <w:r>
                <w:rPr>
                  <w:rFonts w:eastAsiaTheme="minorEastAsia"/>
                  <w:color w:val="0070C0"/>
                  <w:lang w:val="en-US" w:eastAsia="zh-CN"/>
                </w:rPr>
                <w:t>Fine with recommended WF</w:t>
              </w:r>
            </w:ins>
          </w:p>
        </w:tc>
      </w:tr>
      <w:tr w:rsidR="00B20E2B" w14:paraId="2A3591CB" w14:textId="77777777" w:rsidTr="005E312D">
        <w:trPr>
          <w:ins w:id="354" w:author="cmcc" w:date="2023-04-18T11:32:00Z"/>
        </w:trPr>
        <w:tc>
          <w:tcPr>
            <w:tcW w:w="1239" w:type="dxa"/>
          </w:tcPr>
          <w:p w14:paraId="74FB63B2" w14:textId="77777777" w:rsidR="00B20E2B" w:rsidRPr="00AB53A3" w:rsidRDefault="00B20E2B" w:rsidP="00982F93">
            <w:pPr>
              <w:spacing w:after="120"/>
              <w:rPr>
                <w:ins w:id="355" w:author="cmcc" w:date="2023-04-18T11:32:00Z"/>
                <w:rFonts w:eastAsiaTheme="minorEastAsia"/>
                <w:color w:val="0070C0"/>
                <w:lang w:val="en-US" w:eastAsia="zh-CN"/>
              </w:rPr>
            </w:pPr>
            <w:ins w:id="356" w:author="cmcc" w:date="2023-04-18T11:32:00Z">
              <w:r>
                <w:rPr>
                  <w:rFonts w:eastAsiaTheme="minorEastAsia" w:hint="eastAsia"/>
                  <w:color w:val="0070C0"/>
                  <w:lang w:val="en-US" w:eastAsia="zh-CN"/>
                </w:rPr>
                <w:t>CMCC</w:t>
              </w:r>
            </w:ins>
          </w:p>
        </w:tc>
        <w:tc>
          <w:tcPr>
            <w:tcW w:w="8392" w:type="dxa"/>
          </w:tcPr>
          <w:p w14:paraId="6B2CA151" w14:textId="77777777" w:rsidR="00B20E2B" w:rsidRPr="00AB53A3" w:rsidRDefault="00B20E2B" w:rsidP="00982F93">
            <w:pPr>
              <w:spacing w:after="120"/>
              <w:rPr>
                <w:ins w:id="357" w:author="cmcc" w:date="2023-04-18T11:32:00Z"/>
                <w:rFonts w:eastAsiaTheme="minorEastAsia"/>
                <w:color w:val="0070C0"/>
                <w:lang w:val="en-US" w:eastAsia="zh-CN"/>
              </w:rPr>
            </w:pPr>
            <w:ins w:id="358" w:author="cmcc" w:date="2023-04-18T11:32:00Z">
              <w:r>
                <w:rPr>
                  <w:rFonts w:eastAsiaTheme="minorEastAsia" w:hint="eastAsia"/>
                  <w:color w:val="0070C0"/>
                  <w:lang w:val="en-US" w:eastAsia="zh-CN"/>
                </w:rPr>
                <w:t>OK with recommended WF</w:t>
              </w:r>
            </w:ins>
          </w:p>
        </w:tc>
      </w:tr>
      <w:tr w:rsidR="00150AFA" w14:paraId="7B22461B" w14:textId="77777777" w:rsidTr="005E312D">
        <w:trPr>
          <w:ins w:id="359" w:author="Nokia Networks" w:date="2023-04-18T16:54:00Z"/>
        </w:trPr>
        <w:tc>
          <w:tcPr>
            <w:tcW w:w="1239" w:type="dxa"/>
          </w:tcPr>
          <w:p w14:paraId="0CD062A2" w14:textId="5E8BA974" w:rsidR="00150AFA" w:rsidRDefault="00150AFA" w:rsidP="00150AFA">
            <w:pPr>
              <w:spacing w:after="120"/>
              <w:rPr>
                <w:ins w:id="360" w:author="Nokia Networks" w:date="2023-04-18T16:54:00Z"/>
                <w:color w:val="0070C0"/>
                <w:lang w:val="en-US" w:eastAsia="zh-CN"/>
              </w:rPr>
            </w:pPr>
            <w:ins w:id="361" w:author="Nokia Networks" w:date="2023-04-18T16:54:00Z">
              <w:r w:rsidRPr="00752FFF">
                <w:rPr>
                  <w:rFonts w:eastAsiaTheme="minorEastAsia"/>
                  <w:lang w:val="en-US" w:eastAsia="zh-CN"/>
                </w:rPr>
                <w:t>Nokia</w:t>
              </w:r>
            </w:ins>
          </w:p>
        </w:tc>
        <w:tc>
          <w:tcPr>
            <w:tcW w:w="8392" w:type="dxa"/>
          </w:tcPr>
          <w:p w14:paraId="316497DA" w14:textId="41885957" w:rsidR="00150AFA" w:rsidRPr="00AB53A3" w:rsidRDefault="00150AFA" w:rsidP="00150AFA">
            <w:pPr>
              <w:spacing w:after="120"/>
              <w:rPr>
                <w:ins w:id="362" w:author="Nokia Networks" w:date="2023-04-18T16:54:00Z"/>
                <w:rFonts w:eastAsiaTheme="minorEastAsia"/>
                <w:lang w:val="en-US" w:eastAsia="zh-CN"/>
              </w:rPr>
            </w:pPr>
            <w:ins w:id="363" w:author="Nokia Networks" w:date="2023-04-18T16:54:00Z">
              <w:r w:rsidRPr="00752FFF">
                <w:rPr>
                  <w:rFonts w:eastAsiaTheme="minorEastAsia"/>
                  <w:lang w:val="en-US" w:eastAsia="zh-CN"/>
                </w:rPr>
                <w:t>We think in general all options propose rather similar intention. Hence, recommended WF is fine starting point.</w:t>
              </w:r>
            </w:ins>
          </w:p>
        </w:tc>
      </w:tr>
      <w:tr w:rsidR="00D94B0F" w14:paraId="6C76270D" w14:textId="77777777" w:rsidTr="005E312D">
        <w:trPr>
          <w:ins w:id="364" w:author="vivo" w:date="2023-04-19T10:26:00Z"/>
        </w:trPr>
        <w:tc>
          <w:tcPr>
            <w:tcW w:w="1239" w:type="dxa"/>
          </w:tcPr>
          <w:p w14:paraId="11A1DB27" w14:textId="0854F396" w:rsidR="00D94B0F" w:rsidRPr="00D94B0F" w:rsidRDefault="00B26776" w:rsidP="00150AFA">
            <w:pPr>
              <w:spacing w:after="120"/>
              <w:rPr>
                <w:ins w:id="365" w:author="vivo" w:date="2023-04-19T10:26:00Z"/>
                <w:rFonts w:eastAsiaTheme="minorEastAsia"/>
                <w:lang w:val="en-US" w:eastAsia="zh-CN"/>
              </w:rPr>
            </w:pPr>
            <w:ins w:id="366" w:author="vivo" w:date="2023-04-19T10:26:00Z">
              <w:r>
                <w:rPr>
                  <w:rFonts w:eastAsiaTheme="minorEastAsia"/>
                  <w:lang w:val="en-US" w:eastAsia="zh-CN"/>
                </w:rPr>
                <w:t>V</w:t>
              </w:r>
              <w:r w:rsidR="00D94B0F">
                <w:rPr>
                  <w:rFonts w:eastAsiaTheme="minorEastAsia"/>
                  <w:lang w:val="en-US" w:eastAsia="zh-CN"/>
                </w:rPr>
                <w:t>ivo</w:t>
              </w:r>
            </w:ins>
          </w:p>
        </w:tc>
        <w:tc>
          <w:tcPr>
            <w:tcW w:w="8392" w:type="dxa"/>
          </w:tcPr>
          <w:p w14:paraId="0961152D" w14:textId="6AB9F9F0" w:rsidR="00D94B0F" w:rsidRPr="00AB53A3" w:rsidRDefault="00D94B0F" w:rsidP="00150AFA">
            <w:pPr>
              <w:spacing w:after="120"/>
              <w:rPr>
                <w:ins w:id="367" w:author="vivo" w:date="2023-04-19T10:26:00Z"/>
                <w:rFonts w:eastAsiaTheme="minorEastAsia"/>
                <w:lang w:val="en-US" w:eastAsia="zh-CN"/>
              </w:rPr>
            </w:pPr>
            <w:ins w:id="368" w:author="vivo" w:date="2023-04-19T10:26:00Z">
              <w:r>
                <w:rPr>
                  <w:rFonts w:eastAsiaTheme="minorEastAsia" w:hint="eastAsia"/>
                  <w:lang w:val="en-US" w:eastAsia="zh-CN"/>
                </w:rPr>
                <w:t>F</w:t>
              </w:r>
              <w:r>
                <w:rPr>
                  <w:rFonts w:eastAsiaTheme="minorEastAsia"/>
                  <w:lang w:val="en-US" w:eastAsia="zh-CN"/>
                </w:rPr>
                <w:t>ine with recommended WF.</w:t>
              </w:r>
            </w:ins>
          </w:p>
        </w:tc>
      </w:tr>
      <w:tr w:rsidR="007C2D72" w14:paraId="68C39D0E" w14:textId="77777777" w:rsidTr="005E312D">
        <w:trPr>
          <w:ins w:id="369" w:author="CATT" w:date="2023-04-20T00:43:00Z"/>
        </w:trPr>
        <w:tc>
          <w:tcPr>
            <w:tcW w:w="1239" w:type="dxa"/>
          </w:tcPr>
          <w:p w14:paraId="7031AEDD" w14:textId="336CFDF3" w:rsidR="007C2D72" w:rsidRPr="00AB53A3" w:rsidRDefault="007C2D72" w:rsidP="00150AFA">
            <w:pPr>
              <w:spacing w:after="120"/>
              <w:rPr>
                <w:ins w:id="370" w:author="CATT" w:date="2023-04-20T00:43:00Z"/>
                <w:rFonts w:eastAsiaTheme="minorEastAsia"/>
                <w:lang w:val="en-US" w:eastAsia="zh-CN"/>
              </w:rPr>
            </w:pPr>
            <w:ins w:id="371" w:author="CATT" w:date="2023-04-20T00:43:00Z">
              <w:r>
                <w:rPr>
                  <w:rFonts w:eastAsiaTheme="minorEastAsia" w:hint="eastAsia"/>
                  <w:lang w:val="en-US" w:eastAsia="zh-CN"/>
                </w:rPr>
                <w:t>CATT</w:t>
              </w:r>
            </w:ins>
          </w:p>
        </w:tc>
        <w:tc>
          <w:tcPr>
            <w:tcW w:w="8392" w:type="dxa"/>
          </w:tcPr>
          <w:p w14:paraId="3D0E4D98" w14:textId="4D58D9ED" w:rsidR="007C2D72" w:rsidRPr="00AB53A3" w:rsidRDefault="007C2D72" w:rsidP="00150AFA">
            <w:pPr>
              <w:spacing w:after="120"/>
              <w:rPr>
                <w:ins w:id="372" w:author="CATT" w:date="2023-04-20T00:43:00Z"/>
                <w:rFonts w:eastAsiaTheme="minorEastAsia"/>
                <w:lang w:val="en-US" w:eastAsia="zh-CN"/>
              </w:rPr>
            </w:pPr>
            <w:ins w:id="373" w:author="CATT" w:date="2023-04-20T00:43:00Z">
              <w:r>
                <w:rPr>
                  <w:rFonts w:eastAsiaTheme="minorEastAsia"/>
                  <w:lang w:val="en-US" w:eastAsia="zh-CN"/>
                </w:rPr>
                <w:t>F</w:t>
              </w:r>
              <w:r>
                <w:rPr>
                  <w:rFonts w:eastAsiaTheme="minorEastAsia" w:hint="eastAsia"/>
                  <w:lang w:val="en-US" w:eastAsia="zh-CN"/>
                </w:rPr>
                <w:t xml:space="preserve">ine with the recommended WF. </w:t>
              </w:r>
            </w:ins>
          </w:p>
        </w:tc>
      </w:tr>
      <w:tr w:rsidR="00B6583B" w14:paraId="6FEFAC39" w14:textId="77777777" w:rsidTr="005E312D">
        <w:trPr>
          <w:ins w:id="374" w:author="Qiming Li" w:date="2023-04-20T09:34:00Z"/>
        </w:trPr>
        <w:tc>
          <w:tcPr>
            <w:tcW w:w="1239" w:type="dxa"/>
          </w:tcPr>
          <w:p w14:paraId="51A41B35" w14:textId="74650254" w:rsidR="00B6583B" w:rsidRDefault="00B6583B" w:rsidP="00150AFA">
            <w:pPr>
              <w:spacing w:after="120"/>
              <w:rPr>
                <w:ins w:id="375" w:author="Qiming Li" w:date="2023-04-20T09:34:00Z"/>
                <w:lang w:val="en-US" w:eastAsia="zh-CN"/>
              </w:rPr>
            </w:pPr>
            <w:ins w:id="376" w:author="Qiming Li" w:date="2023-04-20T09:34:00Z">
              <w:r>
                <w:rPr>
                  <w:lang w:val="en-US" w:eastAsia="zh-CN"/>
                </w:rPr>
                <w:t>Apple</w:t>
              </w:r>
            </w:ins>
          </w:p>
        </w:tc>
        <w:tc>
          <w:tcPr>
            <w:tcW w:w="8392" w:type="dxa"/>
          </w:tcPr>
          <w:p w14:paraId="1FB4A376" w14:textId="184B4EFD" w:rsidR="00B6583B" w:rsidRDefault="00B6583B" w:rsidP="00150AFA">
            <w:pPr>
              <w:spacing w:after="120"/>
              <w:rPr>
                <w:ins w:id="377" w:author="Qiming Li" w:date="2023-04-20T09:34:00Z"/>
                <w:lang w:val="en-US" w:eastAsia="zh-CN"/>
              </w:rPr>
            </w:pPr>
            <w:ins w:id="378" w:author="Qiming Li" w:date="2023-04-20T09:34:00Z">
              <w:r>
                <w:rPr>
                  <w:lang w:val="en-US" w:eastAsia="zh-CN"/>
                </w:rPr>
                <w:t>F</w:t>
              </w:r>
            </w:ins>
            <w:ins w:id="379" w:author="Qiming Li" w:date="2023-04-20T09:35:00Z">
              <w:r>
                <w:rPr>
                  <w:lang w:val="en-US" w:eastAsia="zh-CN"/>
                </w:rPr>
                <w:t>ine with the recommended WF.</w:t>
              </w:r>
            </w:ins>
          </w:p>
        </w:tc>
      </w:tr>
      <w:tr w:rsidR="00350716" w14:paraId="23454C5B" w14:textId="77777777" w:rsidTr="005E312D">
        <w:trPr>
          <w:ins w:id="380" w:author="Intel - Ian Hwang" w:date="2023-04-19T20:45:00Z"/>
        </w:trPr>
        <w:tc>
          <w:tcPr>
            <w:tcW w:w="1239" w:type="dxa"/>
          </w:tcPr>
          <w:p w14:paraId="0BB25B46" w14:textId="6FEBBF59" w:rsidR="00350716" w:rsidRDefault="00350716" w:rsidP="00150AFA">
            <w:pPr>
              <w:spacing w:after="120"/>
              <w:rPr>
                <w:ins w:id="381" w:author="Intel - Ian Hwang" w:date="2023-04-19T20:45:00Z"/>
                <w:lang w:val="en-US" w:eastAsia="zh-CN"/>
              </w:rPr>
            </w:pPr>
            <w:ins w:id="382" w:author="Intel - Ian Hwang" w:date="2023-04-19T20:45:00Z">
              <w:r>
                <w:rPr>
                  <w:lang w:val="en-US" w:eastAsia="zh-CN"/>
                </w:rPr>
                <w:t>Intel</w:t>
              </w:r>
            </w:ins>
          </w:p>
        </w:tc>
        <w:tc>
          <w:tcPr>
            <w:tcW w:w="8392" w:type="dxa"/>
          </w:tcPr>
          <w:p w14:paraId="546434AA" w14:textId="4A9679CF" w:rsidR="00350716" w:rsidRDefault="00350716" w:rsidP="00150AFA">
            <w:pPr>
              <w:spacing w:after="120"/>
              <w:rPr>
                <w:ins w:id="383" w:author="Intel - Ian Hwang" w:date="2023-04-19T20:45:00Z"/>
                <w:lang w:val="en-US" w:eastAsia="zh-CN"/>
              </w:rPr>
            </w:pPr>
            <w:ins w:id="384" w:author="Intel - Ian Hwang" w:date="2023-04-19T20:45:00Z">
              <w:r>
                <w:rPr>
                  <w:lang w:val="en-US" w:eastAsia="zh-CN"/>
                </w:rPr>
                <w:t>We are OK with the recommended WF.</w:t>
              </w:r>
            </w:ins>
          </w:p>
        </w:tc>
      </w:tr>
      <w:tr w:rsidR="00B26776" w14:paraId="7F1D0D3A" w14:textId="77777777" w:rsidTr="005E312D">
        <w:trPr>
          <w:ins w:id="385" w:author="Yinghong Yang" w:date="2023-04-20T15:41:00Z"/>
        </w:trPr>
        <w:tc>
          <w:tcPr>
            <w:tcW w:w="1239" w:type="dxa"/>
          </w:tcPr>
          <w:p w14:paraId="56ABE6A0" w14:textId="53C40FEA" w:rsidR="00B26776" w:rsidRPr="00AB53A3" w:rsidRDefault="00B26776" w:rsidP="00150AFA">
            <w:pPr>
              <w:spacing w:after="120"/>
              <w:rPr>
                <w:ins w:id="386" w:author="Yinghong Yang" w:date="2023-04-20T15:41:00Z"/>
                <w:rFonts w:eastAsiaTheme="minorEastAsia"/>
                <w:lang w:val="en-US" w:eastAsia="zh-CN"/>
              </w:rPr>
            </w:pPr>
            <w:proofErr w:type="spellStart"/>
            <w:ins w:id="387" w:author="Yinghong Yang" w:date="2023-04-20T15:41:00Z">
              <w:r>
                <w:rPr>
                  <w:rFonts w:eastAsiaTheme="minorEastAsia" w:hint="eastAsia"/>
                  <w:lang w:val="en-US" w:eastAsia="zh-CN"/>
                </w:rPr>
                <w:t>S</w:t>
              </w:r>
              <w:r>
                <w:rPr>
                  <w:rFonts w:eastAsiaTheme="minorEastAsia"/>
                  <w:lang w:val="en-US" w:eastAsia="zh-CN"/>
                </w:rPr>
                <w:t>preadtrum</w:t>
              </w:r>
              <w:proofErr w:type="spellEnd"/>
            </w:ins>
          </w:p>
        </w:tc>
        <w:tc>
          <w:tcPr>
            <w:tcW w:w="8392" w:type="dxa"/>
          </w:tcPr>
          <w:p w14:paraId="1BBB64F7" w14:textId="1F3884FF" w:rsidR="00B26776" w:rsidRDefault="00B26776" w:rsidP="00150AFA">
            <w:pPr>
              <w:spacing w:after="120"/>
              <w:rPr>
                <w:ins w:id="388" w:author="Yinghong Yang" w:date="2023-04-20T15:41:00Z"/>
                <w:lang w:val="en-US" w:eastAsia="zh-CN"/>
              </w:rPr>
            </w:pPr>
            <w:ins w:id="389" w:author="Yinghong Yang" w:date="2023-04-20T15:41:00Z">
              <w:r>
                <w:rPr>
                  <w:rFonts w:eastAsiaTheme="minorEastAsia"/>
                  <w:lang w:val="en-US" w:eastAsia="zh-CN"/>
                </w:rPr>
                <w:t>F</w:t>
              </w:r>
              <w:r>
                <w:rPr>
                  <w:rFonts w:eastAsiaTheme="minorEastAsia" w:hint="eastAsia"/>
                  <w:lang w:val="en-US" w:eastAsia="zh-CN"/>
                </w:rPr>
                <w:t>ine with the recommended WF.</w:t>
              </w:r>
            </w:ins>
          </w:p>
        </w:tc>
      </w:tr>
    </w:tbl>
    <w:p w14:paraId="6426EBD7" w14:textId="77777777" w:rsidR="0025373D" w:rsidRDefault="0025373D" w:rsidP="00414B74">
      <w:pPr>
        <w:spacing w:afterLines="50" w:after="120"/>
        <w:rPr>
          <w:b/>
          <w:bCs/>
          <w:szCs w:val="24"/>
          <w:lang w:eastAsia="zh-CN"/>
        </w:rPr>
      </w:pPr>
    </w:p>
    <w:p w14:paraId="443281CE" w14:textId="77777777" w:rsidR="00F06190" w:rsidRPr="002C6D84" w:rsidRDefault="00F06190" w:rsidP="00F06190">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Pr>
          <w:b/>
          <w:color w:val="000000" w:themeColor="text1"/>
          <w:u w:val="single"/>
          <w:lang w:eastAsia="ko-KR"/>
        </w:rPr>
        <w:t>-</w:t>
      </w:r>
      <w:r w:rsidR="00B91642">
        <w:rPr>
          <w:b/>
          <w:color w:val="000000" w:themeColor="text1"/>
          <w:u w:val="single"/>
          <w:lang w:eastAsia="ko-KR"/>
        </w:rPr>
        <w:t>2</w:t>
      </w:r>
      <w:r w:rsidRPr="002C6D84">
        <w:rPr>
          <w:b/>
          <w:color w:val="000000" w:themeColor="text1"/>
          <w:u w:val="single"/>
          <w:lang w:eastAsia="ko-KR"/>
        </w:rPr>
        <w:t xml:space="preserve">: </w:t>
      </w:r>
      <w:r w:rsidR="00B91642">
        <w:rPr>
          <w:b/>
          <w:color w:val="000000" w:themeColor="text1"/>
          <w:u w:val="single"/>
          <w:lang w:eastAsia="ko-KR"/>
        </w:rPr>
        <w:t xml:space="preserve">L1 measurement requirements </w:t>
      </w:r>
      <w:r w:rsidR="00EE1CE4">
        <w:rPr>
          <w:b/>
          <w:color w:val="000000" w:themeColor="text1"/>
          <w:u w:val="single"/>
          <w:lang w:eastAsia="ko-KR"/>
        </w:rPr>
        <w:t>to be</w:t>
      </w:r>
      <w:r w:rsidR="00B91642">
        <w:rPr>
          <w:b/>
          <w:color w:val="000000" w:themeColor="text1"/>
          <w:u w:val="single"/>
          <w:lang w:eastAsia="ko-KR"/>
        </w:rPr>
        <w:t xml:space="preserve"> </w:t>
      </w:r>
      <w:r w:rsidR="00FD3AC7">
        <w:rPr>
          <w:b/>
          <w:color w:val="000000" w:themeColor="text1"/>
          <w:u w:val="single"/>
          <w:lang w:eastAsia="ko-KR"/>
        </w:rPr>
        <w:t xml:space="preserve">made </w:t>
      </w:r>
      <w:r w:rsidR="00B91642">
        <w:rPr>
          <w:b/>
          <w:color w:val="000000" w:themeColor="text1"/>
          <w:u w:val="single"/>
          <w:lang w:eastAsia="ko-KR"/>
        </w:rPr>
        <w:t xml:space="preserve">applicable </w:t>
      </w:r>
      <w:r w:rsidR="00EE1CE4">
        <w:rPr>
          <w:b/>
          <w:color w:val="000000" w:themeColor="text1"/>
          <w:u w:val="single"/>
          <w:lang w:eastAsia="ko-KR"/>
        </w:rPr>
        <w:t>for supporting option B-1-1</w:t>
      </w:r>
    </w:p>
    <w:p w14:paraId="60AA887C" w14:textId="77777777" w:rsidR="00F06190" w:rsidRPr="002C6D84" w:rsidRDefault="00F06190" w:rsidP="00F0619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0942F649" w14:textId="77777777" w:rsidR="00F06190" w:rsidRPr="002C6D84" w:rsidRDefault="00F06190" w:rsidP="00F0619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68EEFDF2" w14:textId="77777777" w:rsidR="00F06190" w:rsidRDefault="00FD3AC7" w:rsidP="00F06190">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w:t>
      </w:r>
      <w:r w:rsidRPr="00FD3AC7">
        <w:rPr>
          <w:rFonts w:eastAsia="宋体"/>
          <w:color w:val="000000" w:themeColor="text1"/>
          <w:szCs w:val="24"/>
          <w:lang w:eastAsia="zh-CN"/>
        </w:rPr>
        <w:t>xisting SSB based RLM/</w:t>
      </w:r>
      <w:r w:rsidR="00A6499B">
        <w:rPr>
          <w:rFonts w:eastAsia="宋体"/>
          <w:color w:val="000000" w:themeColor="text1"/>
          <w:szCs w:val="24"/>
          <w:lang w:eastAsia="zh-CN"/>
        </w:rPr>
        <w:t>BFD/CBD/</w:t>
      </w:r>
      <w:r w:rsidR="00A6499B">
        <w:rPr>
          <w:rFonts w:eastAsia="宋体" w:hint="eastAsia"/>
          <w:color w:val="000000" w:themeColor="text1"/>
          <w:szCs w:val="24"/>
          <w:lang w:eastAsia="zh-CN"/>
        </w:rPr>
        <w:t>BM</w:t>
      </w:r>
      <w:r w:rsidRPr="00FD3AC7">
        <w:rPr>
          <w:rFonts w:eastAsia="宋体"/>
          <w:color w:val="000000" w:themeColor="text1"/>
          <w:szCs w:val="24"/>
          <w:lang w:eastAsia="zh-CN"/>
        </w:rPr>
        <w:t xml:space="preserve"> measurement requirements</w:t>
      </w:r>
      <w:r w:rsidR="00A6499B">
        <w:rPr>
          <w:rFonts w:eastAsia="宋体"/>
          <w:color w:val="000000" w:themeColor="text1"/>
          <w:szCs w:val="24"/>
          <w:lang w:eastAsia="zh-CN"/>
        </w:rPr>
        <w:t xml:space="preserve"> in clause 8.1, 8.5 and 9.5 are to be made applicable for supporting option B-1-1</w:t>
      </w:r>
      <w:r w:rsidRPr="00FD3AC7">
        <w:rPr>
          <w:rFonts w:eastAsia="宋体"/>
          <w:color w:val="000000" w:themeColor="text1"/>
          <w:szCs w:val="24"/>
          <w:lang w:eastAsia="zh-CN"/>
        </w:rPr>
        <w:t>.</w:t>
      </w:r>
    </w:p>
    <w:p w14:paraId="33912C4B" w14:textId="77777777" w:rsidR="00F06190" w:rsidRPr="002C6D84" w:rsidRDefault="00F06190" w:rsidP="00F0619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p>
    <w:p w14:paraId="635D0AFE" w14:textId="77777777" w:rsidR="00F06190" w:rsidRPr="00A6499B" w:rsidRDefault="00A649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6499B">
        <w:rPr>
          <w:rFonts w:eastAsia="宋体"/>
          <w:color w:val="000000" w:themeColor="text1"/>
          <w:szCs w:val="24"/>
          <w:lang w:eastAsia="zh-CN"/>
        </w:rPr>
        <w:t>Existing SSB based RLM/BFD/CBD/</w:t>
      </w:r>
      <w:r w:rsidRPr="00A6499B">
        <w:rPr>
          <w:rFonts w:eastAsia="宋体" w:hint="eastAsia"/>
          <w:color w:val="000000" w:themeColor="text1"/>
          <w:szCs w:val="24"/>
          <w:lang w:eastAsia="zh-CN"/>
        </w:rPr>
        <w:t>BM</w:t>
      </w:r>
      <w:r w:rsidRPr="00A6499B">
        <w:rPr>
          <w:rFonts w:eastAsia="宋体"/>
          <w:color w:val="000000" w:themeColor="text1"/>
          <w:szCs w:val="24"/>
          <w:lang w:eastAsia="zh-CN"/>
        </w:rPr>
        <w:t xml:space="preserve"> measurement requirements in clause 8.1, 8.5</w:t>
      </w:r>
      <w:r>
        <w:rPr>
          <w:rFonts w:eastAsia="宋体"/>
          <w:color w:val="000000" w:themeColor="text1"/>
          <w:szCs w:val="24"/>
          <w:lang w:eastAsia="zh-CN"/>
        </w:rPr>
        <w:t>,</w:t>
      </w:r>
      <w:r w:rsidRPr="00A6499B">
        <w:rPr>
          <w:rFonts w:eastAsia="宋体"/>
          <w:color w:val="000000" w:themeColor="text1"/>
          <w:szCs w:val="24"/>
          <w:lang w:eastAsia="zh-CN"/>
        </w:rPr>
        <w:t xml:space="preserve"> 9.5 </w:t>
      </w:r>
      <w:r>
        <w:rPr>
          <w:rFonts w:eastAsia="宋体"/>
          <w:color w:val="000000" w:themeColor="text1"/>
          <w:szCs w:val="24"/>
          <w:lang w:eastAsia="zh-CN"/>
        </w:rPr>
        <w:t xml:space="preserve">and 9.8 </w:t>
      </w:r>
      <w:r w:rsidRPr="00A6499B">
        <w:rPr>
          <w:rFonts w:eastAsia="宋体"/>
          <w:color w:val="000000" w:themeColor="text1"/>
          <w:szCs w:val="24"/>
          <w:lang w:eastAsia="zh-CN"/>
        </w:rPr>
        <w:t>are to be made applicable for supporting option B-1-1.</w:t>
      </w:r>
    </w:p>
    <w:p w14:paraId="037B92A3" w14:textId="77777777" w:rsidR="00F06190" w:rsidRPr="002C6D84" w:rsidRDefault="00F06190" w:rsidP="00F0619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36B51AF5" w14:textId="77777777" w:rsidR="00F06190" w:rsidRPr="00652F7F" w:rsidRDefault="00FC1A51" w:rsidP="00414B74">
      <w:pPr>
        <w:pStyle w:val="aff6"/>
        <w:numPr>
          <w:ilvl w:val="1"/>
          <w:numId w:val="12"/>
        </w:numPr>
        <w:overflowPunct/>
        <w:autoSpaceDE/>
        <w:autoSpaceDN/>
        <w:adjustRightInd/>
        <w:spacing w:afterLines="50" w:after="120"/>
        <w:ind w:left="1440" w:firstLineChars="0"/>
        <w:textAlignment w:val="auto"/>
        <w:rPr>
          <w:rFonts w:eastAsia="宋体"/>
          <w:b/>
          <w:bCs/>
          <w:szCs w:val="24"/>
          <w:lang w:eastAsia="zh-CN"/>
        </w:rPr>
      </w:pPr>
      <w:r w:rsidRPr="00652F7F">
        <w:rPr>
          <w:rFonts w:eastAsia="宋体"/>
          <w:color w:val="000000" w:themeColor="text1"/>
          <w:szCs w:val="24"/>
          <w:lang w:eastAsia="zh-CN"/>
        </w:rPr>
        <w:t>Needs f</w:t>
      </w:r>
      <w:r w:rsidR="00652F7F" w:rsidRPr="00652F7F">
        <w:rPr>
          <w:rFonts w:eastAsia="宋体"/>
          <w:color w:val="000000" w:themeColor="text1"/>
          <w:szCs w:val="24"/>
          <w:lang w:eastAsia="zh-CN"/>
        </w:rPr>
        <w:t xml:space="preserve">urther discussion. </w:t>
      </w:r>
    </w:p>
    <w:p w14:paraId="5CD7F521" w14:textId="77777777" w:rsidR="00DF1FEA" w:rsidRDefault="00DF1FEA" w:rsidP="00DF1FEA">
      <w:pPr>
        <w:rPr>
          <w:i/>
          <w:color w:val="0070C0"/>
          <w:lang w:eastAsia="zh-CN"/>
        </w:rPr>
      </w:pPr>
    </w:p>
    <w:p w14:paraId="63E3E1CE"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1FD99485" w14:textId="77777777" w:rsidTr="005E312D">
        <w:tc>
          <w:tcPr>
            <w:tcW w:w="1239" w:type="dxa"/>
          </w:tcPr>
          <w:p w14:paraId="385A8E7A"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518B4B7"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7C547458" w14:textId="77777777" w:rsidTr="005E312D">
        <w:tc>
          <w:tcPr>
            <w:tcW w:w="1239" w:type="dxa"/>
          </w:tcPr>
          <w:p w14:paraId="79236317" w14:textId="77777777" w:rsidR="00DF1FEA" w:rsidRDefault="00E10C5C" w:rsidP="005E312D">
            <w:pPr>
              <w:spacing w:after="120"/>
              <w:rPr>
                <w:rFonts w:eastAsiaTheme="minorEastAsia"/>
                <w:color w:val="0070C0"/>
                <w:lang w:val="en-US" w:eastAsia="zh-CN"/>
              </w:rPr>
            </w:pPr>
            <w:ins w:id="390" w:author="Muhammad Kazmi" w:date="2023-04-17T12:14:00Z">
              <w:r>
                <w:rPr>
                  <w:rFonts w:eastAsiaTheme="minorEastAsia"/>
                  <w:color w:val="0070C0"/>
                  <w:lang w:val="en-US" w:eastAsia="zh-CN"/>
                </w:rPr>
                <w:t>E///</w:t>
              </w:r>
            </w:ins>
          </w:p>
        </w:tc>
        <w:tc>
          <w:tcPr>
            <w:tcW w:w="8392" w:type="dxa"/>
          </w:tcPr>
          <w:p w14:paraId="5D9D7312" w14:textId="77777777" w:rsidR="00DF1FEA" w:rsidRDefault="00521AE8" w:rsidP="005E312D">
            <w:pPr>
              <w:spacing w:after="120"/>
              <w:rPr>
                <w:rFonts w:eastAsiaTheme="minorEastAsia"/>
                <w:color w:val="0070C0"/>
                <w:lang w:val="en-US" w:eastAsia="zh-CN"/>
              </w:rPr>
            </w:pPr>
            <w:ins w:id="391" w:author="Muhammad Kazmi" w:date="2023-04-17T12:14:00Z">
              <w:r>
                <w:rPr>
                  <w:rFonts w:eastAsiaTheme="minorEastAsia"/>
                  <w:color w:val="0070C0"/>
                  <w:lang w:val="en-US" w:eastAsia="zh-CN"/>
                </w:rPr>
                <w:t xml:space="preserve">We support option 2. </w:t>
              </w:r>
            </w:ins>
            <w:ins w:id="392" w:author="Muhammad Kazmi" w:date="2023-04-17T12:16:00Z">
              <w:r w:rsidR="00EE4B5A">
                <w:rPr>
                  <w:rFonts w:eastAsiaTheme="minorEastAsia"/>
                  <w:color w:val="0070C0"/>
                  <w:lang w:val="en-US" w:eastAsia="zh-CN"/>
                </w:rPr>
                <w:t xml:space="preserve">The difference between the two options is that the latter also include L1-SINR. In our view there is no reason to exclude L1-SINR which </w:t>
              </w:r>
            </w:ins>
            <w:ins w:id="393" w:author="Muhammad Kazmi" w:date="2023-04-17T12:17:00Z">
              <w:r w:rsidR="00EE4B5A">
                <w:rPr>
                  <w:rFonts w:eastAsiaTheme="minorEastAsia"/>
                  <w:color w:val="0070C0"/>
                  <w:lang w:val="en-US" w:eastAsia="zh-CN"/>
                </w:rPr>
                <w:t>is done on same SSB configured for L1-RSRP</w:t>
              </w:r>
            </w:ins>
          </w:p>
        </w:tc>
      </w:tr>
      <w:tr w:rsidR="005808DF" w14:paraId="04576608" w14:textId="77777777" w:rsidTr="005E312D">
        <w:tc>
          <w:tcPr>
            <w:tcW w:w="1239" w:type="dxa"/>
          </w:tcPr>
          <w:p w14:paraId="4F004902" w14:textId="77777777" w:rsidR="005808DF" w:rsidRDefault="005808DF" w:rsidP="005808DF">
            <w:pPr>
              <w:spacing w:after="120"/>
              <w:rPr>
                <w:rFonts w:eastAsiaTheme="minorEastAsia"/>
                <w:color w:val="0070C0"/>
                <w:lang w:val="en-US" w:eastAsia="zh-CN"/>
              </w:rPr>
            </w:pPr>
            <w:ins w:id="394" w:author="Huawei" w:date="2023-04-17T19:13: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58FDA113" w14:textId="77777777" w:rsidR="005808DF" w:rsidRDefault="005808DF" w:rsidP="005808DF">
            <w:pPr>
              <w:spacing w:after="120"/>
              <w:rPr>
                <w:ins w:id="395" w:author="Huawei" w:date="2023-04-17T19:13:00Z"/>
                <w:rFonts w:eastAsiaTheme="minorEastAsia"/>
                <w:color w:val="0070C0"/>
                <w:lang w:val="en-US" w:eastAsia="zh-CN"/>
              </w:rPr>
            </w:pPr>
            <w:ins w:id="396" w:author="Huawei" w:date="2023-04-17T19:13:00Z">
              <w:r>
                <w:rPr>
                  <w:rFonts w:eastAsiaTheme="minorEastAsia"/>
                  <w:color w:val="0070C0"/>
                  <w:lang w:val="en-US" w:eastAsia="zh-CN"/>
                </w:rPr>
                <w:t xml:space="preserve">Support option 2. </w:t>
              </w:r>
            </w:ins>
          </w:p>
          <w:p w14:paraId="15193D75" w14:textId="77777777" w:rsidR="005808DF" w:rsidRDefault="005808DF" w:rsidP="005808DF">
            <w:pPr>
              <w:spacing w:after="120"/>
              <w:rPr>
                <w:rFonts w:eastAsiaTheme="minorEastAsia"/>
                <w:color w:val="0070C0"/>
                <w:lang w:val="en-US" w:eastAsia="zh-CN"/>
              </w:rPr>
            </w:pPr>
            <w:ins w:id="397" w:author="Huawei" w:date="2023-04-17T19:13:00Z">
              <w:r>
                <w:rPr>
                  <w:rFonts w:eastAsiaTheme="minorEastAsia"/>
                  <w:color w:val="0070C0"/>
                  <w:lang w:val="en-US" w:eastAsia="zh-CN"/>
                </w:rPr>
                <w:t>On L1-SINR in cl. 9.8, we understand SSB as CMR is outside BWP and the IMR will be always in the active BWP, so there is no difference compared to L1-RSRP in cl. 9.5.</w:t>
              </w:r>
            </w:ins>
          </w:p>
        </w:tc>
      </w:tr>
      <w:tr w:rsidR="00F10932" w14:paraId="56FA83C8" w14:textId="77777777" w:rsidTr="005E312D">
        <w:tc>
          <w:tcPr>
            <w:tcW w:w="1239" w:type="dxa"/>
          </w:tcPr>
          <w:p w14:paraId="27F2010C" w14:textId="77777777" w:rsidR="00F10932" w:rsidRDefault="00F10932" w:rsidP="00F10932">
            <w:pPr>
              <w:spacing w:after="120"/>
              <w:rPr>
                <w:rFonts w:eastAsiaTheme="minorEastAsia"/>
                <w:color w:val="0070C0"/>
                <w:lang w:val="en-US" w:eastAsia="zh-CN"/>
              </w:rPr>
            </w:pPr>
            <w:ins w:id="398" w:author="Qualcomm-CH" w:date="2023-04-17T05:49:00Z">
              <w:r>
                <w:rPr>
                  <w:rFonts w:eastAsiaTheme="minorEastAsia"/>
                  <w:color w:val="0070C0"/>
                  <w:lang w:val="en-US" w:eastAsia="zh-CN"/>
                </w:rPr>
                <w:t>Qualcomm</w:t>
              </w:r>
            </w:ins>
          </w:p>
        </w:tc>
        <w:tc>
          <w:tcPr>
            <w:tcW w:w="8392" w:type="dxa"/>
          </w:tcPr>
          <w:p w14:paraId="0A1EEF6C" w14:textId="77777777" w:rsidR="00F10932" w:rsidRDefault="00F10932" w:rsidP="00F10932">
            <w:pPr>
              <w:spacing w:after="120"/>
              <w:rPr>
                <w:ins w:id="399" w:author="Qualcomm-CH" w:date="2023-04-17T05:49:00Z"/>
                <w:rFonts w:eastAsiaTheme="minorEastAsia"/>
                <w:color w:val="0070C0"/>
                <w:lang w:val="en-US" w:eastAsia="zh-CN"/>
              </w:rPr>
            </w:pPr>
            <w:ins w:id="400" w:author="Qualcomm-CH" w:date="2023-04-17T05:49:00Z">
              <w:r>
                <w:rPr>
                  <w:rFonts w:eastAsiaTheme="minorEastAsia"/>
                  <w:color w:val="0070C0"/>
                  <w:lang w:val="en-US" w:eastAsia="zh-CN"/>
                </w:rPr>
                <w:t>Okay with Option 2. We believe 9.8 is only for UE supporting SS-SINR measurement.</w:t>
              </w:r>
            </w:ins>
          </w:p>
          <w:p w14:paraId="5FD3AF57" w14:textId="77777777" w:rsidR="00F10932" w:rsidRDefault="00F10932" w:rsidP="00F10932">
            <w:pPr>
              <w:spacing w:after="120"/>
              <w:rPr>
                <w:rFonts w:eastAsiaTheme="minorEastAsia"/>
                <w:color w:val="0070C0"/>
                <w:lang w:val="en-US" w:eastAsia="zh-CN"/>
              </w:rPr>
            </w:pPr>
            <w:ins w:id="401" w:author="Qualcomm-CH" w:date="2023-04-17T05:49:00Z">
              <w:r>
                <w:rPr>
                  <w:rFonts w:eastAsiaTheme="minorEastAsia"/>
                  <w:color w:val="0070C0"/>
                  <w:lang w:val="en-US" w:eastAsia="zh-CN"/>
                </w:rPr>
                <w:t>In addition, we’d like to see if Option 1 and Option 2 have intention to exclude unlicensed spectrum and satellite access operations.</w:t>
              </w:r>
            </w:ins>
          </w:p>
        </w:tc>
      </w:tr>
      <w:tr w:rsidR="003E3B0F" w14:paraId="78A05FEA" w14:textId="77777777" w:rsidTr="005E312D">
        <w:trPr>
          <w:ins w:id="402" w:author="Waseem Ozan" w:date="2023-04-17T22:25:00Z"/>
        </w:trPr>
        <w:tc>
          <w:tcPr>
            <w:tcW w:w="1239" w:type="dxa"/>
          </w:tcPr>
          <w:p w14:paraId="639E6E10" w14:textId="77777777" w:rsidR="003E3B0F" w:rsidRDefault="003E3B0F" w:rsidP="003E3B0F">
            <w:pPr>
              <w:spacing w:after="120"/>
              <w:rPr>
                <w:ins w:id="403" w:author="Waseem Ozan" w:date="2023-04-17T22:25:00Z"/>
                <w:rFonts w:eastAsiaTheme="minorEastAsia"/>
                <w:color w:val="0070C0"/>
                <w:lang w:val="en-US" w:eastAsia="zh-CN"/>
              </w:rPr>
            </w:pPr>
            <w:ins w:id="404" w:author="Waseem Ozan" w:date="2023-04-17T22:25:00Z">
              <w:r>
                <w:rPr>
                  <w:rFonts w:eastAsiaTheme="minorEastAsia"/>
                  <w:color w:val="0070C0"/>
                  <w:lang w:val="en-US" w:eastAsia="zh-CN"/>
                </w:rPr>
                <w:t>MTK</w:t>
              </w:r>
            </w:ins>
          </w:p>
        </w:tc>
        <w:tc>
          <w:tcPr>
            <w:tcW w:w="8392" w:type="dxa"/>
          </w:tcPr>
          <w:p w14:paraId="4FF156EB" w14:textId="77777777" w:rsidR="003E3B0F" w:rsidRDefault="003E3B0F" w:rsidP="003E3B0F">
            <w:pPr>
              <w:spacing w:after="120"/>
              <w:rPr>
                <w:ins w:id="405" w:author="Waseem Ozan" w:date="2023-04-17T22:25:00Z"/>
                <w:rFonts w:eastAsiaTheme="minorEastAsia"/>
                <w:color w:val="0070C0"/>
                <w:lang w:val="en-US" w:eastAsia="zh-CN"/>
              </w:rPr>
            </w:pPr>
            <w:ins w:id="406" w:author="Waseem Ozan" w:date="2023-04-17T22:25:00Z">
              <w:r>
                <w:rPr>
                  <w:rFonts w:eastAsiaTheme="minorEastAsia"/>
                  <w:color w:val="0070C0"/>
                  <w:lang w:val="en-US" w:eastAsia="zh-CN"/>
                </w:rPr>
                <w:t>Fine with Option 2</w:t>
              </w:r>
            </w:ins>
          </w:p>
        </w:tc>
      </w:tr>
      <w:tr w:rsidR="00B20E2B" w14:paraId="202FB4BF" w14:textId="77777777" w:rsidTr="005E312D">
        <w:trPr>
          <w:ins w:id="407" w:author="cmcc" w:date="2023-04-18T11:32:00Z"/>
        </w:trPr>
        <w:tc>
          <w:tcPr>
            <w:tcW w:w="1239" w:type="dxa"/>
          </w:tcPr>
          <w:p w14:paraId="3B8C9F73" w14:textId="77777777" w:rsidR="00B20E2B" w:rsidRPr="00AB53A3" w:rsidRDefault="00B20E2B" w:rsidP="003E3B0F">
            <w:pPr>
              <w:spacing w:after="120"/>
              <w:rPr>
                <w:ins w:id="408" w:author="cmcc" w:date="2023-04-18T11:32:00Z"/>
                <w:rFonts w:eastAsiaTheme="minorEastAsia"/>
                <w:color w:val="0070C0"/>
                <w:lang w:val="en-US" w:eastAsia="zh-CN"/>
              </w:rPr>
            </w:pPr>
            <w:ins w:id="409" w:author="cmcc" w:date="2023-04-18T11:32:00Z">
              <w:r>
                <w:rPr>
                  <w:rFonts w:eastAsiaTheme="minorEastAsia" w:hint="eastAsia"/>
                  <w:color w:val="0070C0"/>
                  <w:lang w:val="en-US" w:eastAsia="zh-CN"/>
                </w:rPr>
                <w:t>CMCC</w:t>
              </w:r>
            </w:ins>
          </w:p>
        </w:tc>
        <w:tc>
          <w:tcPr>
            <w:tcW w:w="8392" w:type="dxa"/>
          </w:tcPr>
          <w:p w14:paraId="1CCDD9F8" w14:textId="77777777" w:rsidR="00B20E2B" w:rsidRPr="00AB53A3" w:rsidRDefault="00B20E2B" w:rsidP="003E3B0F">
            <w:pPr>
              <w:spacing w:after="120"/>
              <w:rPr>
                <w:ins w:id="410" w:author="cmcc" w:date="2023-04-18T11:32:00Z"/>
                <w:rFonts w:eastAsiaTheme="minorEastAsia"/>
                <w:color w:val="0070C0"/>
                <w:lang w:val="en-US" w:eastAsia="zh-CN"/>
              </w:rPr>
            </w:pPr>
            <w:ins w:id="411" w:author="cmcc" w:date="2023-04-18T11:32:00Z">
              <w:r>
                <w:rPr>
                  <w:rFonts w:eastAsiaTheme="minorEastAsia" w:hint="eastAsia"/>
                  <w:color w:val="0070C0"/>
                  <w:lang w:val="en-US" w:eastAsia="zh-CN"/>
                </w:rPr>
                <w:t>Support option 2</w:t>
              </w:r>
            </w:ins>
          </w:p>
        </w:tc>
      </w:tr>
      <w:tr w:rsidR="00150AFA" w14:paraId="504DF9D9" w14:textId="77777777" w:rsidTr="005E312D">
        <w:trPr>
          <w:ins w:id="412" w:author="Nokia Networks" w:date="2023-04-18T16:55:00Z"/>
        </w:trPr>
        <w:tc>
          <w:tcPr>
            <w:tcW w:w="1239" w:type="dxa"/>
          </w:tcPr>
          <w:p w14:paraId="5E14F604" w14:textId="52367C3C" w:rsidR="00150AFA" w:rsidRDefault="00150AFA" w:rsidP="00150AFA">
            <w:pPr>
              <w:spacing w:after="120"/>
              <w:rPr>
                <w:ins w:id="413" w:author="Nokia Networks" w:date="2023-04-18T16:55:00Z"/>
                <w:color w:val="0070C0"/>
                <w:lang w:val="en-US" w:eastAsia="zh-CN"/>
              </w:rPr>
            </w:pPr>
            <w:ins w:id="414" w:author="Nokia Networks" w:date="2023-04-18T16:55:00Z">
              <w:r w:rsidRPr="00752FFF">
                <w:rPr>
                  <w:rFonts w:eastAsiaTheme="minorEastAsia"/>
                  <w:lang w:val="en-US" w:eastAsia="zh-CN"/>
                </w:rPr>
                <w:lastRenderedPageBreak/>
                <w:t>Nokia</w:t>
              </w:r>
            </w:ins>
          </w:p>
        </w:tc>
        <w:tc>
          <w:tcPr>
            <w:tcW w:w="8392" w:type="dxa"/>
          </w:tcPr>
          <w:p w14:paraId="0F48F2A0" w14:textId="77777777" w:rsidR="00150AFA" w:rsidRPr="00752FFF" w:rsidRDefault="00150AFA" w:rsidP="00150AFA">
            <w:pPr>
              <w:spacing w:after="120"/>
              <w:rPr>
                <w:ins w:id="415" w:author="Nokia Networks" w:date="2023-04-18T16:55:00Z"/>
                <w:rFonts w:eastAsiaTheme="minorEastAsia"/>
                <w:lang w:val="en-US" w:eastAsia="zh-CN"/>
              </w:rPr>
            </w:pPr>
            <w:ins w:id="416" w:author="Nokia Networks" w:date="2023-04-18T16:55:00Z">
              <w:r w:rsidRPr="00752FFF">
                <w:rPr>
                  <w:rFonts w:eastAsiaTheme="minorEastAsia"/>
                  <w:lang w:val="en-US" w:eastAsia="zh-CN"/>
                </w:rPr>
                <w:t>Option 2.</w:t>
              </w:r>
            </w:ins>
          </w:p>
          <w:p w14:paraId="652ED27D" w14:textId="7C909C05" w:rsidR="00150AFA" w:rsidRDefault="00150AFA" w:rsidP="00150AFA">
            <w:pPr>
              <w:spacing w:after="120"/>
              <w:rPr>
                <w:ins w:id="417" w:author="Nokia Networks" w:date="2023-04-18T16:55:00Z"/>
                <w:color w:val="0070C0"/>
                <w:lang w:val="en-US" w:eastAsia="zh-CN"/>
              </w:rPr>
            </w:pPr>
            <w:ins w:id="418" w:author="Nokia Networks" w:date="2023-04-18T16:55:00Z">
              <w:r w:rsidRPr="00752FFF">
                <w:rPr>
                  <w:rFonts w:eastAsiaTheme="minorEastAsia"/>
                  <w:lang w:val="en-US" w:eastAsia="zh-CN"/>
                </w:rPr>
                <w:t>L1-SINR has not been directly discussed earlier by us. However, it may be considered part of the ‘BM’. Our view is that it should be included.</w:t>
              </w:r>
            </w:ins>
          </w:p>
        </w:tc>
      </w:tr>
      <w:tr w:rsidR="002D2D17" w14:paraId="45A5BA39" w14:textId="77777777" w:rsidTr="005E312D">
        <w:trPr>
          <w:ins w:id="419" w:author="vivo" w:date="2023-04-19T10:29:00Z"/>
        </w:trPr>
        <w:tc>
          <w:tcPr>
            <w:tcW w:w="1239" w:type="dxa"/>
          </w:tcPr>
          <w:p w14:paraId="0652C48C" w14:textId="3EF86328" w:rsidR="002D2D17" w:rsidRPr="00326AB0" w:rsidRDefault="00326AB0" w:rsidP="00150AFA">
            <w:pPr>
              <w:spacing w:after="120"/>
              <w:rPr>
                <w:ins w:id="420" w:author="vivo" w:date="2023-04-19T10:29:00Z"/>
                <w:rFonts w:eastAsiaTheme="minorEastAsia"/>
                <w:lang w:val="en-US" w:eastAsia="zh-CN"/>
              </w:rPr>
            </w:pPr>
            <w:ins w:id="421" w:author="vivo" w:date="2023-04-19T10:29:00Z">
              <w:r>
                <w:rPr>
                  <w:rFonts w:eastAsiaTheme="minorEastAsia" w:hint="eastAsia"/>
                  <w:lang w:val="en-US" w:eastAsia="zh-CN"/>
                </w:rPr>
                <w:t>v</w:t>
              </w:r>
              <w:r>
                <w:rPr>
                  <w:rFonts w:eastAsiaTheme="minorEastAsia"/>
                  <w:lang w:val="en-US" w:eastAsia="zh-CN"/>
                </w:rPr>
                <w:t>ivo</w:t>
              </w:r>
            </w:ins>
          </w:p>
        </w:tc>
        <w:tc>
          <w:tcPr>
            <w:tcW w:w="8392" w:type="dxa"/>
          </w:tcPr>
          <w:p w14:paraId="304AEE53" w14:textId="4BAE3F39" w:rsidR="002D2D17" w:rsidRPr="00326AB0" w:rsidRDefault="00326AB0" w:rsidP="00150AFA">
            <w:pPr>
              <w:spacing w:after="120"/>
              <w:rPr>
                <w:ins w:id="422" w:author="vivo" w:date="2023-04-19T10:29:00Z"/>
                <w:rFonts w:eastAsiaTheme="minorEastAsia"/>
                <w:lang w:val="en-US" w:eastAsia="zh-CN"/>
              </w:rPr>
            </w:pPr>
            <w:ins w:id="423" w:author="vivo" w:date="2023-04-19T10:29:00Z">
              <w:r>
                <w:rPr>
                  <w:rFonts w:eastAsiaTheme="minorEastAsia" w:hint="eastAsia"/>
                  <w:lang w:val="en-US" w:eastAsia="zh-CN"/>
                </w:rPr>
                <w:t>F</w:t>
              </w:r>
              <w:r>
                <w:rPr>
                  <w:rFonts w:eastAsiaTheme="minorEastAsia"/>
                  <w:lang w:val="en-US" w:eastAsia="zh-CN"/>
                </w:rPr>
                <w:t>ine with option 2</w:t>
              </w:r>
            </w:ins>
            <w:ins w:id="424" w:author="vivo" w:date="2023-04-19T10:30:00Z">
              <w:r>
                <w:rPr>
                  <w:rFonts w:eastAsiaTheme="minorEastAsia"/>
                  <w:lang w:val="en-US" w:eastAsia="zh-CN"/>
                </w:rPr>
                <w:t>.</w:t>
              </w:r>
            </w:ins>
          </w:p>
        </w:tc>
      </w:tr>
      <w:tr w:rsidR="00AC5AC9" w14:paraId="47692471" w14:textId="77777777" w:rsidTr="005E312D">
        <w:trPr>
          <w:ins w:id="425" w:author="CATT" w:date="2023-04-20T00:48:00Z"/>
        </w:trPr>
        <w:tc>
          <w:tcPr>
            <w:tcW w:w="1239" w:type="dxa"/>
          </w:tcPr>
          <w:p w14:paraId="173D0A35" w14:textId="27A7DDB7" w:rsidR="00AC5AC9" w:rsidRPr="00AB53A3" w:rsidRDefault="00AC5AC9" w:rsidP="00150AFA">
            <w:pPr>
              <w:spacing w:after="120"/>
              <w:rPr>
                <w:ins w:id="426" w:author="CATT" w:date="2023-04-20T00:48:00Z"/>
                <w:rFonts w:eastAsiaTheme="minorEastAsia"/>
                <w:lang w:val="en-US" w:eastAsia="zh-CN"/>
              </w:rPr>
            </w:pPr>
            <w:ins w:id="427" w:author="CATT" w:date="2023-04-20T00:48:00Z">
              <w:r>
                <w:rPr>
                  <w:rFonts w:eastAsiaTheme="minorEastAsia" w:hint="eastAsia"/>
                  <w:lang w:val="en-US" w:eastAsia="zh-CN"/>
                </w:rPr>
                <w:t>CATT</w:t>
              </w:r>
            </w:ins>
          </w:p>
        </w:tc>
        <w:tc>
          <w:tcPr>
            <w:tcW w:w="8392" w:type="dxa"/>
          </w:tcPr>
          <w:p w14:paraId="1BBD4768" w14:textId="41A8A1E6" w:rsidR="00AC5AC9" w:rsidRPr="00AB53A3" w:rsidRDefault="00AC5AC9" w:rsidP="00150AFA">
            <w:pPr>
              <w:spacing w:after="120"/>
              <w:rPr>
                <w:ins w:id="428" w:author="CATT" w:date="2023-04-20T00:48:00Z"/>
                <w:rFonts w:eastAsiaTheme="minorEastAsia"/>
                <w:lang w:val="en-US" w:eastAsia="zh-CN"/>
              </w:rPr>
            </w:pPr>
            <w:ins w:id="429" w:author="CATT" w:date="2023-04-20T00:48:00Z">
              <w:r>
                <w:rPr>
                  <w:rFonts w:eastAsiaTheme="minorEastAsia"/>
                  <w:lang w:val="en-US" w:eastAsia="zh-CN"/>
                </w:rPr>
                <w:t>O</w:t>
              </w:r>
              <w:r>
                <w:rPr>
                  <w:rFonts w:eastAsiaTheme="minorEastAsia" w:hint="eastAsia"/>
                  <w:lang w:val="en-US" w:eastAsia="zh-CN"/>
                </w:rPr>
                <w:t xml:space="preserve">ption 2. </w:t>
              </w:r>
            </w:ins>
          </w:p>
        </w:tc>
      </w:tr>
      <w:tr w:rsidR="003B6C6A" w14:paraId="1F139309" w14:textId="77777777" w:rsidTr="005E312D">
        <w:trPr>
          <w:ins w:id="430" w:author="Qiming Li" w:date="2023-04-20T09:35:00Z"/>
        </w:trPr>
        <w:tc>
          <w:tcPr>
            <w:tcW w:w="1239" w:type="dxa"/>
          </w:tcPr>
          <w:p w14:paraId="500542D7" w14:textId="78FA6DC1" w:rsidR="003B6C6A" w:rsidRDefault="003B6C6A" w:rsidP="00150AFA">
            <w:pPr>
              <w:spacing w:after="120"/>
              <w:rPr>
                <w:ins w:id="431" w:author="Qiming Li" w:date="2023-04-20T09:35:00Z"/>
                <w:lang w:val="en-US" w:eastAsia="zh-CN"/>
              </w:rPr>
            </w:pPr>
            <w:ins w:id="432" w:author="Qiming Li" w:date="2023-04-20T09:35:00Z">
              <w:r>
                <w:rPr>
                  <w:lang w:val="en-US" w:eastAsia="zh-CN"/>
                </w:rPr>
                <w:t>Apple</w:t>
              </w:r>
            </w:ins>
          </w:p>
        </w:tc>
        <w:tc>
          <w:tcPr>
            <w:tcW w:w="8392" w:type="dxa"/>
          </w:tcPr>
          <w:p w14:paraId="74E20CD7" w14:textId="268925B5" w:rsidR="003B6C6A" w:rsidRDefault="003B6C6A" w:rsidP="00150AFA">
            <w:pPr>
              <w:spacing w:after="120"/>
              <w:rPr>
                <w:ins w:id="433" w:author="Qiming Li" w:date="2023-04-20T09:35:00Z"/>
                <w:lang w:val="en-US" w:eastAsia="zh-CN"/>
              </w:rPr>
            </w:pPr>
            <w:ins w:id="434" w:author="Qiming Li" w:date="2023-04-20T09:35:00Z">
              <w:r>
                <w:rPr>
                  <w:lang w:val="en-US" w:eastAsia="zh-CN"/>
                </w:rPr>
                <w:t>Fine with option 2.</w:t>
              </w:r>
            </w:ins>
          </w:p>
        </w:tc>
      </w:tr>
      <w:tr w:rsidR="00056558" w14:paraId="289BD91F" w14:textId="77777777" w:rsidTr="005E312D">
        <w:trPr>
          <w:ins w:id="435" w:author="Intel - Ian Hwang" w:date="2023-04-19T20:46:00Z"/>
        </w:trPr>
        <w:tc>
          <w:tcPr>
            <w:tcW w:w="1239" w:type="dxa"/>
          </w:tcPr>
          <w:p w14:paraId="5C0D665B" w14:textId="3B903ED3" w:rsidR="00056558" w:rsidRDefault="00056558" w:rsidP="00150AFA">
            <w:pPr>
              <w:spacing w:after="120"/>
              <w:rPr>
                <w:ins w:id="436" w:author="Intel - Ian Hwang" w:date="2023-04-19T20:46:00Z"/>
                <w:lang w:val="en-US" w:eastAsia="zh-CN"/>
              </w:rPr>
            </w:pPr>
            <w:ins w:id="437" w:author="Intel - Ian Hwang" w:date="2023-04-19T20:46:00Z">
              <w:r>
                <w:rPr>
                  <w:lang w:val="en-US" w:eastAsia="zh-CN"/>
                </w:rPr>
                <w:t>Intel</w:t>
              </w:r>
            </w:ins>
          </w:p>
        </w:tc>
        <w:tc>
          <w:tcPr>
            <w:tcW w:w="8392" w:type="dxa"/>
          </w:tcPr>
          <w:p w14:paraId="091C9564" w14:textId="530D0625" w:rsidR="00056558" w:rsidRDefault="008B5340" w:rsidP="00150AFA">
            <w:pPr>
              <w:spacing w:after="120"/>
              <w:rPr>
                <w:ins w:id="438" w:author="Intel - Ian Hwang" w:date="2023-04-19T20:46:00Z"/>
                <w:lang w:val="en-US" w:eastAsia="zh-CN"/>
              </w:rPr>
            </w:pPr>
            <w:ins w:id="439" w:author="Intel - Ian Hwang" w:date="2023-04-19T20:46:00Z">
              <w:r>
                <w:rPr>
                  <w:lang w:val="en-US" w:eastAsia="zh-CN"/>
                </w:rPr>
                <w:t xml:space="preserve">We are fine with the </w:t>
              </w:r>
            </w:ins>
            <w:ins w:id="440" w:author="Intel - Ian Hwang" w:date="2023-04-19T20:47:00Z">
              <w:r>
                <w:rPr>
                  <w:lang w:val="en-US" w:eastAsia="zh-CN"/>
                </w:rPr>
                <w:t>Option 2.</w:t>
              </w:r>
            </w:ins>
          </w:p>
        </w:tc>
      </w:tr>
    </w:tbl>
    <w:p w14:paraId="6135B8F5" w14:textId="77777777" w:rsidR="0025373D" w:rsidRPr="0025373D" w:rsidRDefault="0025373D" w:rsidP="00414B74">
      <w:pPr>
        <w:spacing w:afterLines="50" w:after="120"/>
        <w:rPr>
          <w:b/>
          <w:bCs/>
          <w:szCs w:val="24"/>
          <w:lang w:eastAsia="zh-CN"/>
        </w:rPr>
      </w:pPr>
    </w:p>
    <w:p w14:paraId="65058A55" w14:textId="77777777" w:rsidR="0061006F" w:rsidRPr="0053513E" w:rsidRDefault="0061006F" w:rsidP="0061006F">
      <w:pPr>
        <w:outlineLvl w:val="3"/>
        <w:rPr>
          <w:b/>
          <w:color w:val="000000" w:themeColor="text1"/>
          <w:u w:val="single"/>
          <w:lang w:eastAsia="ko-KR"/>
        </w:rPr>
      </w:pPr>
      <w:r w:rsidRPr="0053513E">
        <w:rPr>
          <w:b/>
          <w:color w:val="000000" w:themeColor="text1"/>
          <w:u w:val="single"/>
          <w:lang w:eastAsia="ko-KR"/>
        </w:rPr>
        <w:t xml:space="preserve">Issue </w:t>
      </w:r>
      <w:r w:rsidR="0043120D">
        <w:rPr>
          <w:b/>
          <w:color w:val="000000" w:themeColor="text1"/>
          <w:u w:val="single"/>
          <w:lang w:eastAsia="ko-KR"/>
        </w:rPr>
        <w:t>3</w:t>
      </w:r>
      <w:r w:rsidRPr="0053513E">
        <w:rPr>
          <w:b/>
          <w:color w:val="000000" w:themeColor="text1"/>
          <w:u w:val="single"/>
          <w:lang w:eastAsia="ko-KR"/>
        </w:rPr>
        <w:t>-</w:t>
      </w:r>
      <w:r w:rsidR="00002C14">
        <w:rPr>
          <w:b/>
          <w:color w:val="000000" w:themeColor="text1"/>
          <w:u w:val="single"/>
          <w:lang w:eastAsia="ko-KR"/>
        </w:rPr>
        <w:t>3</w:t>
      </w:r>
      <w:r w:rsidRPr="0053513E">
        <w:rPr>
          <w:b/>
          <w:color w:val="000000" w:themeColor="text1"/>
          <w:u w:val="single"/>
          <w:lang w:eastAsia="ko-KR"/>
        </w:rPr>
        <w:t xml:space="preserve">: </w:t>
      </w:r>
      <w:r w:rsidR="00002C14">
        <w:rPr>
          <w:b/>
          <w:color w:val="000000" w:themeColor="text1"/>
          <w:u w:val="single"/>
          <w:lang w:eastAsia="ko-KR"/>
        </w:rPr>
        <w:t>C</w:t>
      </w:r>
      <w:r>
        <w:rPr>
          <w:b/>
          <w:color w:val="000000" w:themeColor="text1"/>
          <w:u w:val="single"/>
          <w:lang w:eastAsia="ko-KR"/>
        </w:rPr>
        <w:t>larification on</w:t>
      </w:r>
      <w:r w:rsidRPr="0053513E">
        <w:rPr>
          <w:b/>
          <w:color w:val="000000" w:themeColor="text1"/>
          <w:u w:val="single"/>
          <w:lang w:eastAsia="ko-KR"/>
        </w:rPr>
        <w:t xml:space="preserve"> existing timing requirements </w:t>
      </w:r>
      <w:r w:rsidR="00DF044F" w:rsidRPr="002C6D84">
        <w:rPr>
          <w:b/>
          <w:color w:val="000000" w:themeColor="text1"/>
          <w:u w:val="single"/>
          <w:lang w:eastAsia="ko-KR"/>
        </w:rPr>
        <w:t xml:space="preserve">for </w:t>
      </w:r>
      <w:r w:rsidR="00DF044F">
        <w:rPr>
          <w:b/>
          <w:color w:val="000000" w:themeColor="text1"/>
          <w:u w:val="single"/>
          <w:lang w:eastAsia="ko-KR"/>
        </w:rPr>
        <w:t xml:space="preserve">supporting </w:t>
      </w:r>
      <w:r w:rsidR="00DF044F" w:rsidRPr="002C6D84">
        <w:rPr>
          <w:b/>
          <w:color w:val="000000" w:themeColor="text1"/>
          <w:u w:val="single"/>
          <w:lang w:eastAsia="ko-KR"/>
        </w:rPr>
        <w:t xml:space="preserve">Option </w:t>
      </w:r>
      <w:r w:rsidR="00DF044F">
        <w:rPr>
          <w:b/>
          <w:color w:val="000000" w:themeColor="text1"/>
          <w:u w:val="single"/>
          <w:lang w:eastAsia="ko-KR"/>
        </w:rPr>
        <w:t>B-1-1</w:t>
      </w:r>
    </w:p>
    <w:p w14:paraId="2098DE56" w14:textId="77777777" w:rsidR="0061006F" w:rsidRPr="0053513E" w:rsidRDefault="0061006F" w:rsidP="0061006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23963B99" w14:textId="77777777" w:rsidR="0061006F" w:rsidRPr="0053513E"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55791274" w14:textId="77777777" w:rsidR="0061006F" w:rsidRPr="0053513E" w:rsidRDefault="00002C14" w:rsidP="0061006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02C14">
        <w:rPr>
          <w:rFonts w:eastAsia="宋体"/>
          <w:color w:val="000000" w:themeColor="text1"/>
          <w:szCs w:val="24"/>
          <w:lang w:eastAsia="zh-CN"/>
        </w:rPr>
        <w:t>It is clarified in the spec that existing timing requirements for non-</w:t>
      </w:r>
      <w:proofErr w:type="spellStart"/>
      <w:r w:rsidRPr="00002C14">
        <w:rPr>
          <w:rFonts w:eastAsia="宋体"/>
          <w:color w:val="000000" w:themeColor="text1"/>
          <w:szCs w:val="24"/>
          <w:lang w:eastAsia="zh-CN"/>
        </w:rPr>
        <w:t>RedCap</w:t>
      </w:r>
      <w:proofErr w:type="spellEnd"/>
      <w:r w:rsidRPr="00002C14">
        <w:rPr>
          <w:rFonts w:eastAsia="宋体"/>
          <w:color w:val="000000" w:themeColor="text1"/>
          <w:szCs w:val="24"/>
          <w:lang w:eastAsia="zh-CN"/>
        </w:rPr>
        <w:t xml:space="preserve"> UE are applicable regardless of whether SSB is within active BWP or not.</w:t>
      </w:r>
    </w:p>
    <w:p w14:paraId="20C5DCFC" w14:textId="77777777" w:rsidR="0061006F" w:rsidRPr="0053513E" w:rsidRDefault="0061006F" w:rsidP="0061006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61BB7827" w14:textId="77777777" w:rsidR="0061006F" w:rsidRPr="0053513E"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Needs further discussion.</w:t>
      </w:r>
    </w:p>
    <w:p w14:paraId="6FFD4A61" w14:textId="77777777" w:rsidR="00DF1FEA" w:rsidRDefault="00DF1FEA" w:rsidP="00DF1FEA">
      <w:pPr>
        <w:rPr>
          <w:i/>
          <w:color w:val="0070C0"/>
          <w:lang w:eastAsia="zh-CN"/>
        </w:rPr>
      </w:pPr>
    </w:p>
    <w:p w14:paraId="631B5FC0"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778F2710" w14:textId="77777777" w:rsidTr="005E312D">
        <w:tc>
          <w:tcPr>
            <w:tcW w:w="1239" w:type="dxa"/>
          </w:tcPr>
          <w:p w14:paraId="2C3533F9"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017AE87"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46428117" w14:textId="77777777" w:rsidTr="005E312D">
        <w:tc>
          <w:tcPr>
            <w:tcW w:w="1239" w:type="dxa"/>
          </w:tcPr>
          <w:p w14:paraId="49DA8F97" w14:textId="77777777" w:rsidR="00DF1FEA" w:rsidRDefault="00EE4B5A" w:rsidP="005E312D">
            <w:pPr>
              <w:spacing w:after="120"/>
              <w:rPr>
                <w:rFonts w:eastAsiaTheme="minorEastAsia"/>
                <w:color w:val="0070C0"/>
                <w:lang w:val="en-US" w:eastAsia="zh-CN"/>
              </w:rPr>
            </w:pPr>
            <w:ins w:id="441" w:author="Muhammad Kazmi" w:date="2023-04-17T12:17:00Z">
              <w:r>
                <w:rPr>
                  <w:rFonts w:eastAsiaTheme="minorEastAsia"/>
                  <w:color w:val="0070C0"/>
                  <w:lang w:val="en-US" w:eastAsia="zh-CN"/>
                </w:rPr>
                <w:t>E///</w:t>
              </w:r>
            </w:ins>
          </w:p>
        </w:tc>
        <w:tc>
          <w:tcPr>
            <w:tcW w:w="8392" w:type="dxa"/>
          </w:tcPr>
          <w:p w14:paraId="60C37A95" w14:textId="77777777" w:rsidR="00DF1FEA" w:rsidRDefault="001B5C2B" w:rsidP="005E312D">
            <w:pPr>
              <w:spacing w:after="120"/>
              <w:rPr>
                <w:rFonts w:eastAsiaTheme="minorEastAsia"/>
                <w:color w:val="0070C0"/>
                <w:lang w:val="en-US" w:eastAsia="zh-CN"/>
              </w:rPr>
            </w:pPr>
            <w:ins w:id="442" w:author="Muhammad Kazmi" w:date="2023-04-17T12:18:00Z">
              <w:r>
                <w:rPr>
                  <w:rFonts w:eastAsiaTheme="minorEastAsia"/>
                  <w:color w:val="0070C0"/>
                  <w:lang w:val="en-US" w:eastAsia="zh-CN"/>
                </w:rPr>
                <w:t xml:space="preserve">The B-1-1 capable UE will meet the </w:t>
              </w:r>
              <w:r w:rsidRPr="001B5C2B">
                <w:rPr>
                  <w:rFonts w:eastAsiaTheme="minorEastAsia"/>
                  <w:color w:val="0070C0"/>
                  <w:lang w:val="en-US" w:eastAsia="zh-CN"/>
                </w:rPr>
                <w:t>existing timing requirements</w:t>
              </w:r>
              <w:r>
                <w:rPr>
                  <w:rFonts w:eastAsiaTheme="minorEastAsia"/>
                  <w:color w:val="0070C0"/>
                  <w:lang w:val="en-US" w:eastAsia="zh-CN"/>
                </w:rPr>
                <w:t xml:space="preserve"> in clause 7.1, 38.133. But </w:t>
              </w:r>
              <w:proofErr w:type="spellStart"/>
              <w:r>
                <w:rPr>
                  <w:rFonts w:eastAsiaTheme="minorEastAsia"/>
                  <w:color w:val="0070C0"/>
                  <w:lang w:val="en-US" w:eastAsia="zh-CN"/>
                </w:rPr>
                <w:t>ee</w:t>
              </w:r>
              <w:proofErr w:type="spellEnd"/>
              <w:r>
                <w:rPr>
                  <w:rFonts w:eastAsiaTheme="minorEastAsia"/>
                  <w:color w:val="0070C0"/>
                  <w:lang w:val="en-US" w:eastAsia="zh-CN"/>
                </w:rPr>
                <w:t xml:space="preserve"> do not see any need to make such clarification.</w:t>
              </w:r>
            </w:ins>
          </w:p>
        </w:tc>
      </w:tr>
      <w:tr w:rsidR="005808DF" w14:paraId="5C883D16" w14:textId="77777777" w:rsidTr="005E312D">
        <w:tc>
          <w:tcPr>
            <w:tcW w:w="1239" w:type="dxa"/>
          </w:tcPr>
          <w:p w14:paraId="005F3CD4" w14:textId="77777777" w:rsidR="005808DF" w:rsidRDefault="005808DF" w:rsidP="005808DF">
            <w:pPr>
              <w:spacing w:after="120"/>
              <w:rPr>
                <w:rFonts w:eastAsiaTheme="minorEastAsia"/>
                <w:color w:val="0070C0"/>
                <w:lang w:val="en-US" w:eastAsia="zh-CN"/>
              </w:rPr>
            </w:pPr>
            <w:ins w:id="443" w:author="Huawei" w:date="2023-04-17T19:13:00Z">
              <w:r>
                <w:rPr>
                  <w:rFonts w:eastAsiaTheme="minorEastAsia"/>
                  <w:color w:val="0070C0"/>
                  <w:lang w:val="en-US" w:eastAsia="zh-CN"/>
                </w:rPr>
                <w:t xml:space="preserve">Huawei </w:t>
              </w:r>
            </w:ins>
          </w:p>
        </w:tc>
        <w:tc>
          <w:tcPr>
            <w:tcW w:w="8392" w:type="dxa"/>
          </w:tcPr>
          <w:p w14:paraId="60AD52F3" w14:textId="77777777" w:rsidR="005808DF" w:rsidRDefault="005808DF" w:rsidP="005808DF">
            <w:pPr>
              <w:spacing w:after="120"/>
              <w:rPr>
                <w:ins w:id="444" w:author="Huawei" w:date="2023-04-17T19:13:00Z"/>
                <w:rFonts w:eastAsiaTheme="minorEastAsia"/>
                <w:color w:val="0070C0"/>
                <w:lang w:val="en-US" w:eastAsia="zh-CN"/>
              </w:rPr>
            </w:pPr>
            <w:ins w:id="445" w:author="Huawei" w:date="2023-04-17T19:13:00Z">
              <w:r>
                <w:rPr>
                  <w:rFonts w:eastAsiaTheme="minorEastAsia" w:hint="eastAsia"/>
                  <w:color w:val="0070C0"/>
                  <w:lang w:val="en-US" w:eastAsia="zh-CN"/>
                </w:rPr>
                <w:t>N</w:t>
              </w:r>
              <w:r>
                <w:rPr>
                  <w:rFonts w:eastAsiaTheme="minorEastAsia"/>
                  <w:color w:val="0070C0"/>
                  <w:lang w:val="en-US" w:eastAsia="zh-CN"/>
                </w:rPr>
                <w:t>ot support option 1.</w:t>
              </w:r>
            </w:ins>
          </w:p>
          <w:p w14:paraId="74542E7C" w14:textId="77777777" w:rsidR="005808DF" w:rsidRDefault="005808DF" w:rsidP="005808DF">
            <w:pPr>
              <w:spacing w:after="120"/>
              <w:rPr>
                <w:rFonts w:eastAsiaTheme="minorEastAsia"/>
                <w:color w:val="0070C0"/>
                <w:lang w:val="en-US" w:eastAsia="zh-CN"/>
              </w:rPr>
            </w:pPr>
            <w:ins w:id="446" w:author="Huawei" w:date="2023-04-17T19:13:00Z">
              <w:r>
                <w:rPr>
                  <w:rFonts w:eastAsiaTheme="minorEastAsia"/>
                  <w:color w:val="0070C0"/>
                  <w:lang w:val="en-US" w:eastAsia="zh-CN"/>
                </w:rPr>
                <w:t>As discussed in issue 2-2 for option A, we think the current timing requirements and its applicability are generic, and it does not preclude the case where SSB is outside BWP, so no clarification is needed.</w:t>
              </w:r>
            </w:ins>
          </w:p>
        </w:tc>
      </w:tr>
      <w:tr w:rsidR="008D436D" w14:paraId="12965176" w14:textId="77777777" w:rsidTr="005E312D">
        <w:tc>
          <w:tcPr>
            <w:tcW w:w="1239" w:type="dxa"/>
          </w:tcPr>
          <w:p w14:paraId="719C6083" w14:textId="77777777" w:rsidR="008D436D" w:rsidRDefault="008D436D" w:rsidP="008D436D">
            <w:pPr>
              <w:spacing w:after="120"/>
              <w:rPr>
                <w:rFonts w:eastAsiaTheme="minorEastAsia"/>
                <w:color w:val="0070C0"/>
                <w:lang w:val="en-US" w:eastAsia="zh-CN"/>
              </w:rPr>
            </w:pPr>
            <w:ins w:id="447" w:author="Qualcomm-CH" w:date="2023-04-17T05:49:00Z">
              <w:r>
                <w:rPr>
                  <w:rFonts w:eastAsiaTheme="minorEastAsia"/>
                  <w:color w:val="0070C0"/>
                  <w:lang w:val="en-US" w:eastAsia="zh-CN"/>
                </w:rPr>
                <w:t>Qualcomm</w:t>
              </w:r>
            </w:ins>
          </w:p>
        </w:tc>
        <w:tc>
          <w:tcPr>
            <w:tcW w:w="8392" w:type="dxa"/>
          </w:tcPr>
          <w:p w14:paraId="172F7488" w14:textId="77777777" w:rsidR="008D436D" w:rsidRDefault="008D436D" w:rsidP="008D436D">
            <w:pPr>
              <w:spacing w:after="120"/>
              <w:rPr>
                <w:rFonts w:eastAsiaTheme="minorEastAsia"/>
                <w:color w:val="0070C0"/>
                <w:lang w:val="en-US" w:eastAsia="zh-CN"/>
              </w:rPr>
            </w:pPr>
            <w:ins w:id="448" w:author="Qualcomm-CH" w:date="2023-04-17T05:49:00Z">
              <w:r>
                <w:rPr>
                  <w:rFonts w:eastAsiaTheme="minorEastAsia"/>
                  <w:color w:val="0070C0"/>
                  <w:lang w:val="en-US" w:eastAsia="zh-CN"/>
                </w:rPr>
                <w:t xml:space="preserve"> Agree with Option 1.</w:t>
              </w:r>
            </w:ins>
          </w:p>
        </w:tc>
      </w:tr>
      <w:tr w:rsidR="00D03E31" w14:paraId="4399AA86" w14:textId="77777777" w:rsidTr="005E312D">
        <w:trPr>
          <w:ins w:id="449" w:author="Waseem Ozan" w:date="2023-04-17T22:25:00Z"/>
        </w:trPr>
        <w:tc>
          <w:tcPr>
            <w:tcW w:w="1239" w:type="dxa"/>
          </w:tcPr>
          <w:p w14:paraId="2BBFDD5B" w14:textId="77777777" w:rsidR="00D03E31" w:rsidRDefault="00D03E31" w:rsidP="008D436D">
            <w:pPr>
              <w:spacing w:after="120"/>
              <w:rPr>
                <w:ins w:id="450" w:author="Waseem Ozan" w:date="2023-04-17T22:25:00Z"/>
                <w:rFonts w:eastAsiaTheme="minorEastAsia"/>
                <w:color w:val="0070C0"/>
                <w:lang w:val="en-US" w:eastAsia="zh-CN"/>
              </w:rPr>
            </w:pPr>
            <w:ins w:id="451" w:author="Waseem Ozan" w:date="2023-04-17T22:27:00Z">
              <w:r>
                <w:rPr>
                  <w:rFonts w:eastAsiaTheme="minorEastAsia"/>
                  <w:color w:val="0070C0"/>
                  <w:lang w:val="en-US" w:eastAsia="zh-CN"/>
                </w:rPr>
                <w:t>MTK</w:t>
              </w:r>
            </w:ins>
          </w:p>
        </w:tc>
        <w:tc>
          <w:tcPr>
            <w:tcW w:w="8392" w:type="dxa"/>
          </w:tcPr>
          <w:p w14:paraId="7A9BBC74" w14:textId="77777777" w:rsidR="00D03E31" w:rsidRDefault="00D03E31" w:rsidP="008D436D">
            <w:pPr>
              <w:spacing w:after="120"/>
              <w:rPr>
                <w:ins w:id="452" w:author="Waseem Ozan" w:date="2023-04-17T22:25:00Z"/>
                <w:rFonts w:eastAsiaTheme="minorEastAsia"/>
                <w:color w:val="0070C0"/>
                <w:lang w:val="en-US" w:eastAsia="zh-CN"/>
              </w:rPr>
            </w:pPr>
            <w:ins w:id="453" w:author="Waseem Ozan" w:date="2023-04-17T22:27:00Z">
              <w:r>
                <w:rPr>
                  <w:rFonts w:eastAsiaTheme="minorEastAsia"/>
                  <w:color w:val="0070C0"/>
                  <w:lang w:val="en-US" w:eastAsia="zh-CN"/>
                </w:rPr>
                <w:t>We have similar views as Huawei</w:t>
              </w:r>
            </w:ins>
            <w:ins w:id="454" w:author="Waseem Ozan" w:date="2023-04-17T22:28:00Z">
              <w:r>
                <w:rPr>
                  <w:rFonts w:eastAsiaTheme="minorEastAsia"/>
                  <w:color w:val="0070C0"/>
                  <w:lang w:val="en-US" w:eastAsia="zh-CN"/>
                </w:rPr>
                <w:t xml:space="preserve"> and Ericson</w:t>
              </w:r>
            </w:ins>
            <w:ins w:id="455" w:author="Waseem Ozan" w:date="2023-04-17T22:27:00Z">
              <w:r>
                <w:rPr>
                  <w:rFonts w:eastAsiaTheme="minorEastAsia"/>
                  <w:color w:val="0070C0"/>
                  <w:lang w:val="en-US" w:eastAsia="zh-CN"/>
                </w:rPr>
                <w:t xml:space="preserve">, hence </w:t>
              </w:r>
            </w:ins>
            <w:ins w:id="456" w:author="Waseem Ozan" w:date="2023-04-17T22:28:00Z">
              <w:r>
                <w:rPr>
                  <w:rFonts w:eastAsiaTheme="minorEastAsia"/>
                  <w:color w:val="0070C0"/>
                  <w:lang w:val="en-US" w:eastAsia="zh-CN"/>
                </w:rPr>
                <w:t xml:space="preserve">we don’t </w:t>
              </w:r>
            </w:ins>
            <w:ins w:id="457" w:author="Waseem Ozan" w:date="2023-04-17T22:29:00Z">
              <w:r>
                <w:rPr>
                  <w:rFonts w:eastAsiaTheme="minorEastAsia"/>
                  <w:color w:val="0070C0"/>
                  <w:lang w:val="en-US" w:eastAsia="zh-CN"/>
                </w:rPr>
                <w:t>believe there is a need for such clarification.</w:t>
              </w:r>
            </w:ins>
          </w:p>
        </w:tc>
      </w:tr>
      <w:tr w:rsidR="00B20E2B" w14:paraId="62B66920" w14:textId="77777777" w:rsidTr="005E312D">
        <w:trPr>
          <w:ins w:id="458" w:author="cmcc" w:date="2023-04-18T11:32:00Z"/>
        </w:trPr>
        <w:tc>
          <w:tcPr>
            <w:tcW w:w="1239" w:type="dxa"/>
          </w:tcPr>
          <w:p w14:paraId="792F9E3C" w14:textId="77777777" w:rsidR="00B20E2B" w:rsidRPr="00AB53A3" w:rsidRDefault="00D91316" w:rsidP="008D436D">
            <w:pPr>
              <w:spacing w:after="120"/>
              <w:rPr>
                <w:ins w:id="459" w:author="cmcc" w:date="2023-04-18T11:32:00Z"/>
                <w:rFonts w:eastAsiaTheme="minorEastAsia"/>
                <w:color w:val="0070C0"/>
                <w:lang w:val="en-US" w:eastAsia="zh-CN"/>
              </w:rPr>
            </w:pPr>
            <w:ins w:id="460" w:author="cmcc" w:date="2023-04-18T11:33:00Z">
              <w:r>
                <w:rPr>
                  <w:rFonts w:eastAsiaTheme="minorEastAsia" w:hint="eastAsia"/>
                  <w:color w:val="0070C0"/>
                  <w:lang w:val="en-US" w:eastAsia="zh-CN"/>
                </w:rPr>
                <w:t>CMCC</w:t>
              </w:r>
            </w:ins>
          </w:p>
        </w:tc>
        <w:tc>
          <w:tcPr>
            <w:tcW w:w="8392" w:type="dxa"/>
          </w:tcPr>
          <w:p w14:paraId="32D64F8B" w14:textId="77777777" w:rsidR="00B20E2B" w:rsidRPr="00AB53A3" w:rsidRDefault="00D91316" w:rsidP="008D436D">
            <w:pPr>
              <w:spacing w:after="120"/>
              <w:rPr>
                <w:ins w:id="461" w:author="cmcc" w:date="2023-04-18T11:32:00Z"/>
                <w:rFonts w:eastAsiaTheme="minorEastAsia"/>
                <w:color w:val="0070C0"/>
                <w:lang w:val="en-US" w:eastAsia="zh-CN"/>
              </w:rPr>
            </w:pPr>
            <w:ins w:id="462" w:author="cmcc" w:date="2023-04-18T11:33:00Z">
              <w:r>
                <w:rPr>
                  <w:rFonts w:eastAsiaTheme="minorEastAsia" w:hint="eastAsia"/>
                  <w:color w:val="0070C0"/>
                  <w:lang w:val="en-US" w:eastAsia="zh-CN"/>
                </w:rPr>
                <w:t>No need to clarify the requirements</w:t>
              </w:r>
            </w:ins>
          </w:p>
        </w:tc>
      </w:tr>
      <w:tr w:rsidR="00150AFA" w14:paraId="720AF3C4" w14:textId="77777777" w:rsidTr="005E312D">
        <w:trPr>
          <w:ins w:id="463" w:author="Nokia Networks" w:date="2023-04-18T16:56:00Z"/>
        </w:trPr>
        <w:tc>
          <w:tcPr>
            <w:tcW w:w="1239" w:type="dxa"/>
          </w:tcPr>
          <w:p w14:paraId="35C58F3C" w14:textId="0098FF45" w:rsidR="00150AFA" w:rsidRDefault="00150AFA" w:rsidP="00150AFA">
            <w:pPr>
              <w:spacing w:after="120"/>
              <w:rPr>
                <w:ins w:id="464" w:author="Nokia Networks" w:date="2023-04-18T16:56:00Z"/>
                <w:color w:val="0070C0"/>
                <w:lang w:val="en-US" w:eastAsia="zh-CN"/>
              </w:rPr>
            </w:pPr>
            <w:ins w:id="465" w:author="Nokia Networks" w:date="2023-04-18T16:56:00Z">
              <w:r w:rsidRPr="00752FFF">
                <w:rPr>
                  <w:rFonts w:eastAsiaTheme="minorEastAsia"/>
                  <w:lang w:val="en-US" w:eastAsia="zh-CN"/>
                </w:rPr>
                <w:t>Nokia</w:t>
              </w:r>
            </w:ins>
          </w:p>
        </w:tc>
        <w:tc>
          <w:tcPr>
            <w:tcW w:w="8392" w:type="dxa"/>
          </w:tcPr>
          <w:p w14:paraId="08859EC9" w14:textId="77777777" w:rsidR="00150AFA" w:rsidRPr="00752FFF" w:rsidRDefault="00150AFA" w:rsidP="00150AFA">
            <w:pPr>
              <w:spacing w:after="120"/>
              <w:rPr>
                <w:ins w:id="466" w:author="Nokia Networks" w:date="2023-04-18T16:56:00Z"/>
                <w:rFonts w:eastAsiaTheme="minorEastAsia"/>
                <w:lang w:val="en-US" w:eastAsia="zh-CN"/>
              </w:rPr>
            </w:pPr>
            <w:ins w:id="467" w:author="Nokia Networks" w:date="2023-04-18T16:56:00Z">
              <w:r w:rsidRPr="00752FFF">
                <w:rPr>
                  <w:rFonts w:eastAsiaTheme="minorEastAsia"/>
                  <w:lang w:val="en-US" w:eastAsia="zh-CN"/>
                </w:rPr>
                <w:t>We do not see a justification for any clarification. Current requirements already apply provided the SSB conditions is fulfilled:</w:t>
              </w:r>
            </w:ins>
          </w:p>
          <w:p w14:paraId="092938A6" w14:textId="77777777" w:rsidR="00150AFA" w:rsidRPr="00752FFF" w:rsidRDefault="00150AFA" w:rsidP="00150AFA">
            <w:pPr>
              <w:spacing w:after="120"/>
              <w:ind w:left="568"/>
              <w:rPr>
                <w:ins w:id="468" w:author="Nokia Networks" w:date="2023-04-18T16:56:00Z"/>
                <w:rFonts w:eastAsiaTheme="minorEastAsia"/>
                <w:lang w:val="en-US" w:eastAsia="zh-CN"/>
              </w:rPr>
            </w:pPr>
            <w:ins w:id="469" w:author="Nokia Networks" w:date="2023-04-18T16:56:00Z">
              <w:r w:rsidRPr="00A46D00">
                <w:rPr>
                  <w:rFonts w:cs="v4.2.0"/>
                </w:rPr>
                <w:t xml:space="preserve">When the UL SCS is 120 kHz or smaller, the UE shall meet the </w:t>
              </w:r>
              <w:proofErr w:type="spellStart"/>
              <w:r w:rsidRPr="00A46D00">
                <w:rPr>
                  <w:rFonts w:cs="v4.2.0"/>
                </w:rPr>
                <w:t>Te</w:t>
              </w:r>
              <w:proofErr w:type="spellEnd"/>
              <w:r w:rsidRPr="00A46D00">
                <w:rPr>
                  <w:rFonts w:cs="v4.2.0"/>
                </w:rPr>
                <w:t xml:space="preserve"> requirement for an initial transmission provided that at least one SSB is available at the UE during the last 160 </w:t>
              </w:r>
              <w:proofErr w:type="spellStart"/>
              <w:r w:rsidRPr="00A46D00">
                <w:rPr>
                  <w:rFonts w:cs="v4.2.0"/>
                </w:rPr>
                <w:t>ms</w:t>
              </w:r>
              <w:proofErr w:type="spellEnd"/>
              <w:r w:rsidRPr="00A46D00">
                <w:rPr>
                  <w:rFonts w:cs="v4.2.0"/>
                </w:rPr>
                <w:t>.</w:t>
              </w:r>
            </w:ins>
          </w:p>
          <w:p w14:paraId="7714BFB1" w14:textId="0D6EFD0E" w:rsidR="00150AFA" w:rsidRDefault="00150AFA" w:rsidP="00150AFA">
            <w:pPr>
              <w:spacing w:after="120"/>
              <w:rPr>
                <w:ins w:id="470" w:author="Nokia Networks" w:date="2023-04-18T16:56:00Z"/>
                <w:color w:val="0070C0"/>
                <w:lang w:val="en-US" w:eastAsia="zh-CN"/>
              </w:rPr>
            </w:pPr>
            <w:ins w:id="471" w:author="Nokia Networks" w:date="2023-04-18T16:56:00Z">
              <w:r w:rsidRPr="00752FFF">
                <w:rPr>
                  <w:rFonts w:eastAsiaTheme="minorEastAsia"/>
                  <w:lang w:val="en-US" w:eastAsia="zh-CN"/>
                </w:rPr>
                <w:t>Adding a clarification in R18 could indicate that the timing requirements would not apply in earlier releases if the SSB would not be within the active BWP.</w:t>
              </w:r>
            </w:ins>
          </w:p>
        </w:tc>
      </w:tr>
      <w:tr w:rsidR="00750C12" w14:paraId="51160660" w14:textId="77777777" w:rsidTr="005E312D">
        <w:trPr>
          <w:ins w:id="472" w:author="vivo" w:date="2023-04-19T10:30:00Z"/>
        </w:trPr>
        <w:tc>
          <w:tcPr>
            <w:tcW w:w="1239" w:type="dxa"/>
          </w:tcPr>
          <w:p w14:paraId="5F274AF7" w14:textId="33F9E523" w:rsidR="00750C12" w:rsidRPr="00750C12" w:rsidRDefault="00750C12" w:rsidP="00150AFA">
            <w:pPr>
              <w:spacing w:after="120"/>
              <w:rPr>
                <w:ins w:id="473" w:author="vivo" w:date="2023-04-19T10:30:00Z"/>
                <w:rFonts w:eastAsiaTheme="minorEastAsia"/>
                <w:lang w:val="en-US" w:eastAsia="zh-CN"/>
              </w:rPr>
            </w:pPr>
            <w:ins w:id="474" w:author="vivo" w:date="2023-04-19T10:30:00Z">
              <w:r>
                <w:rPr>
                  <w:rFonts w:eastAsiaTheme="minorEastAsia" w:hint="eastAsia"/>
                  <w:lang w:val="en-US" w:eastAsia="zh-CN"/>
                </w:rPr>
                <w:t>v</w:t>
              </w:r>
              <w:r>
                <w:rPr>
                  <w:rFonts w:eastAsiaTheme="minorEastAsia"/>
                  <w:lang w:val="en-US" w:eastAsia="zh-CN"/>
                </w:rPr>
                <w:t>ivo</w:t>
              </w:r>
            </w:ins>
          </w:p>
        </w:tc>
        <w:tc>
          <w:tcPr>
            <w:tcW w:w="8392" w:type="dxa"/>
          </w:tcPr>
          <w:p w14:paraId="1C2FB27E" w14:textId="77777777" w:rsidR="00750C12" w:rsidRDefault="00750C12" w:rsidP="00150AFA">
            <w:pPr>
              <w:spacing w:after="120"/>
              <w:rPr>
                <w:ins w:id="475" w:author="vivo" w:date="2023-04-19T10:30:00Z"/>
                <w:rFonts w:eastAsiaTheme="minorEastAsia"/>
                <w:lang w:val="en-US" w:eastAsia="zh-CN"/>
              </w:rPr>
            </w:pPr>
            <w:ins w:id="476" w:author="vivo" w:date="2023-04-19T10:30:00Z">
              <w:r>
                <w:rPr>
                  <w:rFonts w:eastAsiaTheme="minorEastAsia" w:hint="eastAsia"/>
                  <w:lang w:val="en-US" w:eastAsia="zh-CN"/>
                </w:rPr>
                <w:t>S</w:t>
              </w:r>
              <w:r>
                <w:rPr>
                  <w:rFonts w:eastAsiaTheme="minorEastAsia"/>
                  <w:lang w:val="en-US" w:eastAsia="zh-CN"/>
                </w:rPr>
                <w:t>upport option 1.</w:t>
              </w:r>
            </w:ins>
          </w:p>
          <w:p w14:paraId="0173C33F" w14:textId="3ACC8955" w:rsidR="00750C12" w:rsidRPr="00750C12" w:rsidRDefault="00750C12" w:rsidP="00150AFA">
            <w:pPr>
              <w:spacing w:after="120"/>
              <w:rPr>
                <w:ins w:id="477" w:author="vivo" w:date="2023-04-19T10:30:00Z"/>
                <w:rFonts w:eastAsiaTheme="minorEastAsia"/>
                <w:lang w:val="en-US" w:eastAsia="zh-CN"/>
              </w:rPr>
            </w:pPr>
            <w:ins w:id="478" w:author="vivo" w:date="2023-04-19T10:30:00Z">
              <w:r>
                <w:rPr>
                  <w:rFonts w:eastAsiaTheme="minorEastAsia" w:hint="eastAsia"/>
                  <w:lang w:val="en-US" w:eastAsia="zh-CN"/>
                </w:rPr>
                <w:t>T</w:t>
              </w:r>
              <w:r>
                <w:rPr>
                  <w:rFonts w:eastAsiaTheme="minorEastAsia"/>
                  <w:lang w:val="en-US" w:eastAsia="zh-CN"/>
                </w:rPr>
                <w:t>he c</w:t>
              </w:r>
            </w:ins>
            <w:ins w:id="479" w:author="vivo" w:date="2023-04-19T10:31:00Z">
              <w:r>
                <w:rPr>
                  <w:rFonts w:eastAsiaTheme="minorEastAsia"/>
                  <w:lang w:val="en-US" w:eastAsia="zh-CN"/>
                </w:rPr>
                <w:t xml:space="preserve">larification could also be applicable to option A. </w:t>
              </w:r>
            </w:ins>
          </w:p>
        </w:tc>
      </w:tr>
      <w:tr w:rsidR="00AC5AC9" w14:paraId="2D7A593C" w14:textId="77777777" w:rsidTr="005E312D">
        <w:trPr>
          <w:ins w:id="480" w:author="CATT" w:date="2023-04-20T00:49:00Z"/>
        </w:trPr>
        <w:tc>
          <w:tcPr>
            <w:tcW w:w="1239" w:type="dxa"/>
          </w:tcPr>
          <w:p w14:paraId="178C1644" w14:textId="33FC7644" w:rsidR="00AC5AC9" w:rsidRPr="00AB53A3" w:rsidRDefault="00AC5AC9" w:rsidP="00150AFA">
            <w:pPr>
              <w:spacing w:after="120"/>
              <w:rPr>
                <w:ins w:id="481" w:author="CATT" w:date="2023-04-20T00:49:00Z"/>
                <w:rFonts w:eastAsiaTheme="minorEastAsia"/>
                <w:lang w:val="en-US" w:eastAsia="zh-CN"/>
              </w:rPr>
            </w:pPr>
            <w:ins w:id="482" w:author="CATT" w:date="2023-04-20T00:49:00Z">
              <w:r>
                <w:rPr>
                  <w:rFonts w:eastAsiaTheme="minorEastAsia" w:hint="eastAsia"/>
                  <w:lang w:val="en-US" w:eastAsia="zh-CN"/>
                </w:rPr>
                <w:t>CATT</w:t>
              </w:r>
            </w:ins>
          </w:p>
        </w:tc>
        <w:tc>
          <w:tcPr>
            <w:tcW w:w="8392" w:type="dxa"/>
          </w:tcPr>
          <w:p w14:paraId="743EEF97" w14:textId="2585BD4E" w:rsidR="00AC5AC9" w:rsidRPr="00AB53A3" w:rsidRDefault="00AC5AC9" w:rsidP="00150AFA">
            <w:pPr>
              <w:spacing w:after="120"/>
              <w:rPr>
                <w:ins w:id="483" w:author="CATT" w:date="2023-04-20T00:49:00Z"/>
                <w:rFonts w:eastAsiaTheme="minorEastAsia"/>
                <w:lang w:val="en-US" w:eastAsia="zh-CN"/>
              </w:rPr>
            </w:pPr>
            <w:ins w:id="484" w:author="CATT" w:date="2023-04-20T00:49:00Z">
              <w:r>
                <w:rPr>
                  <w:rFonts w:eastAsiaTheme="minorEastAsia"/>
                  <w:lang w:val="en-US" w:eastAsia="zh-CN"/>
                </w:rPr>
                <w:t>S</w:t>
              </w:r>
              <w:r>
                <w:rPr>
                  <w:rFonts w:eastAsiaTheme="minorEastAsia" w:hint="eastAsia"/>
                  <w:lang w:val="en-US" w:eastAsia="zh-CN"/>
                </w:rPr>
                <w:t xml:space="preserve">ame view as Ericsson and Huawei. </w:t>
              </w:r>
              <w:r>
                <w:rPr>
                  <w:rFonts w:eastAsiaTheme="minorEastAsia"/>
                  <w:lang w:val="en-US" w:eastAsia="zh-CN"/>
                </w:rPr>
                <w:t>N</w:t>
              </w:r>
              <w:r>
                <w:rPr>
                  <w:rFonts w:eastAsiaTheme="minorEastAsia" w:hint="eastAsia"/>
                  <w:lang w:val="en-US" w:eastAsia="zh-CN"/>
                </w:rPr>
                <w:t xml:space="preserve">o clarification is needed. </w:t>
              </w:r>
            </w:ins>
          </w:p>
        </w:tc>
      </w:tr>
      <w:tr w:rsidR="002E38C1" w14:paraId="754F578D" w14:textId="77777777" w:rsidTr="005E312D">
        <w:trPr>
          <w:ins w:id="485" w:author="Qiming Li" w:date="2023-04-20T09:36:00Z"/>
        </w:trPr>
        <w:tc>
          <w:tcPr>
            <w:tcW w:w="1239" w:type="dxa"/>
          </w:tcPr>
          <w:p w14:paraId="7C8EAF6B" w14:textId="3CD48FD1" w:rsidR="002E38C1" w:rsidRDefault="002E38C1" w:rsidP="00150AFA">
            <w:pPr>
              <w:spacing w:after="120"/>
              <w:rPr>
                <w:ins w:id="486" w:author="Qiming Li" w:date="2023-04-20T09:36:00Z"/>
                <w:lang w:val="en-US" w:eastAsia="zh-CN"/>
              </w:rPr>
            </w:pPr>
            <w:ins w:id="487" w:author="Qiming Li" w:date="2023-04-20T09:36:00Z">
              <w:r>
                <w:rPr>
                  <w:lang w:val="en-US" w:eastAsia="zh-CN"/>
                </w:rPr>
                <w:t>Apple</w:t>
              </w:r>
            </w:ins>
          </w:p>
        </w:tc>
        <w:tc>
          <w:tcPr>
            <w:tcW w:w="8392" w:type="dxa"/>
          </w:tcPr>
          <w:p w14:paraId="08EC88F8" w14:textId="0AD40B95" w:rsidR="002E38C1" w:rsidRDefault="002E38C1" w:rsidP="00150AFA">
            <w:pPr>
              <w:spacing w:after="120"/>
              <w:rPr>
                <w:ins w:id="488" w:author="Qiming Li" w:date="2023-04-20T09:36:00Z"/>
                <w:lang w:val="en-US" w:eastAsia="zh-CN"/>
              </w:rPr>
            </w:pPr>
            <w:ins w:id="489" w:author="Qiming Li" w:date="2023-04-20T09:36:00Z">
              <w:r>
                <w:rPr>
                  <w:lang w:val="en-US" w:eastAsia="zh-CN"/>
                </w:rPr>
                <w:t>We don’t see the necessity of such clarification.</w:t>
              </w:r>
            </w:ins>
          </w:p>
        </w:tc>
      </w:tr>
      <w:tr w:rsidR="00F90139" w14:paraId="1CECFA25" w14:textId="77777777" w:rsidTr="005E312D">
        <w:trPr>
          <w:ins w:id="490" w:author="Intel - Ian Hwang" w:date="2023-04-19T20:48:00Z"/>
        </w:trPr>
        <w:tc>
          <w:tcPr>
            <w:tcW w:w="1239" w:type="dxa"/>
          </w:tcPr>
          <w:p w14:paraId="599F369F" w14:textId="60847266" w:rsidR="00F90139" w:rsidRDefault="00F90139" w:rsidP="00150AFA">
            <w:pPr>
              <w:spacing w:after="120"/>
              <w:rPr>
                <w:ins w:id="491" w:author="Intel - Ian Hwang" w:date="2023-04-19T20:48:00Z"/>
                <w:lang w:val="en-US" w:eastAsia="zh-CN"/>
              </w:rPr>
            </w:pPr>
            <w:ins w:id="492" w:author="Intel - Ian Hwang" w:date="2023-04-19T20:48:00Z">
              <w:r>
                <w:rPr>
                  <w:lang w:val="en-US" w:eastAsia="zh-CN"/>
                </w:rPr>
                <w:t>Intel</w:t>
              </w:r>
            </w:ins>
          </w:p>
        </w:tc>
        <w:tc>
          <w:tcPr>
            <w:tcW w:w="8392" w:type="dxa"/>
          </w:tcPr>
          <w:p w14:paraId="5A3E46E9" w14:textId="45D142A7" w:rsidR="00DF3905" w:rsidRDefault="006F1A85" w:rsidP="00DF3905">
            <w:pPr>
              <w:spacing w:after="120"/>
              <w:rPr>
                <w:ins w:id="493" w:author="Intel - Ian Hwang" w:date="2023-04-19T20:48:00Z"/>
                <w:rFonts w:eastAsiaTheme="minorEastAsia"/>
                <w:lang w:val="en-US" w:eastAsia="zh-CN"/>
              </w:rPr>
            </w:pPr>
            <w:ins w:id="494" w:author="Intel - Ian Hwang" w:date="2023-04-19T20:48:00Z">
              <w:r>
                <w:rPr>
                  <w:rFonts w:eastAsiaTheme="minorEastAsia"/>
                  <w:lang w:val="en-US" w:eastAsia="zh-CN"/>
                </w:rPr>
                <w:t>We s</w:t>
              </w:r>
              <w:r w:rsidR="00DF3905">
                <w:rPr>
                  <w:rFonts w:eastAsiaTheme="minorEastAsia"/>
                  <w:lang w:val="en-US" w:eastAsia="zh-CN"/>
                </w:rPr>
                <w:t xml:space="preserve">upport </w:t>
              </w:r>
            </w:ins>
            <w:ins w:id="495" w:author="Intel - Ian Hwang" w:date="2023-04-19T20:49:00Z">
              <w:r>
                <w:rPr>
                  <w:rFonts w:eastAsiaTheme="minorEastAsia"/>
                  <w:lang w:val="en-US" w:eastAsia="zh-CN"/>
                </w:rPr>
                <w:t>O</w:t>
              </w:r>
            </w:ins>
            <w:ins w:id="496" w:author="Intel - Ian Hwang" w:date="2023-04-19T20:48:00Z">
              <w:r w:rsidR="00DF3905">
                <w:rPr>
                  <w:rFonts w:eastAsiaTheme="minorEastAsia"/>
                  <w:lang w:val="en-US" w:eastAsia="zh-CN"/>
                </w:rPr>
                <w:t>ption 1.</w:t>
              </w:r>
            </w:ins>
          </w:p>
          <w:p w14:paraId="4BFF51AB" w14:textId="359FE9B0" w:rsidR="00F90139" w:rsidRDefault="00DF3905" w:rsidP="00DF3905">
            <w:pPr>
              <w:spacing w:after="120"/>
              <w:rPr>
                <w:ins w:id="497" w:author="Intel - Ian Hwang" w:date="2023-04-19T20:48:00Z"/>
                <w:lang w:val="en-US" w:eastAsia="zh-CN"/>
              </w:rPr>
            </w:pPr>
            <w:ins w:id="498" w:author="Intel - Ian Hwang" w:date="2023-04-19T20:48:00Z">
              <w:r>
                <w:rPr>
                  <w:rFonts w:eastAsiaTheme="minorEastAsia" w:hint="eastAsia"/>
                  <w:lang w:val="en-US" w:eastAsia="zh-CN"/>
                </w:rPr>
                <w:t>T</w:t>
              </w:r>
              <w:r>
                <w:rPr>
                  <w:rFonts w:eastAsiaTheme="minorEastAsia"/>
                  <w:lang w:val="en-US" w:eastAsia="zh-CN"/>
                </w:rPr>
                <w:t>he clarification could also be applicable to Option A.</w:t>
              </w:r>
            </w:ins>
          </w:p>
        </w:tc>
      </w:tr>
    </w:tbl>
    <w:p w14:paraId="0AEBE478" w14:textId="77777777" w:rsidR="0061006F" w:rsidRDefault="0061006F" w:rsidP="00414B74">
      <w:pPr>
        <w:spacing w:afterLines="50" w:after="120"/>
        <w:rPr>
          <w:b/>
          <w:bCs/>
          <w:szCs w:val="24"/>
          <w:lang w:eastAsia="zh-CN"/>
        </w:rPr>
      </w:pPr>
    </w:p>
    <w:p w14:paraId="16A87C07" w14:textId="77777777" w:rsidR="0061006F" w:rsidRPr="002C6D84" w:rsidRDefault="0061006F" w:rsidP="0061006F">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sidR="00467702">
        <w:rPr>
          <w:b/>
          <w:color w:val="000000" w:themeColor="text1"/>
          <w:u w:val="single"/>
          <w:lang w:eastAsia="ko-KR"/>
        </w:rPr>
        <w:t>4</w:t>
      </w:r>
      <w:r w:rsidRPr="002C6D84">
        <w:rPr>
          <w:b/>
          <w:color w:val="000000" w:themeColor="text1"/>
          <w:u w:val="single"/>
          <w:lang w:eastAsia="ko-KR"/>
        </w:rPr>
        <w:t xml:space="preserve">: </w:t>
      </w:r>
      <w:r w:rsidR="0043710F">
        <w:rPr>
          <w:b/>
          <w:color w:val="000000" w:themeColor="text1"/>
          <w:u w:val="single"/>
          <w:lang w:eastAsia="ko-KR"/>
        </w:rPr>
        <w:t>C</w:t>
      </w:r>
      <w:r>
        <w:rPr>
          <w:b/>
          <w:color w:val="000000" w:themeColor="text1"/>
          <w:u w:val="single"/>
          <w:lang w:eastAsia="ko-KR"/>
        </w:rPr>
        <w:t>larification</w:t>
      </w:r>
      <w:r w:rsidR="00002C14">
        <w:rPr>
          <w:b/>
          <w:color w:val="000000" w:themeColor="text1"/>
          <w:u w:val="single"/>
          <w:lang w:eastAsia="ko-KR"/>
        </w:rPr>
        <w:t>/modification</w:t>
      </w:r>
      <w:r>
        <w:rPr>
          <w:b/>
          <w:color w:val="000000" w:themeColor="text1"/>
          <w:u w:val="single"/>
          <w:lang w:eastAsia="ko-KR"/>
        </w:rPr>
        <w:t xml:space="preserve"> on intra-frequency measurement requirements for </w:t>
      </w:r>
      <w:r w:rsidR="00DC10A2">
        <w:rPr>
          <w:b/>
          <w:color w:val="000000" w:themeColor="text1"/>
          <w:u w:val="single"/>
          <w:lang w:eastAsia="ko-KR"/>
        </w:rPr>
        <w:t xml:space="preserve">supporting </w:t>
      </w:r>
      <w:r>
        <w:rPr>
          <w:b/>
          <w:color w:val="000000" w:themeColor="text1"/>
          <w:u w:val="single"/>
          <w:lang w:eastAsia="ko-KR"/>
        </w:rPr>
        <w:t xml:space="preserve">option </w:t>
      </w:r>
      <w:r w:rsidR="00DC10A2">
        <w:rPr>
          <w:b/>
          <w:color w:val="000000" w:themeColor="text1"/>
          <w:u w:val="single"/>
          <w:lang w:eastAsia="ko-KR"/>
        </w:rPr>
        <w:t>B-1-1</w:t>
      </w:r>
    </w:p>
    <w:p w14:paraId="58AAE75E" w14:textId="77777777" w:rsidR="0061006F" w:rsidRPr="002C6D84" w:rsidRDefault="0061006F" w:rsidP="0061006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F7ADE49" w14:textId="77777777" w:rsidR="0061006F" w:rsidRPr="002C6D84"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lastRenderedPageBreak/>
        <w:t>Option 1:</w:t>
      </w:r>
    </w:p>
    <w:p w14:paraId="17AE67E5" w14:textId="77777777" w:rsidR="0061006F" w:rsidRPr="00467702" w:rsidRDefault="00467702" w:rsidP="0061006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67702">
        <w:rPr>
          <w:szCs w:val="22"/>
        </w:rPr>
        <w:t>RAN4 shall study the extension of intra-frequency measurement without gap for UE which is capable of B-1-1</w:t>
      </w:r>
    </w:p>
    <w:p w14:paraId="18D479B6" w14:textId="77777777" w:rsidR="00467702" w:rsidRPr="002C6D84" w:rsidRDefault="00467702" w:rsidP="0046770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2A4DF377" w14:textId="77777777" w:rsidR="00467702" w:rsidRPr="002C6D84" w:rsidRDefault="00467702" w:rsidP="0061006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67702">
        <w:rPr>
          <w:rFonts w:eastAsia="宋体"/>
          <w:color w:val="000000" w:themeColor="text1"/>
          <w:szCs w:val="24"/>
          <w:lang w:eastAsia="zh-CN"/>
        </w:rPr>
        <w:t>RAN4 should further study the impact on L3 measurements.</w:t>
      </w:r>
    </w:p>
    <w:p w14:paraId="0B81E67D" w14:textId="77777777" w:rsidR="0061006F" w:rsidRPr="002C6D84"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7D70F3">
        <w:rPr>
          <w:rFonts w:eastAsia="宋体"/>
          <w:color w:val="000000" w:themeColor="text1"/>
          <w:szCs w:val="24"/>
          <w:lang w:eastAsia="zh-CN"/>
        </w:rPr>
        <w:t>3</w:t>
      </w:r>
      <w:r w:rsidRPr="002C6D84">
        <w:rPr>
          <w:rFonts w:eastAsia="宋体"/>
          <w:color w:val="000000" w:themeColor="text1"/>
          <w:szCs w:val="24"/>
          <w:lang w:eastAsia="zh-CN"/>
        </w:rPr>
        <w:t>:</w:t>
      </w:r>
    </w:p>
    <w:p w14:paraId="1173FD1D" w14:textId="77777777" w:rsidR="0061006F" w:rsidRDefault="00467702" w:rsidP="0061006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67702">
        <w:rPr>
          <w:rFonts w:eastAsia="宋体"/>
          <w:color w:val="000000" w:themeColor="text1"/>
          <w:szCs w:val="24"/>
          <w:lang w:eastAsia="zh-CN"/>
        </w:rPr>
        <w:t>For intra-frequency measurement, only legacy intra</w:t>
      </w:r>
      <w:r>
        <w:rPr>
          <w:rFonts w:eastAsia="宋体"/>
          <w:color w:val="000000" w:themeColor="text1"/>
          <w:szCs w:val="24"/>
          <w:lang w:eastAsia="zh-CN"/>
        </w:rPr>
        <w:t>-</w:t>
      </w:r>
      <w:r w:rsidRPr="00467702">
        <w:rPr>
          <w:rFonts w:eastAsia="宋体"/>
          <w:color w:val="000000" w:themeColor="text1"/>
          <w:szCs w:val="24"/>
          <w:lang w:eastAsia="zh-CN"/>
        </w:rPr>
        <w:t>frequency measurements without measurement gaps requirements apply to UE support of Option B-1-1.</w:t>
      </w:r>
    </w:p>
    <w:p w14:paraId="29C201C0" w14:textId="77777777" w:rsidR="00467702" w:rsidRPr="002C6D84" w:rsidRDefault="00467702" w:rsidP="0046770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7D70F3">
        <w:rPr>
          <w:rFonts w:eastAsia="宋体"/>
          <w:color w:val="000000" w:themeColor="text1"/>
          <w:szCs w:val="24"/>
          <w:lang w:eastAsia="zh-CN"/>
        </w:rPr>
        <w:t>4</w:t>
      </w:r>
      <w:r w:rsidRPr="002C6D84">
        <w:rPr>
          <w:rFonts w:eastAsia="宋体"/>
          <w:color w:val="000000" w:themeColor="text1"/>
          <w:szCs w:val="24"/>
          <w:lang w:eastAsia="zh-CN"/>
        </w:rPr>
        <w:t>:</w:t>
      </w:r>
    </w:p>
    <w:p w14:paraId="12C9EFC8" w14:textId="77777777" w:rsidR="00467702" w:rsidRPr="002C6D84" w:rsidRDefault="00A76A00" w:rsidP="0046770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76A00">
        <w:rPr>
          <w:rFonts w:eastAsia="宋体"/>
          <w:color w:val="000000" w:themeColor="text1"/>
          <w:szCs w:val="24"/>
          <w:lang w:eastAsia="zh-CN"/>
        </w:rPr>
        <w:t>RAN4 to study and conclude if intra-frequency measurement without gap based on SSB outside active BWP is a must for UE supporting option B-1-1.</w:t>
      </w:r>
    </w:p>
    <w:p w14:paraId="680074A4" w14:textId="77777777" w:rsidR="00467702" w:rsidRPr="002C6D84" w:rsidRDefault="00467702" w:rsidP="0046770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7D70F3">
        <w:rPr>
          <w:rFonts w:eastAsia="宋体"/>
          <w:color w:val="000000" w:themeColor="text1"/>
          <w:szCs w:val="24"/>
          <w:lang w:eastAsia="zh-CN"/>
        </w:rPr>
        <w:t>5</w:t>
      </w:r>
      <w:r w:rsidRPr="002C6D84">
        <w:rPr>
          <w:rFonts w:eastAsia="宋体"/>
          <w:color w:val="000000" w:themeColor="text1"/>
          <w:szCs w:val="24"/>
          <w:lang w:eastAsia="zh-CN"/>
        </w:rPr>
        <w:t>:</w:t>
      </w:r>
    </w:p>
    <w:p w14:paraId="74879F20" w14:textId="77777777" w:rsidR="00467702" w:rsidRPr="002C6D84" w:rsidRDefault="007D70F3" w:rsidP="0046770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7D70F3">
        <w:rPr>
          <w:rFonts w:eastAsia="宋体"/>
          <w:color w:val="000000" w:themeColor="text1"/>
          <w:szCs w:val="24"/>
          <w:lang w:eastAsia="zh-CN"/>
        </w:rPr>
        <w:t>RAN4 must define conditions when UEs can perform SSB based intra-frequency measurements, when the CD-SSB is not within the active BWP.</w:t>
      </w:r>
    </w:p>
    <w:p w14:paraId="11F08FE1" w14:textId="77777777" w:rsidR="0061006F" w:rsidRPr="002C6D84" w:rsidRDefault="0061006F" w:rsidP="0061006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4CC6AF3" w14:textId="77777777" w:rsidR="0061006F" w:rsidRPr="002C6D84"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412FDFAB" w14:textId="77777777" w:rsidR="00DF1FEA" w:rsidRDefault="00DF1FEA" w:rsidP="00DF1FEA">
      <w:pPr>
        <w:rPr>
          <w:i/>
          <w:color w:val="0070C0"/>
          <w:lang w:eastAsia="zh-CN"/>
        </w:rPr>
      </w:pPr>
    </w:p>
    <w:p w14:paraId="64A47278"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080A0005" w14:textId="77777777" w:rsidTr="005E312D">
        <w:tc>
          <w:tcPr>
            <w:tcW w:w="1239" w:type="dxa"/>
          </w:tcPr>
          <w:p w14:paraId="13C84D26"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6445F55"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326BDD5B" w14:textId="77777777" w:rsidTr="005E312D">
        <w:tc>
          <w:tcPr>
            <w:tcW w:w="1239" w:type="dxa"/>
          </w:tcPr>
          <w:p w14:paraId="02AF85E1" w14:textId="77777777" w:rsidR="00DF1FEA" w:rsidRDefault="001B5C2B" w:rsidP="005E312D">
            <w:pPr>
              <w:spacing w:after="120"/>
              <w:rPr>
                <w:rFonts w:eastAsiaTheme="minorEastAsia"/>
                <w:color w:val="0070C0"/>
                <w:lang w:val="en-US" w:eastAsia="zh-CN"/>
              </w:rPr>
            </w:pPr>
            <w:ins w:id="499" w:author="Muhammad Kazmi" w:date="2023-04-17T12:19:00Z">
              <w:r>
                <w:rPr>
                  <w:rFonts w:eastAsiaTheme="minorEastAsia"/>
                  <w:color w:val="0070C0"/>
                  <w:lang w:val="en-US" w:eastAsia="zh-CN"/>
                </w:rPr>
                <w:t>E///</w:t>
              </w:r>
            </w:ins>
          </w:p>
        </w:tc>
        <w:tc>
          <w:tcPr>
            <w:tcW w:w="8392" w:type="dxa"/>
          </w:tcPr>
          <w:p w14:paraId="22AFB5D9" w14:textId="77777777" w:rsidR="00DF1FEA" w:rsidRDefault="00CD6BFC" w:rsidP="005E312D">
            <w:pPr>
              <w:spacing w:after="120"/>
              <w:rPr>
                <w:ins w:id="500" w:author="Muhammad Kazmi" w:date="2023-04-17T12:20:00Z"/>
                <w:rFonts w:eastAsiaTheme="minorEastAsia"/>
                <w:color w:val="0070C0"/>
                <w:lang w:val="en-US" w:eastAsia="zh-CN"/>
              </w:rPr>
            </w:pPr>
            <w:ins w:id="501" w:author="Muhammad Kazmi" w:date="2023-04-17T12:19:00Z">
              <w:r>
                <w:rPr>
                  <w:rFonts w:eastAsiaTheme="minorEastAsia"/>
                  <w:color w:val="0070C0"/>
                  <w:lang w:val="en-US" w:eastAsia="zh-CN"/>
                </w:rPr>
                <w:t xml:space="preserve">The objectives of the WID are limited to </w:t>
              </w:r>
              <w:r w:rsidR="00E23D02">
                <w:rPr>
                  <w:rFonts w:eastAsiaTheme="minorEastAsia"/>
                  <w:color w:val="0070C0"/>
                  <w:lang w:val="en-US" w:eastAsia="zh-CN"/>
                </w:rPr>
                <w:t>L1 measu</w:t>
              </w:r>
            </w:ins>
            <w:ins w:id="502" w:author="Muhammad Kazmi" w:date="2023-04-17T12:20:00Z">
              <w:r w:rsidR="00E23D02">
                <w:rPr>
                  <w:rFonts w:eastAsiaTheme="minorEastAsia"/>
                  <w:color w:val="0070C0"/>
                  <w:lang w:val="en-US" w:eastAsia="zh-CN"/>
                </w:rPr>
                <w:t xml:space="preserve">rements (RLM/BM </w:t>
              </w:r>
              <w:proofErr w:type="spellStart"/>
              <w:r w:rsidR="00E23D02">
                <w:rPr>
                  <w:rFonts w:eastAsiaTheme="minorEastAsia"/>
                  <w:color w:val="0070C0"/>
                  <w:lang w:val="en-US" w:eastAsia="zh-CN"/>
                </w:rPr>
                <w:t>etc</w:t>
              </w:r>
              <w:proofErr w:type="spellEnd"/>
              <w:r w:rsidR="00E23D02">
                <w:rPr>
                  <w:rFonts w:eastAsiaTheme="minorEastAsia"/>
                  <w:color w:val="0070C0"/>
                  <w:lang w:val="en-US" w:eastAsia="zh-CN"/>
                </w:rPr>
                <w:t xml:space="preserve">) for all the options. Any enhancement related to L3 measurements is beyond the scope of the WID. </w:t>
              </w:r>
            </w:ins>
          </w:p>
          <w:p w14:paraId="49E006A6" w14:textId="77777777" w:rsidR="00E23D02" w:rsidRDefault="00E23D02" w:rsidP="005E312D">
            <w:pPr>
              <w:spacing w:after="120"/>
              <w:rPr>
                <w:rFonts w:eastAsiaTheme="minorEastAsia"/>
                <w:color w:val="0070C0"/>
                <w:lang w:val="en-US" w:eastAsia="zh-CN"/>
              </w:rPr>
            </w:pPr>
            <w:ins w:id="503" w:author="Muhammad Kazmi" w:date="2023-04-17T12:20:00Z">
              <w:r>
                <w:rPr>
                  <w:rFonts w:eastAsiaTheme="minorEastAsia"/>
                  <w:color w:val="0070C0"/>
                  <w:lang w:val="en-US" w:eastAsia="zh-CN"/>
                </w:rPr>
                <w:t xml:space="preserve">It is up to the UE whether it </w:t>
              </w:r>
              <w:r w:rsidR="00B37B70">
                <w:rPr>
                  <w:rFonts w:eastAsiaTheme="minorEastAsia"/>
                  <w:color w:val="0070C0"/>
                  <w:lang w:val="en-US" w:eastAsia="zh-CN"/>
                </w:rPr>
                <w:t xml:space="preserve">supports </w:t>
              </w:r>
            </w:ins>
            <w:ins w:id="504" w:author="Muhammad Kazmi" w:date="2023-04-17T12:21:00Z">
              <w:r w:rsidR="00B37B70">
                <w:rPr>
                  <w:rFonts w:eastAsiaTheme="minorEastAsia"/>
                  <w:color w:val="0070C0"/>
                  <w:lang w:val="en-US" w:eastAsia="zh-CN"/>
                </w:rPr>
                <w:t xml:space="preserve">also </w:t>
              </w:r>
              <w:r w:rsidR="00B37B70" w:rsidRPr="00B37B70">
                <w:rPr>
                  <w:rFonts w:eastAsiaTheme="minorEastAsia"/>
                  <w:color w:val="0070C0"/>
                  <w:lang w:val="en-US" w:eastAsia="zh-CN"/>
                </w:rPr>
                <w:t>intra-frequency measurements without measurement gaps</w:t>
              </w:r>
              <w:r w:rsidR="00B37B70">
                <w:rPr>
                  <w:rFonts w:eastAsiaTheme="minorEastAsia"/>
                  <w:color w:val="0070C0"/>
                  <w:lang w:val="en-US" w:eastAsia="zh-CN"/>
                </w:rPr>
                <w:t xml:space="preserve">. In any case the measurement resources for L1 and L3 measurements </w:t>
              </w:r>
            </w:ins>
            <w:ins w:id="505" w:author="Muhammad Kazmi" w:date="2023-04-17T12:22:00Z">
              <w:r w:rsidR="00B37B70">
                <w:rPr>
                  <w:rFonts w:eastAsiaTheme="minorEastAsia"/>
                  <w:color w:val="0070C0"/>
                  <w:lang w:val="en-US" w:eastAsia="zh-CN"/>
                </w:rPr>
                <w:t xml:space="preserve">(SSB and SMTC respectively) </w:t>
              </w:r>
            </w:ins>
            <w:ins w:id="506" w:author="Muhammad Kazmi" w:date="2023-04-17T12:21:00Z">
              <w:r w:rsidR="00B37B70">
                <w:rPr>
                  <w:rFonts w:eastAsiaTheme="minorEastAsia"/>
                  <w:color w:val="0070C0"/>
                  <w:lang w:val="en-US" w:eastAsia="zh-CN"/>
                </w:rPr>
                <w:t>are different and independent.</w:t>
              </w:r>
            </w:ins>
            <w:ins w:id="507" w:author="Muhammad Kazmi" w:date="2023-04-17T12:22:00Z">
              <w:r w:rsidR="00B37B70">
                <w:rPr>
                  <w:rFonts w:eastAsiaTheme="minorEastAsia"/>
                  <w:color w:val="0070C0"/>
                  <w:lang w:val="en-US" w:eastAsia="zh-CN"/>
                </w:rPr>
                <w:t xml:space="preserve"> </w:t>
              </w:r>
              <w:r w:rsidR="003D5222">
                <w:rPr>
                  <w:rFonts w:eastAsiaTheme="minorEastAsia"/>
                  <w:color w:val="0070C0"/>
                  <w:lang w:val="en-US" w:eastAsia="zh-CN"/>
                </w:rPr>
                <w:t>It is up to the UE when the UE performs L1 and L3</w:t>
              </w:r>
            </w:ins>
            <w:ins w:id="508" w:author="Muhammad Kazmi" w:date="2023-04-17T12:23:00Z">
              <w:r w:rsidR="003D5222">
                <w:rPr>
                  <w:rFonts w:eastAsiaTheme="minorEastAsia"/>
                  <w:color w:val="0070C0"/>
                  <w:lang w:val="en-US" w:eastAsia="zh-CN"/>
                </w:rPr>
                <w:t xml:space="preserve"> measurements</w:t>
              </w:r>
            </w:ins>
            <w:ins w:id="509" w:author="Muhammad Kazmi" w:date="2023-04-17T12:22:00Z">
              <w:r w:rsidR="003D5222">
                <w:rPr>
                  <w:rFonts w:eastAsiaTheme="minorEastAsia"/>
                  <w:color w:val="0070C0"/>
                  <w:lang w:val="en-US" w:eastAsia="zh-CN"/>
                </w:rPr>
                <w:t xml:space="preserve">. </w:t>
              </w:r>
            </w:ins>
          </w:p>
        </w:tc>
      </w:tr>
      <w:tr w:rsidR="005808DF" w14:paraId="097D72B8" w14:textId="77777777" w:rsidTr="005E312D">
        <w:tc>
          <w:tcPr>
            <w:tcW w:w="1239" w:type="dxa"/>
          </w:tcPr>
          <w:p w14:paraId="6F17B7BC" w14:textId="77777777" w:rsidR="005808DF" w:rsidRDefault="005808DF" w:rsidP="005808DF">
            <w:pPr>
              <w:spacing w:after="120"/>
              <w:rPr>
                <w:rFonts w:eastAsiaTheme="minorEastAsia"/>
                <w:color w:val="0070C0"/>
                <w:lang w:val="en-US" w:eastAsia="zh-CN"/>
              </w:rPr>
            </w:pPr>
            <w:ins w:id="510" w:author="Huawei" w:date="2023-04-17T19:13:00Z">
              <w:r>
                <w:rPr>
                  <w:rFonts w:eastAsiaTheme="minorEastAsia"/>
                  <w:color w:val="0070C0"/>
                  <w:lang w:val="en-US" w:eastAsia="zh-CN"/>
                </w:rPr>
                <w:t xml:space="preserve">Huawei </w:t>
              </w:r>
            </w:ins>
          </w:p>
        </w:tc>
        <w:tc>
          <w:tcPr>
            <w:tcW w:w="8392" w:type="dxa"/>
          </w:tcPr>
          <w:p w14:paraId="7BF092AA" w14:textId="77777777" w:rsidR="005808DF" w:rsidRDefault="005808DF" w:rsidP="005808DF">
            <w:pPr>
              <w:spacing w:after="120"/>
              <w:rPr>
                <w:ins w:id="511" w:author="Huawei" w:date="2023-04-17T19:13:00Z"/>
                <w:rFonts w:eastAsiaTheme="minorEastAsia"/>
                <w:color w:val="0070C0"/>
                <w:lang w:val="en-US" w:eastAsia="zh-CN"/>
              </w:rPr>
            </w:pPr>
            <w:ins w:id="512" w:author="Huawei" w:date="2023-04-17T19:13:00Z">
              <w:r>
                <w:rPr>
                  <w:rFonts w:eastAsiaTheme="minorEastAsia"/>
                  <w:color w:val="0070C0"/>
                  <w:lang w:val="en-US" w:eastAsia="zh-CN"/>
                </w:rPr>
                <w:t>Support option 1, 2 and 4.</w:t>
              </w:r>
            </w:ins>
          </w:p>
          <w:p w14:paraId="57378F33" w14:textId="77777777" w:rsidR="005808DF" w:rsidRDefault="005808DF" w:rsidP="005808DF">
            <w:pPr>
              <w:spacing w:after="120"/>
              <w:rPr>
                <w:rFonts w:eastAsiaTheme="minorEastAsia"/>
                <w:color w:val="0070C0"/>
                <w:lang w:val="en-US" w:eastAsia="zh-CN"/>
              </w:rPr>
            </w:pPr>
            <w:ins w:id="513" w:author="Huawei" w:date="2023-04-17T19:13:00Z">
              <w:r>
                <w:rPr>
                  <w:rFonts w:eastAsiaTheme="minorEastAsia"/>
                  <w:color w:val="0070C0"/>
                  <w:lang w:val="en-US" w:eastAsia="zh-CN"/>
                </w:rPr>
                <w:t>On option 3 and 5, we understand that the intention is to extend interruption-less measurement from L1 to L3. Technically this is meaningful, but we may need to consider possible difference in L1 and L3 measurements, e.g. cell search is required in L3 but not in L1. In this sense, we suggest to keep this issue open for study.</w:t>
              </w:r>
            </w:ins>
          </w:p>
        </w:tc>
      </w:tr>
      <w:tr w:rsidR="006D60C1" w14:paraId="1A098617" w14:textId="77777777" w:rsidTr="005E312D">
        <w:tc>
          <w:tcPr>
            <w:tcW w:w="1239" w:type="dxa"/>
          </w:tcPr>
          <w:p w14:paraId="2CA6B27E" w14:textId="77777777" w:rsidR="006D60C1" w:rsidRDefault="006D60C1" w:rsidP="006D60C1">
            <w:pPr>
              <w:spacing w:after="120"/>
              <w:rPr>
                <w:rFonts w:eastAsiaTheme="minorEastAsia"/>
                <w:color w:val="0070C0"/>
                <w:lang w:val="en-US" w:eastAsia="zh-CN"/>
              </w:rPr>
            </w:pPr>
            <w:ins w:id="514" w:author="Qualcomm-CH" w:date="2023-04-17T05:50:00Z">
              <w:r>
                <w:rPr>
                  <w:rFonts w:eastAsiaTheme="minorEastAsia"/>
                  <w:color w:val="0070C0"/>
                  <w:lang w:val="en-US" w:eastAsia="zh-CN"/>
                </w:rPr>
                <w:t>Qualcomm</w:t>
              </w:r>
            </w:ins>
          </w:p>
        </w:tc>
        <w:tc>
          <w:tcPr>
            <w:tcW w:w="8392" w:type="dxa"/>
          </w:tcPr>
          <w:p w14:paraId="121A67B7" w14:textId="77777777" w:rsidR="006D60C1" w:rsidRDefault="006D60C1" w:rsidP="006D60C1">
            <w:pPr>
              <w:spacing w:after="120"/>
              <w:rPr>
                <w:rFonts w:eastAsiaTheme="minorEastAsia"/>
                <w:color w:val="0070C0"/>
                <w:lang w:val="en-US" w:eastAsia="zh-CN"/>
              </w:rPr>
            </w:pPr>
            <w:ins w:id="515" w:author="Qualcomm-CH" w:date="2023-04-17T05:50:00Z">
              <w:r>
                <w:rPr>
                  <w:rFonts w:eastAsiaTheme="minorEastAsia"/>
                  <w:color w:val="0070C0"/>
                  <w:lang w:val="en-US" w:eastAsia="zh-CN"/>
                </w:rPr>
                <w:t xml:space="preserve">We believe </w:t>
              </w:r>
              <w:r w:rsidRPr="00710323">
                <w:rPr>
                  <w:rFonts w:eastAsiaTheme="minorEastAsia"/>
                  <w:color w:val="0070C0"/>
                  <w:lang w:val="en-US" w:eastAsia="zh-CN"/>
                </w:rPr>
                <w:t xml:space="preserve">Option B-1-1 UE shall support intra-frequency measurement without MG, </w:t>
              </w:r>
              <w:r>
                <w:rPr>
                  <w:rFonts w:eastAsiaTheme="minorEastAsia"/>
                  <w:color w:val="0070C0"/>
                  <w:lang w:val="en-US" w:eastAsia="zh-CN"/>
                </w:rPr>
                <w:t>which we think made the option appealing to infra/operators the most among all of the options.</w:t>
              </w:r>
            </w:ins>
          </w:p>
        </w:tc>
      </w:tr>
      <w:tr w:rsidR="00BE6E8A" w14:paraId="3FCC890D" w14:textId="77777777" w:rsidTr="005E312D">
        <w:trPr>
          <w:ins w:id="516" w:author="Waseem Ozan" w:date="2023-04-17T22:30:00Z"/>
        </w:trPr>
        <w:tc>
          <w:tcPr>
            <w:tcW w:w="1239" w:type="dxa"/>
          </w:tcPr>
          <w:p w14:paraId="7A69D314" w14:textId="77777777" w:rsidR="00BE6E8A" w:rsidRDefault="00BE6E8A" w:rsidP="006D60C1">
            <w:pPr>
              <w:spacing w:after="120"/>
              <w:rPr>
                <w:ins w:id="517" w:author="Waseem Ozan" w:date="2023-04-17T22:30:00Z"/>
                <w:rFonts w:eastAsiaTheme="minorEastAsia"/>
                <w:color w:val="0070C0"/>
                <w:lang w:val="en-US" w:eastAsia="zh-CN"/>
              </w:rPr>
            </w:pPr>
            <w:ins w:id="518" w:author="Waseem Ozan" w:date="2023-04-17T22:30:00Z">
              <w:r>
                <w:rPr>
                  <w:rFonts w:eastAsiaTheme="minorEastAsia"/>
                  <w:color w:val="0070C0"/>
                  <w:lang w:val="en-US" w:eastAsia="zh-CN"/>
                </w:rPr>
                <w:t>MTK</w:t>
              </w:r>
            </w:ins>
          </w:p>
        </w:tc>
        <w:tc>
          <w:tcPr>
            <w:tcW w:w="8392" w:type="dxa"/>
          </w:tcPr>
          <w:p w14:paraId="48D3A558" w14:textId="77777777" w:rsidR="00BE6E8A" w:rsidRDefault="00BE6E8A" w:rsidP="006D60C1">
            <w:pPr>
              <w:spacing w:after="120"/>
              <w:rPr>
                <w:ins w:id="519" w:author="Waseem Ozan" w:date="2023-04-17T22:31:00Z"/>
                <w:rFonts w:eastAsiaTheme="minorEastAsia"/>
                <w:color w:val="0070C0"/>
                <w:lang w:val="en-US" w:eastAsia="zh-CN"/>
              </w:rPr>
            </w:pPr>
            <w:ins w:id="520" w:author="Waseem Ozan" w:date="2023-04-17T22:30:00Z">
              <w:r>
                <w:rPr>
                  <w:rFonts w:eastAsiaTheme="minorEastAsia"/>
                  <w:color w:val="0070C0"/>
                  <w:lang w:val="en-US" w:eastAsia="zh-CN"/>
                </w:rPr>
                <w:t>Follow the same conclusion from issue 4-4 made in GTW</w:t>
              </w:r>
            </w:ins>
            <w:ins w:id="521" w:author="Waseem Ozan" w:date="2023-04-17T22:36:00Z">
              <w:r>
                <w:rPr>
                  <w:rFonts w:eastAsiaTheme="minorEastAsia"/>
                  <w:color w:val="0070C0"/>
                  <w:lang w:val="en-US" w:eastAsia="zh-CN"/>
                </w:rPr>
                <w:t xml:space="preserve">. For B-1-1 the following can be supported: </w:t>
              </w:r>
            </w:ins>
          </w:p>
          <w:p w14:paraId="7A7AFD34" w14:textId="77777777" w:rsidR="005E312D" w:rsidRPr="00AB53A3" w:rsidRDefault="00907FBD" w:rsidP="00AB53A3">
            <w:pPr>
              <w:spacing w:after="120" w:line="252" w:lineRule="auto"/>
              <w:rPr>
                <w:ins w:id="522" w:author="Waseem Ozan" w:date="2023-04-17T22:31:00Z"/>
                <w:highlight w:val="yellow"/>
                <w:lang w:eastAsia="ja-JP"/>
              </w:rPr>
            </w:pPr>
            <w:ins w:id="523" w:author="Waseem Ozan" w:date="2023-04-17T22:30:00Z">
              <w:r w:rsidRPr="00AB53A3">
                <w:rPr>
                  <w:rFonts w:eastAsiaTheme="minorEastAsia"/>
                  <w:color w:val="0070C0"/>
                  <w:highlight w:val="yellow"/>
                  <w:lang w:val="en-US" w:eastAsia="zh-CN"/>
                </w:rPr>
                <w:t>‘</w:t>
              </w:r>
            </w:ins>
            <w:ins w:id="524" w:author="Waseem Ozan" w:date="2023-04-17T22:31:00Z">
              <w:r w:rsidRPr="00AB53A3">
                <w:rPr>
                  <w:rFonts w:eastAsiaTheme="minorEastAsia"/>
                  <w:iCs/>
                  <w:highlight w:val="yellow"/>
                </w:rPr>
                <w:t xml:space="preserve">Whether to support L3 </w:t>
              </w:r>
            </w:ins>
            <w:ins w:id="525" w:author="Waseem Ozan" w:date="2023-04-17T22:37:00Z">
              <w:r w:rsidRPr="00AB53A3">
                <w:rPr>
                  <w:rFonts w:eastAsiaTheme="minorEastAsia"/>
                  <w:iCs/>
                  <w:highlight w:val="yellow"/>
                </w:rPr>
                <w:t xml:space="preserve">measurements without gaps for </w:t>
              </w:r>
            </w:ins>
            <w:ins w:id="526" w:author="Waseem Ozan" w:date="2023-04-17T22:38:00Z">
              <w:r w:rsidRPr="00AB53A3">
                <w:rPr>
                  <w:rFonts w:eastAsiaTheme="minorEastAsia"/>
                  <w:iCs/>
                  <w:highlight w:val="yellow"/>
                </w:rPr>
                <w:t xml:space="preserve">UE operating in an </w:t>
              </w:r>
            </w:ins>
            <w:ins w:id="527" w:author="Waseem Ozan" w:date="2023-04-17T22:37:00Z">
              <w:r w:rsidRPr="00AB53A3">
                <w:rPr>
                  <w:rFonts w:eastAsiaTheme="minorEastAsia"/>
                  <w:iCs/>
                  <w:highlight w:val="yellow"/>
                </w:rPr>
                <w:t xml:space="preserve">active BWP without SSB (i.e. </w:t>
              </w:r>
            </w:ins>
            <w:ins w:id="528" w:author="Waseem Ozan" w:date="2023-04-17T22:31:00Z">
              <w:r w:rsidRPr="00AB53A3">
                <w:rPr>
                  <w:rFonts w:eastAsiaTheme="minorEastAsia"/>
                  <w:iCs/>
                  <w:highlight w:val="yellow"/>
                </w:rPr>
                <w:t xml:space="preserve">based on </w:t>
              </w:r>
            </w:ins>
            <w:ins w:id="529" w:author="Waseem Ozan" w:date="2023-04-17T22:36:00Z">
              <w:r w:rsidRPr="00AB53A3">
                <w:rPr>
                  <w:rFonts w:eastAsiaTheme="minorEastAsia"/>
                  <w:iCs/>
                  <w:highlight w:val="yellow"/>
                </w:rPr>
                <w:t>Option B-1-1)</w:t>
              </w:r>
            </w:ins>
            <w:ins w:id="530" w:author="Waseem Ozan" w:date="2023-04-17T22:31:00Z">
              <w:r w:rsidRPr="00AB53A3">
                <w:rPr>
                  <w:rFonts w:eastAsiaTheme="minorEastAsia"/>
                  <w:iCs/>
                  <w:highlight w:val="yellow"/>
                </w:rPr>
                <w:t xml:space="preserve"> is up to RAN decision.</w:t>
              </w:r>
            </w:ins>
          </w:p>
          <w:p w14:paraId="5B50A4BB" w14:textId="77777777" w:rsidR="005E312D" w:rsidRPr="00AB53A3" w:rsidRDefault="00907FBD" w:rsidP="00AB53A3">
            <w:pPr>
              <w:pStyle w:val="aff6"/>
              <w:numPr>
                <w:ilvl w:val="1"/>
                <w:numId w:val="52"/>
              </w:numPr>
              <w:spacing w:after="120" w:line="252" w:lineRule="auto"/>
              <w:ind w:firstLineChars="0"/>
              <w:textAlignment w:val="auto"/>
              <w:rPr>
                <w:ins w:id="531" w:author="Waseem Ozan" w:date="2023-04-17T22:30:00Z"/>
                <w:highlight w:val="green"/>
                <w:lang w:eastAsia="ja-JP"/>
              </w:rPr>
            </w:pPr>
            <w:ins w:id="532" w:author="Waseem Ozan" w:date="2023-04-17T22:31:00Z">
              <w:r w:rsidRPr="00AB53A3">
                <w:rPr>
                  <w:highlight w:val="yellow"/>
                  <w:lang w:eastAsia="ja-JP"/>
                </w:rPr>
                <w:t xml:space="preserve">RAN4 work will focus on enabling L1 measurements based on </w:t>
              </w:r>
            </w:ins>
            <w:ins w:id="533" w:author="Waseem Ozan" w:date="2023-04-17T22:38:00Z">
              <w:r w:rsidRPr="00AB53A3">
                <w:rPr>
                  <w:highlight w:val="yellow"/>
                  <w:lang w:eastAsia="ja-JP"/>
                </w:rPr>
                <w:t>Option B-1-1</w:t>
              </w:r>
            </w:ins>
            <w:ins w:id="534" w:author="Waseem Ozan" w:date="2023-04-17T22:31:00Z">
              <w:r w:rsidRPr="00AB53A3">
                <w:rPr>
                  <w:highlight w:val="yellow"/>
                  <w:lang w:eastAsia="ja-JP"/>
                </w:rPr>
                <w:t xml:space="preserve"> in Q2’2023.</w:t>
              </w:r>
            </w:ins>
            <w:ins w:id="535" w:author="Waseem Ozan" w:date="2023-04-17T22:30:00Z">
              <w:r w:rsidRPr="00AB53A3">
                <w:rPr>
                  <w:rFonts w:eastAsiaTheme="minorEastAsia"/>
                  <w:color w:val="0070C0"/>
                  <w:highlight w:val="yellow"/>
                  <w:lang w:val="en-US" w:eastAsia="zh-CN"/>
                </w:rPr>
                <w:t>’</w:t>
              </w:r>
            </w:ins>
            <w:ins w:id="536" w:author="Waseem Ozan" w:date="2023-04-17T22:37:00Z">
              <w:r w:rsidRPr="00AB53A3">
                <w:rPr>
                  <w:rFonts w:eastAsiaTheme="minorEastAsia"/>
                  <w:color w:val="0070C0"/>
                  <w:highlight w:val="yellow"/>
                  <w:lang w:val="en-US" w:eastAsia="zh-CN"/>
                </w:rPr>
                <w:t>.</w:t>
              </w:r>
            </w:ins>
          </w:p>
        </w:tc>
      </w:tr>
      <w:tr w:rsidR="00D91316" w14:paraId="2C79280E" w14:textId="77777777" w:rsidTr="005E312D">
        <w:trPr>
          <w:ins w:id="537" w:author="cmcc" w:date="2023-04-18T11:34:00Z"/>
        </w:trPr>
        <w:tc>
          <w:tcPr>
            <w:tcW w:w="1239" w:type="dxa"/>
          </w:tcPr>
          <w:p w14:paraId="24B29FE0" w14:textId="77777777" w:rsidR="00D91316" w:rsidRPr="00AB53A3" w:rsidRDefault="00D91316" w:rsidP="006D60C1">
            <w:pPr>
              <w:spacing w:after="120"/>
              <w:rPr>
                <w:ins w:id="538" w:author="cmcc" w:date="2023-04-18T11:34:00Z"/>
                <w:rFonts w:eastAsiaTheme="minorEastAsia"/>
                <w:color w:val="0070C0"/>
                <w:lang w:val="en-US" w:eastAsia="zh-CN"/>
              </w:rPr>
            </w:pPr>
            <w:ins w:id="539" w:author="cmcc" w:date="2023-04-18T11:34:00Z">
              <w:r>
                <w:rPr>
                  <w:rFonts w:eastAsiaTheme="minorEastAsia" w:hint="eastAsia"/>
                  <w:color w:val="0070C0"/>
                  <w:lang w:val="en-US" w:eastAsia="zh-CN"/>
                </w:rPr>
                <w:t>CMCC</w:t>
              </w:r>
            </w:ins>
          </w:p>
        </w:tc>
        <w:tc>
          <w:tcPr>
            <w:tcW w:w="8392" w:type="dxa"/>
          </w:tcPr>
          <w:p w14:paraId="73AC1A48" w14:textId="77777777" w:rsidR="00D91316" w:rsidRPr="00AB53A3" w:rsidRDefault="00D91316" w:rsidP="006D60C1">
            <w:pPr>
              <w:spacing w:after="120"/>
              <w:rPr>
                <w:ins w:id="540" w:author="cmcc" w:date="2023-04-18T11:34:00Z"/>
                <w:rFonts w:eastAsiaTheme="minorEastAsia"/>
                <w:color w:val="0070C0"/>
                <w:lang w:val="en-US" w:eastAsia="zh-CN"/>
              </w:rPr>
            </w:pPr>
            <w:ins w:id="541" w:author="cmcc" w:date="2023-04-18T11:35:00Z">
              <w:r>
                <w:rPr>
                  <w:rFonts w:eastAsiaTheme="minorEastAsia" w:hint="eastAsia"/>
                  <w:color w:val="0070C0"/>
                  <w:lang w:val="en-US" w:eastAsia="zh-CN"/>
                </w:rPr>
                <w:t>Support to mandate intra without gap measurement for option B-1-1. OK to follow GTW conclusion at this stage.</w:t>
              </w:r>
            </w:ins>
          </w:p>
        </w:tc>
      </w:tr>
      <w:tr w:rsidR="00150AFA" w14:paraId="21581481" w14:textId="77777777" w:rsidTr="005E312D">
        <w:trPr>
          <w:ins w:id="542" w:author="Nokia Networks" w:date="2023-04-18T16:57:00Z"/>
        </w:trPr>
        <w:tc>
          <w:tcPr>
            <w:tcW w:w="1239" w:type="dxa"/>
          </w:tcPr>
          <w:p w14:paraId="57800A04" w14:textId="3FA36055" w:rsidR="00150AFA" w:rsidRDefault="00150AFA" w:rsidP="00150AFA">
            <w:pPr>
              <w:spacing w:after="120"/>
              <w:rPr>
                <w:ins w:id="543" w:author="Nokia Networks" w:date="2023-04-18T16:57:00Z"/>
                <w:color w:val="0070C0"/>
                <w:lang w:val="en-US" w:eastAsia="zh-CN"/>
              </w:rPr>
            </w:pPr>
            <w:ins w:id="544" w:author="Nokia Networks" w:date="2023-04-18T16:57:00Z">
              <w:r w:rsidRPr="00752FFF">
                <w:rPr>
                  <w:rFonts w:eastAsiaTheme="minorEastAsia"/>
                  <w:lang w:val="en-US" w:eastAsia="zh-CN"/>
                </w:rPr>
                <w:t>Nokia</w:t>
              </w:r>
            </w:ins>
          </w:p>
        </w:tc>
        <w:tc>
          <w:tcPr>
            <w:tcW w:w="8392" w:type="dxa"/>
          </w:tcPr>
          <w:p w14:paraId="79B36B1A" w14:textId="77777777" w:rsidR="00150AFA" w:rsidRPr="00752FFF" w:rsidRDefault="00150AFA" w:rsidP="00150AFA">
            <w:pPr>
              <w:spacing w:after="120"/>
              <w:rPr>
                <w:ins w:id="545" w:author="Nokia Networks" w:date="2023-04-18T16:57:00Z"/>
                <w:rFonts w:eastAsiaTheme="minorEastAsia"/>
                <w:lang w:val="en-US" w:eastAsia="zh-CN"/>
              </w:rPr>
            </w:pPr>
            <w:ins w:id="546" w:author="Nokia Networks" w:date="2023-04-18T16:57:00Z">
              <w:r w:rsidRPr="00752FFF">
                <w:rPr>
                  <w:rFonts w:eastAsiaTheme="minorEastAsia"/>
                  <w:lang w:val="en-US" w:eastAsia="zh-CN"/>
                </w:rPr>
                <w:t>Option 5 and Option 3.</w:t>
              </w:r>
            </w:ins>
          </w:p>
          <w:p w14:paraId="7320B68F" w14:textId="77777777" w:rsidR="00150AFA" w:rsidRPr="00752FFF" w:rsidRDefault="00150AFA" w:rsidP="00150AFA">
            <w:pPr>
              <w:spacing w:after="120"/>
              <w:rPr>
                <w:ins w:id="547" w:author="Nokia Networks" w:date="2023-04-18T16:57:00Z"/>
                <w:rFonts w:eastAsiaTheme="minorEastAsia"/>
                <w:lang w:val="en-US" w:eastAsia="zh-CN"/>
              </w:rPr>
            </w:pPr>
            <w:ins w:id="548" w:author="Nokia Networks" w:date="2023-04-18T16:57:00Z">
              <w:r w:rsidRPr="00752FFF">
                <w:rPr>
                  <w:rFonts w:eastAsiaTheme="minorEastAsia"/>
                  <w:lang w:val="en-US" w:eastAsia="zh-CN"/>
                </w:rPr>
                <w:t>Our understanding is that for a UE supporting B-1-1 intra-frequency measurements are performed without measurements gaps.</w:t>
              </w:r>
            </w:ins>
          </w:p>
          <w:p w14:paraId="660D252D" w14:textId="49087E5D" w:rsidR="00150AFA" w:rsidRDefault="00150AFA" w:rsidP="00150AFA">
            <w:pPr>
              <w:spacing w:after="120"/>
              <w:rPr>
                <w:ins w:id="549" w:author="Nokia Networks" w:date="2023-04-18T16:57:00Z"/>
                <w:color w:val="0070C0"/>
                <w:lang w:val="en-US" w:eastAsia="zh-CN"/>
              </w:rPr>
            </w:pPr>
            <w:ins w:id="550" w:author="Nokia Networks" w:date="2023-04-18T16:57:00Z">
              <w:r w:rsidRPr="00950DC8">
                <w:rPr>
                  <w:lang w:val="en-US"/>
                </w:rPr>
                <w:t>Hence, these UEs would be able to perform SSB-based non-gap assisted intra-frequency measurements on the CD-SSB even when the CD-SSB is not within the active BWP.</w:t>
              </w:r>
            </w:ins>
          </w:p>
        </w:tc>
      </w:tr>
      <w:tr w:rsidR="008A2036" w14:paraId="1DA220A8" w14:textId="77777777" w:rsidTr="005E312D">
        <w:trPr>
          <w:ins w:id="551" w:author="vivo" w:date="2023-04-19T10:32:00Z"/>
        </w:trPr>
        <w:tc>
          <w:tcPr>
            <w:tcW w:w="1239" w:type="dxa"/>
          </w:tcPr>
          <w:p w14:paraId="17F0A779" w14:textId="45E00192" w:rsidR="008A2036" w:rsidRPr="0002039A" w:rsidRDefault="008A2036" w:rsidP="00150AFA">
            <w:pPr>
              <w:spacing w:after="120"/>
              <w:rPr>
                <w:ins w:id="552" w:author="vivo" w:date="2023-04-19T10:32:00Z"/>
                <w:rFonts w:eastAsiaTheme="minorEastAsia"/>
                <w:lang w:val="en-US" w:eastAsia="zh-CN"/>
              </w:rPr>
            </w:pPr>
            <w:ins w:id="553" w:author="vivo" w:date="2023-04-19T10:32:00Z">
              <w:r>
                <w:rPr>
                  <w:rFonts w:eastAsiaTheme="minorEastAsia" w:hint="eastAsia"/>
                  <w:lang w:val="en-US" w:eastAsia="zh-CN"/>
                </w:rPr>
                <w:t>v</w:t>
              </w:r>
              <w:r>
                <w:rPr>
                  <w:rFonts w:eastAsiaTheme="minorEastAsia"/>
                  <w:lang w:val="en-US" w:eastAsia="zh-CN"/>
                </w:rPr>
                <w:t>ivo</w:t>
              </w:r>
            </w:ins>
          </w:p>
        </w:tc>
        <w:tc>
          <w:tcPr>
            <w:tcW w:w="8392" w:type="dxa"/>
          </w:tcPr>
          <w:p w14:paraId="08A792C5" w14:textId="77777777" w:rsidR="008A2036" w:rsidRDefault="008A2036" w:rsidP="00150AFA">
            <w:pPr>
              <w:spacing w:after="120"/>
              <w:rPr>
                <w:ins w:id="554" w:author="vivo" w:date="2023-04-19T10:41:00Z"/>
                <w:rFonts w:eastAsiaTheme="minorEastAsia"/>
                <w:lang w:val="en-US" w:eastAsia="zh-CN"/>
              </w:rPr>
            </w:pPr>
            <w:ins w:id="555" w:author="vivo" w:date="2023-04-19T10:33:00Z">
              <w:r>
                <w:rPr>
                  <w:rFonts w:eastAsiaTheme="minorEastAsia" w:hint="eastAsia"/>
                  <w:lang w:val="en-US" w:eastAsia="zh-CN"/>
                </w:rPr>
                <w:t>W</w:t>
              </w:r>
              <w:r>
                <w:rPr>
                  <w:rFonts w:eastAsiaTheme="minorEastAsia"/>
                  <w:lang w:val="en-US" w:eastAsia="zh-CN"/>
                </w:rPr>
                <w:t>e agree with MediaTek</w:t>
              </w:r>
            </w:ins>
            <w:ins w:id="556" w:author="vivo" w:date="2023-04-19T10:38:00Z">
              <w:r>
                <w:rPr>
                  <w:rFonts w:eastAsiaTheme="minorEastAsia"/>
                  <w:lang w:val="en-US" w:eastAsia="zh-CN"/>
                </w:rPr>
                <w:t xml:space="preserve"> that all L3 im</w:t>
              </w:r>
            </w:ins>
            <w:ins w:id="557" w:author="vivo" w:date="2023-04-19T10:39:00Z">
              <w:r>
                <w:rPr>
                  <w:rFonts w:eastAsiaTheme="minorEastAsia"/>
                  <w:lang w:val="en-US" w:eastAsia="zh-CN"/>
                </w:rPr>
                <w:t>pact for all the options should be treated in the same way.</w:t>
              </w:r>
            </w:ins>
          </w:p>
          <w:p w14:paraId="06559E2F" w14:textId="6BF4760A" w:rsidR="0002039A" w:rsidRPr="0002039A" w:rsidRDefault="0002039A" w:rsidP="00150AFA">
            <w:pPr>
              <w:spacing w:after="120"/>
              <w:rPr>
                <w:ins w:id="558" w:author="vivo" w:date="2023-04-19T10:32:00Z"/>
                <w:rFonts w:eastAsiaTheme="minorEastAsia"/>
                <w:lang w:val="en-US" w:eastAsia="zh-CN"/>
              </w:rPr>
            </w:pPr>
            <w:ins w:id="559" w:author="vivo" w:date="2023-04-19T10:41:00Z">
              <w:r>
                <w:rPr>
                  <w:rFonts w:eastAsiaTheme="minorEastAsia" w:hint="eastAsia"/>
                  <w:lang w:val="en-US" w:eastAsia="zh-CN"/>
                </w:rPr>
                <w:t>O</w:t>
              </w:r>
              <w:r>
                <w:rPr>
                  <w:rFonts w:eastAsiaTheme="minorEastAsia"/>
                  <w:lang w:val="en-US" w:eastAsia="zh-CN"/>
                </w:rPr>
                <w:t>ur preference is that</w:t>
              </w:r>
            </w:ins>
            <w:ins w:id="560" w:author="vivo" w:date="2023-04-19T10:42:00Z">
              <w:r>
                <w:rPr>
                  <w:rFonts w:eastAsiaTheme="minorEastAsia"/>
                  <w:lang w:val="en-US" w:eastAsia="zh-CN"/>
                </w:rPr>
                <w:t xml:space="preserve"> L3 impact for </w:t>
              </w:r>
            </w:ins>
            <w:ins w:id="561" w:author="vivo" w:date="2023-04-19T10:43:00Z">
              <w:r>
                <w:rPr>
                  <w:rFonts w:eastAsiaTheme="minorEastAsia"/>
                  <w:lang w:val="en-US" w:eastAsia="zh-CN"/>
                </w:rPr>
                <w:t>ALL</w:t>
              </w:r>
            </w:ins>
            <w:ins w:id="562" w:author="vivo" w:date="2023-04-19T10:42:00Z">
              <w:r>
                <w:rPr>
                  <w:rFonts w:eastAsiaTheme="minorEastAsia"/>
                  <w:lang w:val="en-US" w:eastAsia="zh-CN"/>
                </w:rPr>
                <w:t xml:space="preserve"> the options </w:t>
              </w:r>
            </w:ins>
            <w:ins w:id="563" w:author="vivo" w:date="2023-04-19T10:41:00Z">
              <w:r>
                <w:rPr>
                  <w:rFonts w:eastAsiaTheme="minorEastAsia"/>
                  <w:lang w:val="en-US" w:eastAsia="zh-CN"/>
                </w:rPr>
                <w:t>can be discussed in RAN4</w:t>
              </w:r>
            </w:ins>
            <w:ins w:id="564" w:author="vivo" w:date="2023-04-19T10:42:00Z">
              <w:r>
                <w:rPr>
                  <w:rFonts w:eastAsiaTheme="minorEastAsia"/>
                  <w:lang w:val="en-US" w:eastAsia="zh-CN"/>
                </w:rPr>
                <w:t xml:space="preserve"> without any further WID update</w:t>
              </w:r>
            </w:ins>
            <w:ins w:id="565" w:author="vivo" w:date="2023-04-19T10:43:00Z">
              <w:r>
                <w:rPr>
                  <w:rFonts w:eastAsiaTheme="minorEastAsia"/>
                  <w:lang w:val="en-US" w:eastAsia="zh-CN"/>
                </w:rPr>
                <w:t xml:space="preserve">. </w:t>
              </w:r>
            </w:ins>
          </w:p>
        </w:tc>
      </w:tr>
      <w:tr w:rsidR="00AC5AC9" w14:paraId="53FBFEDE" w14:textId="77777777" w:rsidTr="005E312D">
        <w:trPr>
          <w:ins w:id="566" w:author="CATT" w:date="2023-04-20T00:52:00Z"/>
        </w:trPr>
        <w:tc>
          <w:tcPr>
            <w:tcW w:w="1239" w:type="dxa"/>
          </w:tcPr>
          <w:p w14:paraId="439418A4" w14:textId="056D762D" w:rsidR="00AC5AC9" w:rsidRPr="00AB53A3" w:rsidRDefault="00AC5AC9" w:rsidP="00150AFA">
            <w:pPr>
              <w:spacing w:after="120"/>
              <w:rPr>
                <w:ins w:id="567" w:author="CATT" w:date="2023-04-20T00:52:00Z"/>
                <w:rFonts w:eastAsiaTheme="minorEastAsia"/>
                <w:lang w:val="en-US" w:eastAsia="zh-CN"/>
              </w:rPr>
            </w:pPr>
            <w:ins w:id="568" w:author="CATT" w:date="2023-04-20T00:52:00Z">
              <w:r>
                <w:rPr>
                  <w:rFonts w:eastAsiaTheme="minorEastAsia" w:hint="eastAsia"/>
                  <w:lang w:val="en-US" w:eastAsia="zh-CN"/>
                </w:rPr>
                <w:lastRenderedPageBreak/>
                <w:t>CATT</w:t>
              </w:r>
            </w:ins>
          </w:p>
        </w:tc>
        <w:tc>
          <w:tcPr>
            <w:tcW w:w="8392" w:type="dxa"/>
          </w:tcPr>
          <w:p w14:paraId="23822CC3" w14:textId="30CACD8B" w:rsidR="00AC5AC9" w:rsidRPr="00AB53A3" w:rsidRDefault="00AC5AC9" w:rsidP="00150AFA">
            <w:pPr>
              <w:spacing w:after="120"/>
              <w:rPr>
                <w:ins w:id="569" w:author="CATT" w:date="2023-04-20T00:52:00Z"/>
                <w:rFonts w:eastAsiaTheme="minorEastAsia"/>
                <w:lang w:val="en-US" w:eastAsia="zh-CN"/>
              </w:rPr>
            </w:pPr>
            <w:ins w:id="570" w:author="CATT" w:date="2023-04-20T00:52:00Z">
              <w:r>
                <w:rPr>
                  <w:rFonts w:eastAsiaTheme="minorEastAsia"/>
                  <w:lang w:val="en-US" w:eastAsia="zh-CN"/>
                </w:rPr>
                <w:t>O</w:t>
              </w:r>
              <w:r>
                <w:rPr>
                  <w:rFonts w:eastAsiaTheme="minorEastAsia" w:hint="eastAsia"/>
                  <w:lang w:val="en-US" w:eastAsia="zh-CN"/>
                </w:rPr>
                <w:t xml:space="preserve">ption 2. </w:t>
              </w:r>
              <w:r>
                <w:rPr>
                  <w:rFonts w:eastAsiaTheme="minorEastAsia"/>
                  <w:lang w:val="en-US" w:eastAsia="zh-CN"/>
                </w:rPr>
                <w:t>W</w:t>
              </w:r>
              <w:r>
                <w:rPr>
                  <w:rFonts w:eastAsiaTheme="minorEastAsia" w:hint="eastAsia"/>
                  <w:lang w:val="en-US" w:eastAsia="zh-CN"/>
                </w:rPr>
                <w:t xml:space="preserve">e need to clarify whether the support of option B-1-1 can be used for L3 measurement, i.e. when UE support option B-1-1, </w:t>
              </w:r>
            </w:ins>
            <w:ins w:id="571" w:author="CATT" w:date="2023-04-20T00:53:00Z">
              <w:r>
                <w:rPr>
                  <w:rFonts w:eastAsiaTheme="minorEastAsia" w:hint="eastAsia"/>
                  <w:lang w:val="en-US" w:eastAsia="zh-CN"/>
                </w:rPr>
                <w:t xml:space="preserve">whether the L3 measurement should also be performed without gap. </w:t>
              </w:r>
            </w:ins>
          </w:p>
        </w:tc>
      </w:tr>
      <w:tr w:rsidR="001D297D" w14:paraId="5EBCAEB7" w14:textId="77777777" w:rsidTr="005E312D">
        <w:trPr>
          <w:ins w:id="572" w:author="Qiming Li" w:date="2023-04-20T09:36:00Z"/>
        </w:trPr>
        <w:tc>
          <w:tcPr>
            <w:tcW w:w="1239" w:type="dxa"/>
          </w:tcPr>
          <w:p w14:paraId="164DED4B" w14:textId="751F0CB3" w:rsidR="001D297D" w:rsidRDefault="001D297D" w:rsidP="00150AFA">
            <w:pPr>
              <w:spacing w:after="120"/>
              <w:rPr>
                <w:ins w:id="573" w:author="Qiming Li" w:date="2023-04-20T09:36:00Z"/>
                <w:lang w:val="en-US" w:eastAsia="zh-CN"/>
              </w:rPr>
            </w:pPr>
            <w:ins w:id="574" w:author="Qiming Li" w:date="2023-04-20T09:36:00Z">
              <w:r>
                <w:rPr>
                  <w:lang w:val="en-US" w:eastAsia="zh-CN"/>
                </w:rPr>
                <w:t>Apple</w:t>
              </w:r>
            </w:ins>
          </w:p>
        </w:tc>
        <w:tc>
          <w:tcPr>
            <w:tcW w:w="8392" w:type="dxa"/>
          </w:tcPr>
          <w:p w14:paraId="46950A65" w14:textId="7583C071" w:rsidR="001D297D" w:rsidRDefault="001D297D" w:rsidP="00150AFA">
            <w:pPr>
              <w:spacing w:after="120"/>
              <w:rPr>
                <w:ins w:id="575" w:author="Qiming Li" w:date="2023-04-20T09:36:00Z"/>
                <w:lang w:val="en-US" w:eastAsia="zh-CN"/>
              </w:rPr>
            </w:pPr>
            <w:ins w:id="576" w:author="Qiming Li" w:date="2023-04-20T09:37:00Z">
              <w:r>
                <w:rPr>
                  <w:lang w:val="en-US" w:eastAsia="zh-CN"/>
                </w:rPr>
                <w:t xml:space="preserve">We are wondering the how much gain we can have from extending intra-frequency measurement without gap to cover B-1-1. </w:t>
              </w:r>
            </w:ins>
            <w:ins w:id="577" w:author="Qiming Li" w:date="2023-04-20T09:38:00Z">
              <w:r>
                <w:rPr>
                  <w:lang w:val="en-US" w:eastAsia="zh-CN"/>
                </w:rPr>
                <w:t xml:space="preserve">Typically, UE would be configured with measurement gap since UE may still need to measure other inter-frequency. Since MGRP is fixed, the impact on serving cell scheduling </w:t>
              </w:r>
            </w:ins>
            <w:ins w:id="578" w:author="Qiming Li" w:date="2023-04-20T09:39:00Z">
              <w:r>
                <w:rPr>
                  <w:lang w:val="en-US" w:eastAsia="zh-CN"/>
                </w:rPr>
                <w:t>would be the same regardless of whether CD-SSB is measured within or without gap.</w:t>
              </w:r>
            </w:ins>
            <w:ins w:id="579" w:author="Qiming Li" w:date="2023-04-20T09:37:00Z">
              <w:r>
                <w:rPr>
                  <w:lang w:val="en-US" w:eastAsia="zh-CN"/>
                </w:rPr>
                <w:t xml:space="preserve"> </w:t>
              </w:r>
            </w:ins>
          </w:p>
        </w:tc>
      </w:tr>
      <w:tr w:rsidR="000673E0" w14:paraId="6363AAA4" w14:textId="77777777" w:rsidTr="005E312D">
        <w:trPr>
          <w:ins w:id="580" w:author="Intel - Ian Hwang" w:date="2023-04-19T20:49:00Z"/>
        </w:trPr>
        <w:tc>
          <w:tcPr>
            <w:tcW w:w="1239" w:type="dxa"/>
          </w:tcPr>
          <w:p w14:paraId="7A0C118B" w14:textId="2B612347" w:rsidR="000673E0" w:rsidRDefault="00AC4F61" w:rsidP="00150AFA">
            <w:pPr>
              <w:spacing w:after="120"/>
              <w:rPr>
                <w:ins w:id="581" w:author="Intel - Ian Hwang" w:date="2023-04-19T20:49:00Z"/>
                <w:lang w:val="en-US" w:eastAsia="zh-CN"/>
              </w:rPr>
            </w:pPr>
            <w:ins w:id="582" w:author="Intel - Ian Hwang" w:date="2023-04-19T20:50:00Z">
              <w:r>
                <w:rPr>
                  <w:lang w:val="en-US" w:eastAsia="zh-CN"/>
                </w:rPr>
                <w:t>Intel</w:t>
              </w:r>
            </w:ins>
          </w:p>
        </w:tc>
        <w:tc>
          <w:tcPr>
            <w:tcW w:w="8392" w:type="dxa"/>
          </w:tcPr>
          <w:p w14:paraId="3C09EA06" w14:textId="20389DB7" w:rsidR="00AC4F61" w:rsidRDefault="00AC4F61" w:rsidP="001D5BC2">
            <w:pPr>
              <w:spacing w:after="120"/>
              <w:rPr>
                <w:ins w:id="583" w:author="Intel - Ian Hwang" w:date="2023-04-19T20:49:00Z"/>
                <w:lang w:val="en-US" w:eastAsia="zh-CN"/>
              </w:rPr>
            </w:pPr>
            <w:ins w:id="584" w:author="Intel - Ian Hwang" w:date="2023-04-19T20:50:00Z">
              <w:r>
                <w:rPr>
                  <w:lang w:val="en-US" w:eastAsia="zh-CN"/>
                </w:rPr>
                <w:t>Similar view as E//</w:t>
              </w:r>
              <w:r w:rsidR="001D5BC2">
                <w:rPr>
                  <w:lang w:val="en-US" w:eastAsia="zh-CN"/>
                </w:rPr>
                <w:t xml:space="preserve">. </w:t>
              </w:r>
              <w:r>
                <w:rPr>
                  <w:rFonts w:eastAsiaTheme="minorEastAsia"/>
                  <w:color w:val="0070C0"/>
                  <w:lang w:val="en-US" w:eastAsia="zh-CN"/>
                </w:rPr>
                <w:t xml:space="preserve">The objectives of the WID are limited to L1 measurements (RLM/BM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for all the options. Any enhancement related to L3 measurements is beyond the scope of the WID. </w:t>
              </w:r>
            </w:ins>
          </w:p>
        </w:tc>
      </w:tr>
      <w:tr w:rsidR="008A51E6" w14:paraId="283D85C2" w14:textId="77777777" w:rsidTr="005E312D">
        <w:trPr>
          <w:ins w:id="585" w:author="Yinghong Yang" w:date="2023-04-20T15:53:00Z"/>
        </w:trPr>
        <w:tc>
          <w:tcPr>
            <w:tcW w:w="1239" w:type="dxa"/>
          </w:tcPr>
          <w:p w14:paraId="2010DBC0" w14:textId="27CABC8D" w:rsidR="008A51E6" w:rsidRPr="00AB53A3" w:rsidRDefault="008A51E6" w:rsidP="00150AFA">
            <w:pPr>
              <w:spacing w:after="120"/>
              <w:rPr>
                <w:ins w:id="586" w:author="Yinghong Yang" w:date="2023-04-20T15:53:00Z"/>
                <w:rFonts w:eastAsiaTheme="minorEastAsia"/>
                <w:lang w:val="en-US" w:eastAsia="zh-CN"/>
              </w:rPr>
            </w:pPr>
            <w:proofErr w:type="spellStart"/>
            <w:ins w:id="587" w:author="Yinghong Yang" w:date="2023-04-20T15:53:00Z">
              <w:r>
                <w:rPr>
                  <w:rFonts w:eastAsiaTheme="minorEastAsia" w:hint="eastAsia"/>
                  <w:lang w:val="en-US" w:eastAsia="zh-CN"/>
                </w:rPr>
                <w:t>Spreadtrum</w:t>
              </w:r>
              <w:proofErr w:type="spellEnd"/>
            </w:ins>
          </w:p>
        </w:tc>
        <w:tc>
          <w:tcPr>
            <w:tcW w:w="8392" w:type="dxa"/>
          </w:tcPr>
          <w:p w14:paraId="41CB1DA8" w14:textId="57AF11C5" w:rsidR="008A51E6" w:rsidRPr="00AB53A3" w:rsidRDefault="008A51E6" w:rsidP="001D5BC2">
            <w:pPr>
              <w:spacing w:after="120"/>
              <w:rPr>
                <w:ins w:id="588" w:author="Yinghong Yang" w:date="2023-04-20T15:53:00Z"/>
                <w:rFonts w:eastAsiaTheme="minorEastAsia"/>
                <w:lang w:val="en-US" w:eastAsia="zh-CN"/>
              </w:rPr>
            </w:pPr>
            <w:ins w:id="589" w:author="Yinghong Yang" w:date="2023-04-20T15:54:00Z">
              <w:r>
                <w:rPr>
                  <w:rFonts w:eastAsiaTheme="minorEastAsia" w:hint="eastAsia"/>
                  <w:lang w:val="en-US" w:eastAsia="zh-CN"/>
                </w:rPr>
                <w:t xml:space="preserve">Share same view with </w:t>
              </w:r>
              <w:r>
                <w:rPr>
                  <w:rFonts w:eastAsiaTheme="minorEastAsia"/>
                  <w:lang w:val="en-US" w:eastAsia="zh-CN"/>
                </w:rPr>
                <w:t xml:space="preserve">E///, </w:t>
              </w:r>
            </w:ins>
            <w:ins w:id="590" w:author="Yinghong Yang" w:date="2023-04-20T15:55:00Z">
              <w:r>
                <w:rPr>
                  <w:rFonts w:eastAsiaTheme="minorEastAsia"/>
                  <w:lang w:val="en-US" w:eastAsia="zh-CN"/>
                </w:rPr>
                <w:t xml:space="preserve">it’s </w:t>
              </w:r>
            </w:ins>
            <w:ins w:id="591" w:author="Yinghong Yang" w:date="2023-04-20T15:54:00Z">
              <w:r>
                <w:rPr>
                  <w:rFonts w:eastAsiaTheme="minorEastAsia"/>
                  <w:lang w:val="en-US" w:eastAsia="zh-CN"/>
                </w:rPr>
                <w:t xml:space="preserve">up to </w:t>
              </w:r>
            </w:ins>
            <w:ins w:id="592" w:author="Yinghong Yang" w:date="2023-04-20T15:55:00Z">
              <w:r>
                <w:rPr>
                  <w:rFonts w:eastAsiaTheme="minorEastAsia"/>
                  <w:lang w:val="en-US" w:eastAsia="zh-CN"/>
                </w:rPr>
                <w:t>UE implementation.</w:t>
              </w:r>
            </w:ins>
          </w:p>
        </w:tc>
      </w:tr>
    </w:tbl>
    <w:p w14:paraId="3F026A24" w14:textId="77777777" w:rsidR="0043710F" w:rsidRDefault="0043710F" w:rsidP="0061006F">
      <w:pPr>
        <w:spacing w:after="120"/>
        <w:rPr>
          <w:color w:val="0070C0"/>
          <w:szCs w:val="24"/>
          <w:lang w:eastAsia="zh-CN"/>
        </w:rPr>
      </w:pPr>
    </w:p>
    <w:p w14:paraId="5AAEC4BD" w14:textId="77777777" w:rsidR="0043710F" w:rsidRPr="002C6D84" w:rsidRDefault="0043710F" w:rsidP="0043710F">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5</w:t>
      </w:r>
      <w:r w:rsidRPr="002C6D84">
        <w:rPr>
          <w:b/>
          <w:color w:val="000000" w:themeColor="text1"/>
          <w:u w:val="single"/>
          <w:lang w:eastAsia="ko-KR"/>
        </w:rPr>
        <w:t xml:space="preserve">: </w:t>
      </w:r>
      <w:r>
        <w:rPr>
          <w:b/>
          <w:color w:val="000000" w:themeColor="text1"/>
          <w:u w:val="single"/>
          <w:lang w:eastAsia="ko-KR"/>
        </w:rPr>
        <w:t>Clarification/modification on int</w:t>
      </w:r>
      <w:r w:rsidR="00967DD8">
        <w:rPr>
          <w:b/>
          <w:color w:val="000000" w:themeColor="text1"/>
          <w:u w:val="single"/>
          <w:lang w:eastAsia="ko-KR"/>
        </w:rPr>
        <w:t>er</w:t>
      </w:r>
      <w:r>
        <w:rPr>
          <w:b/>
          <w:color w:val="000000" w:themeColor="text1"/>
          <w:u w:val="single"/>
          <w:lang w:eastAsia="ko-KR"/>
        </w:rPr>
        <w:t>-frequency measurement requirements for supporting option B-1-1</w:t>
      </w:r>
    </w:p>
    <w:p w14:paraId="7DBE6272" w14:textId="77777777" w:rsidR="0043710F" w:rsidRPr="002C6D84" w:rsidRDefault="0043710F" w:rsidP="0043710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0BD39CD0" w14:textId="77777777" w:rsidR="0043710F" w:rsidRPr="002C6D84" w:rsidRDefault="0043710F" w:rsidP="0043710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50339288" w14:textId="77777777" w:rsidR="0043710F" w:rsidRPr="00467702" w:rsidRDefault="0043710F" w:rsidP="0043710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67702">
        <w:rPr>
          <w:szCs w:val="22"/>
        </w:rPr>
        <w:t>RAN4 shall study the extension of int</w:t>
      </w:r>
      <w:r w:rsidR="00967DD8">
        <w:rPr>
          <w:szCs w:val="22"/>
        </w:rPr>
        <w:t>er</w:t>
      </w:r>
      <w:r w:rsidRPr="00467702">
        <w:rPr>
          <w:szCs w:val="22"/>
        </w:rPr>
        <w:t>-frequency measurement without gap for UE which is capable of B-1-1</w:t>
      </w:r>
    </w:p>
    <w:p w14:paraId="6589435F" w14:textId="77777777" w:rsidR="0043710F" w:rsidRPr="002C6D84" w:rsidRDefault="0043710F" w:rsidP="0043710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5DEA76CA" w14:textId="77777777" w:rsidR="0043710F" w:rsidRPr="002C6D84" w:rsidRDefault="0043710F" w:rsidP="0043710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67702">
        <w:rPr>
          <w:rFonts w:eastAsia="宋体"/>
          <w:color w:val="000000" w:themeColor="text1"/>
          <w:szCs w:val="24"/>
          <w:lang w:eastAsia="zh-CN"/>
        </w:rPr>
        <w:t>RAN4 should further study the impact on L3 measurements.</w:t>
      </w:r>
    </w:p>
    <w:p w14:paraId="06DC1713" w14:textId="77777777" w:rsidR="0043710F" w:rsidRPr="002C6D84" w:rsidRDefault="0043710F" w:rsidP="0043710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Pr>
          <w:rFonts w:eastAsia="宋体"/>
          <w:color w:val="000000" w:themeColor="text1"/>
          <w:szCs w:val="24"/>
          <w:lang w:eastAsia="zh-CN"/>
        </w:rPr>
        <w:t>3</w:t>
      </w:r>
      <w:r w:rsidRPr="002C6D84">
        <w:rPr>
          <w:rFonts w:eastAsia="宋体"/>
          <w:color w:val="000000" w:themeColor="text1"/>
          <w:szCs w:val="24"/>
          <w:lang w:eastAsia="zh-CN"/>
        </w:rPr>
        <w:t>:</w:t>
      </w:r>
    </w:p>
    <w:p w14:paraId="446DF8C3" w14:textId="77777777" w:rsidR="00154232" w:rsidRPr="00154232" w:rsidRDefault="00154232" w:rsidP="00154232">
      <w:pPr>
        <w:pStyle w:val="aff6"/>
        <w:numPr>
          <w:ilvl w:val="2"/>
          <w:numId w:val="12"/>
        </w:numPr>
        <w:spacing w:after="120"/>
        <w:ind w:firstLineChars="0"/>
        <w:rPr>
          <w:rFonts w:eastAsia="宋体"/>
          <w:color w:val="000000" w:themeColor="text1"/>
          <w:szCs w:val="24"/>
          <w:lang w:eastAsia="zh-CN"/>
        </w:rPr>
      </w:pPr>
      <w:r w:rsidRPr="00154232">
        <w:rPr>
          <w:rFonts w:eastAsia="宋体"/>
          <w:color w:val="000000" w:themeColor="text1"/>
          <w:szCs w:val="24"/>
          <w:lang w:eastAsia="zh-CN"/>
        </w:rPr>
        <w:t>Legacy inter-frequency measurement with gaps requirements apply to UE support of Option B-1-1.</w:t>
      </w:r>
    </w:p>
    <w:p w14:paraId="49ED27E8" w14:textId="77777777" w:rsidR="00154232" w:rsidRPr="00154232" w:rsidRDefault="00154232"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154232">
        <w:rPr>
          <w:rFonts w:eastAsia="宋体"/>
          <w:color w:val="000000" w:themeColor="text1"/>
          <w:szCs w:val="24"/>
          <w:lang w:eastAsia="zh-CN"/>
        </w:rPr>
        <w:t>Legacy inter-frequency measurement without measurement gaps requirements apply to UE capable of Option B-1-1 when the measured SSB is completely contained the serving cell CBW.</w:t>
      </w:r>
    </w:p>
    <w:p w14:paraId="2A20CBAB" w14:textId="77777777" w:rsidR="0043710F" w:rsidRPr="002C6D84" w:rsidRDefault="0043710F" w:rsidP="0043710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47323789" w14:textId="77777777" w:rsidR="0043710F" w:rsidRPr="002C6D84" w:rsidRDefault="0043710F" w:rsidP="0043710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6C89697E" w14:textId="77777777" w:rsidR="00DF1FEA" w:rsidRDefault="00DF1FEA" w:rsidP="00DF1FEA">
      <w:pPr>
        <w:rPr>
          <w:i/>
          <w:color w:val="0070C0"/>
          <w:lang w:eastAsia="zh-CN"/>
        </w:rPr>
      </w:pPr>
    </w:p>
    <w:p w14:paraId="6EA10819"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52DC152D" w14:textId="77777777" w:rsidTr="005E312D">
        <w:tc>
          <w:tcPr>
            <w:tcW w:w="1239" w:type="dxa"/>
          </w:tcPr>
          <w:p w14:paraId="32C094B4"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1158D57"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592E36" w14:paraId="74BE7628" w14:textId="77777777" w:rsidTr="005E312D">
        <w:tc>
          <w:tcPr>
            <w:tcW w:w="1239" w:type="dxa"/>
          </w:tcPr>
          <w:p w14:paraId="60253FA1" w14:textId="77777777" w:rsidR="00592E36" w:rsidRDefault="00592E36" w:rsidP="00592E36">
            <w:pPr>
              <w:spacing w:after="120"/>
              <w:rPr>
                <w:rFonts w:eastAsiaTheme="minorEastAsia"/>
                <w:color w:val="0070C0"/>
                <w:lang w:val="en-US" w:eastAsia="zh-CN"/>
              </w:rPr>
            </w:pPr>
            <w:ins w:id="593" w:author="Muhammad Kazmi" w:date="2023-04-17T12:23:00Z">
              <w:r>
                <w:rPr>
                  <w:rFonts w:eastAsiaTheme="minorEastAsia"/>
                  <w:color w:val="0070C0"/>
                  <w:lang w:val="en-US" w:eastAsia="zh-CN"/>
                </w:rPr>
                <w:t>E///</w:t>
              </w:r>
            </w:ins>
          </w:p>
        </w:tc>
        <w:tc>
          <w:tcPr>
            <w:tcW w:w="8392" w:type="dxa"/>
          </w:tcPr>
          <w:p w14:paraId="1006ECFE" w14:textId="77777777" w:rsidR="00592E36" w:rsidRDefault="00592E36" w:rsidP="00592E36">
            <w:pPr>
              <w:spacing w:after="120"/>
              <w:rPr>
                <w:rFonts w:eastAsiaTheme="minorEastAsia"/>
                <w:color w:val="0070C0"/>
                <w:lang w:val="en-US" w:eastAsia="zh-CN"/>
              </w:rPr>
            </w:pPr>
            <w:ins w:id="594" w:author="Muhammad Kazmi" w:date="2023-04-17T12:23:00Z">
              <w:r>
                <w:rPr>
                  <w:rFonts w:eastAsiaTheme="minorEastAsia"/>
                  <w:color w:val="0070C0"/>
                  <w:lang w:val="en-US" w:eastAsia="zh-CN"/>
                </w:rPr>
                <w:t xml:space="preserve">Same view as for issue 3-5. The objectives of the WID are limited to L1 measurements (RLM/BM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for all the options. Any enhancement related to L3 inter-frequency measurements is beyond the scope of the WID. </w:t>
              </w:r>
            </w:ins>
          </w:p>
        </w:tc>
      </w:tr>
      <w:tr w:rsidR="005808DF" w14:paraId="7961FEFF" w14:textId="77777777" w:rsidTr="005E312D">
        <w:tc>
          <w:tcPr>
            <w:tcW w:w="1239" w:type="dxa"/>
          </w:tcPr>
          <w:p w14:paraId="49C7CAFA" w14:textId="77777777" w:rsidR="005808DF" w:rsidRDefault="005808DF" w:rsidP="005808DF">
            <w:pPr>
              <w:spacing w:after="120"/>
              <w:rPr>
                <w:rFonts w:eastAsiaTheme="minorEastAsia"/>
                <w:color w:val="0070C0"/>
                <w:lang w:val="en-US" w:eastAsia="zh-CN"/>
              </w:rPr>
            </w:pPr>
            <w:ins w:id="595" w:author="Huawei" w:date="2023-04-17T19:13:00Z">
              <w:r>
                <w:rPr>
                  <w:rFonts w:eastAsiaTheme="minorEastAsia"/>
                  <w:color w:val="0070C0"/>
                  <w:lang w:val="en-US" w:eastAsia="zh-CN"/>
                </w:rPr>
                <w:t xml:space="preserve">Huawei </w:t>
              </w:r>
            </w:ins>
          </w:p>
        </w:tc>
        <w:tc>
          <w:tcPr>
            <w:tcW w:w="8392" w:type="dxa"/>
          </w:tcPr>
          <w:p w14:paraId="10C2A8C6" w14:textId="77777777" w:rsidR="005808DF" w:rsidRDefault="005808DF" w:rsidP="005808DF">
            <w:pPr>
              <w:spacing w:after="120"/>
              <w:rPr>
                <w:ins w:id="596" w:author="Huawei" w:date="2023-04-17T19:13:00Z"/>
                <w:rFonts w:eastAsiaTheme="minorEastAsia"/>
                <w:color w:val="0070C0"/>
                <w:lang w:val="en-US" w:eastAsia="zh-CN"/>
              </w:rPr>
            </w:pPr>
            <w:ins w:id="597" w:author="Huawei" w:date="2023-04-17T19:13:00Z">
              <w:r>
                <w:rPr>
                  <w:rFonts w:eastAsiaTheme="minorEastAsia"/>
                  <w:color w:val="0070C0"/>
                  <w:lang w:val="en-US" w:eastAsia="zh-CN"/>
                </w:rPr>
                <w:t>Support option 1 and 2.</w:t>
              </w:r>
            </w:ins>
          </w:p>
          <w:p w14:paraId="16D16024" w14:textId="77777777" w:rsidR="005808DF" w:rsidRDefault="005808DF" w:rsidP="005808DF">
            <w:pPr>
              <w:spacing w:after="120"/>
              <w:rPr>
                <w:rFonts w:eastAsiaTheme="minorEastAsia"/>
                <w:color w:val="0070C0"/>
                <w:lang w:val="en-US" w:eastAsia="zh-CN"/>
              </w:rPr>
            </w:pPr>
            <w:ins w:id="598" w:author="Huawei" w:date="2023-04-17T19:13:00Z">
              <w:r>
                <w:rPr>
                  <w:rFonts w:eastAsiaTheme="minorEastAsia"/>
                  <w:color w:val="0070C0"/>
                  <w:lang w:val="en-US" w:eastAsia="zh-CN"/>
                </w:rPr>
                <w:t>On option 3, same comment as for issue 3-4.</w:t>
              </w:r>
            </w:ins>
          </w:p>
        </w:tc>
      </w:tr>
      <w:tr w:rsidR="00F4445C" w14:paraId="0719B65D" w14:textId="77777777" w:rsidTr="005E312D">
        <w:tc>
          <w:tcPr>
            <w:tcW w:w="1239" w:type="dxa"/>
          </w:tcPr>
          <w:p w14:paraId="3F806623" w14:textId="77777777" w:rsidR="00F4445C" w:rsidRDefault="00F4445C" w:rsidP="00F4445C">
            <w:pPr>
              <w:spacing w:after="120"/>
              <w:rPr>
                <w:rFonts w:eastAsiaTheme="minorEastAsia"/>
                <w:color w:val="0070C0"/>
                <w:lang w:val="en-US" w:eastAsia="zh-CN"/>
              </w:rPr>
            </w:pPr>
            <w:ins w:id="599" w:author="Qualcomm-CH" w:date="2023-04-17T05:52:00Z">
              <w:r>
                <w:rPr>
                  <w:rFonts w:eastAsiaTheme="minorEastAsia"/>
                  <w:color w:val="0070C0"/>
                  <w:lang w:val="en-US" w:eastAsia="zh-CN"/>
                </w:rPr>
                <w:t>Qualcomm</w:t>
              </w:r>
            </w:ins>
          </w:p>
        </w:tc>
        <w:tc>
          <w:tcPr>
            <w:tcW w:w="8392" w:type="dxa"/>
          </w:tcPr>
          <w:p w14:paraId="3BDB1CF7" w14:textId="77777777" w:rsidR="00F4445C" w:rsidRDefault="00F4445C" w:rsidP="00F4445C">
            <w:pPr>
              <w:spacing w:after="120"/>
              <w:rPr>
                <w:ins w:id="600" w:author="Qualcomm-CH" w:date="2023-04-17T05:52:00Z"/>
                <w:rFonts w:eastAsiaTheme="minorEastAsia"/>
                <w:color w:val="0070C0"/>
                <w:lang w:val="en-US" w:eastAsia="zh-CN"/>
              </w:rPr>
            </w:pPr>
            <w:ins w:id="601" w:author="Qualcomm-CH" w:date="2023-04-17T05:52:00Z">
              <w:r>
                <w:rPr>
                  <w:rFonts w:eastAsiaTheme="minorEastAsia"/>
                  <w:color w:val="0070C0"/>
                  <w:lang w:val="en-US" w:eastAsia="zh-CN"/>
                </w:rPr>
                <w:t xml:space="preserve">We agree that Option B-1-1 capable UE may be able to perform inter-frequency measurements without MG in some cases. However, it </w:t>
              </w:r>
              <w:r w:rsidRPr="0035199C">
                <w:rPr>
                  <w:rFonts w:eastAsiaTheme="minorEastAsia"/>
                  <w:color w:val="0070C0"/>
                  <w:lang w:val="en-US" w:eastAsia="zh-CN"/>
                </w:rPr>
                <w:t xml:space="preserve">is really an extension of </w:t>
              </w:r>
              <w:r w:rsidRPr="00E733FD">
                <w:rPr>
                  <w:rFonts w:eastAsiaTheme="minorEastAsia"/>
                  <w:i/>
                  <w:iCs/>
                  <w:color w:val="0070C0"/>
                  <w:lang w:val="en-US" w:eastAsia="zh-CN"/>
                </w:rPr>
                <w:t>interFrequencyMeas-NoGap-r16</w:t>
              </w:r>
              <w:r>
                <w:rPr>
                  <w:rFonts w:eastAsiaTheme="minorEastAsia"/>
                  <w:color w:val="0070C0"/>
                  <w:lang w:val="en-US" w:eastAsia="zh-CN"/>
                </w:rPr>
                <w:t>,</w:t>
              </w:r>
              <w:r w:rsidRPr="0035199C">
                <w:rPr>
                  <w:rFonts w:eastAsiaTheme="minorEastAsia"/>
                  <w:color w:val="0070C0"/>
                  <w:lang w:val="en-US" w:eastAsia="zh-CN"/>
                </w:rPr>
                <w:t xml:space="preserve"> meaning from the constraint of “SSB completely contained in the active BWP” to “SSB in serving cell CBW</w:t>
              </w:r>
              <w:r>
                <w:rPr>
                  <w:rFonts w:eastAsiaTheme="minorEastAsia"/>
                  <w:color w:val="0070C0"/>
                  <w:lang w:val="en-US" w:eastAsia="zh-CN"/>
                </w:rPr>
                <w:t>.</w:t>
              </w:r>
              <w:r w:rsidRPr="0035199C">
                <w:rPr>
                  <w:rFonts w:eastAsiaTheme="minorEastAsia"/>
                  <w:color w:val="0070C0"/>
                  <w:lang w:val="en-US" w:eastAsia="zh-CN"/>
                </w:rPr>
                <w:t xml:space="preserve">” </w:t>
              </w:r>
              <w:r>
                <w:rPr>
                  <w:rFonts w:eastAsiaTheme="minorEastAsia"/>
                  <w:color w:val="0070C0"/>
                  <w:lang w:val="en-US" w:eastAsia="zh-CN"/>
                </w:rPr>
                <w:t>And it is not as straightforward and simple as intra-frequency measurements without MG.</w:t>
              </w:r>
            </w:ins>
          </w:p>
          <w:p w14:paraId="5FF2F7CF" w14:textId="77777777" w:rsidR="00F4445C" w:rsidRDefault="00F4445C" w:rsidP="00F4445C">
            <w:pPr>
              <w:spacing w:after="120"/>
              <w:rPr>
                <w:rFonts w:eastAsiaTheme="minorEastAsia"/>
                <w:color w:val="0070C0"/>
                <w:lang w:val="en-US" w:eastAsia="zh-CN"/>
              </w:rPr>
            </w:pPr>
            <w:ins w:id="602" w:author="Qualcomm-CH" w:date="2023-04-17T05:52:00Z">
              <w:r>
                <w:rPr>
                  <w:rFonts w:eastAsiaTheme="minorEastAsia"/>
                  <w:color w:val="0070C0"/>
                  <w:lang w:val="en-US" w:eastAsia="zh-CN"/>
                </w:rPr>
                <w:t xml:space="preserve">We propose to not </w:t>
              </w:r>
              <w:r w:rsidRPr="00691373">
                <w:rPr>
                  <w:rFonts w:eastAsiaTheme="minorEastAsia"/>
                  <w:color w:val="0070C0"/>
                  <w:lang w:val="en-US" w:eastAsia="zh-CN"/>
                </w:rPr>
                <w:t xml:space="preserve">couple </w:t>
              </w:r>
              <w:r>
                <w:rPr>
                  <w:rFonts w:eastAsiaTheme="minorEastAsia"/>
                  <w:color w:val="0070C0"/>
                  <w:lang w:val="en-US" w:eastAsia="zh-CN"/>
                </w:rPr>
                <w:t xml:space="preserve">it </w:t>
              </w:r>
              <w:r w:rsidRPr="00691373">
                <w:rPr>
                  <w:rFonts w:eastAsiaTheme="minorEastAsia"/>
                  <w:color w:val="0070C0"/>
                  <w:lang w:val="en-US" w:eastAsia="zh-CN"/>
                </w:rPr>
                <w:t xml:space="preserve">with this </w:t>
              </w:r>
              <w:r>
                <w:rPr>
                  <w:rFonts w:eastAsiaTheme="minorEastAsia"/>
                  <w:color w:val="0070C0"/>
                  <w:lang w:val="en-US" w:eastAsia="zh-CN"/>
                </w:rPr>
                <w:t>WI</w:t>
              </w:r>
              <w:r w:rsidRPr="00691373">
                <w:rPr>
                  <w:rFonts w:eastAsiaTheme="minorEastAsia"/>
                  <w:color w:val="0070C0"/>
                  <w:lang w:val="en-US" w:eastAsia="zh-CN"/>
                </w:rPr>
                <w:t>.</w:t>
              </w:r>
            </w:ins>
          </w:p>
        </w:tc>
      </w:tr>
      <w:tr w:rsidR="000567EA" w14:paraId="46F17A71" w14:textId="77777777" w:rsidTr="005E312D">
        <w:trPr>
          <w:ins w:id="603" w:author="Waseem Ozan" w:date="2023-04-17T22:40:00Z"/>
        </w:trPr>
        <w:tc>
          <w:tcPr>
            <w:tcW w:w="1239" w:type="dxa"/>
          </w:tcPr>
          <w:p w14:paraId="0075D26C" w14:textId="77777777" w:rsidR="000567EA" w:rsidRDefault="000567EA" w:rsidP="00F4445C">
            <w:pPr>
              <w:spacing w:after="120"/>
              <w:rPr>
                <w:ins w:id="604" w:author="Waseem Ozan" w:date="2023-04-17T22:40:00Z"/>
                <w:rFonts w:eastAsiaTheme="minorEastAsia"/>
                <w:color w:val="0070C0"/>
                <w:lang w:val="en-US" w:eastAsia="zh-CN"/>
              </w:rPr>
            </w:pPr>
            <w:ins w:id="605" w:author="Waseem Ozan" w:date="2023-04-17T22:40:00Z">
              <w:r>
                <w:rPr>
                  <w:rFonts w:eastAsiaTheme="minorEastAsia"/>
                  <w:color w:val="0070C0"/>
                  <w:lang w:val="en-US" w:eastAsia="zh-CN"/>
                </w:rPr>
                <w:t>MTK</w:t>
              </w:r>
            </w:ins>
          </w:p>
        </w:tc>
        <w:tc>
          <w:tcPr>
            <w:tcW w:w="8392" w:type="dxa"/>
          </w:tcPr>
          <w:p w14:paraId="43163B65" w14:textId="77777777" w:rsidR="000567EA" w:rsidRDefault="000567EA" w:rsidP="00F4445C">
            <w:pPr>
              <w:spacing w:after="120"/>
              <w:rPr>
                <w:ins w:id="606" w:author="Waseem Ozan" w:date="2023-04-17T22:40:00Z"/>
                <w:rFonts w:eastAsiaTheme="minorEastAsia"/>
                <w:color w:val="0070C0"/>
                <w:lang w:val="en-US" w:eastAsia="zh-CN"/>
              </w:rPr>
            </w:pPr>
            <w:ins w:id="607" w:author="Waseem Ozan" w:date="2023-04-17T22:40:00Z">
              <w:r>
                <w:rPr>
                  <w:rFonts w:eastAsiaTheme="minorEastAsia"/>
                  <w:color w:val="0070C0"/>
                  <w:lang w:val="en-US" w:eastAsia="zh-CN"/>
                </w:rPr>
                <w:t>Same view as issue 3-4.</w:t>
              </w:r>
            </w:ins>
          </w:p>
        </w:tc>
      </w:tr>
      <w:tr w:rsidR="00150AFA" w14:paraId="6D3C4CF6" w14:textId="77777777" w:rsidTr="005E312D">
        <w:trPr>
          <w:ins w:id="608" w:author="Nokia Networks" w:date="2023-04-18T16:59:00Z"/>
        </w:trPr>
        <w:tc>
          <w:tcPr>
            <w:tcW w:w="1239" w:type="dxa"/>
          </w:tcPr>
          <w:p w14:paraId="353CBE08" w14:textId="000ABD78" w:rsidR="00150AFA" w:rsidRDefault="00150AFA" w:rsidP="00150AFA">
            <w:pPr>
              <w:spacing w:after="120"/>
              <w:rPr>
                <w:ins w:id="609" w:author="Nokia Networks" w:date="2023-04-18T16:59:00Z"/>
                <w:color w:val="0070C0"/>
                <w:lang w:val="en-US" w:eastAsia="zh-CN"/>
              </w:rPr>
            </w:pPr>
            <w:ins w:id="610" w:author="Nokia Networks" w:date="2023-04-18T16:59:00Z">
              <w:r w:rsidRPr="00752FFF">
                <w:rPr>
                  <w:rFonts w:eastAsiaTheme="minorEastAsia"/>
                  <w:lang w:val="en-US" w:eastAsia="zh-CN"/>
                </w:rPr>
                <w:t>Nokia</w:t>
              </w:r>
            </w:ins>
          </w:p>
        </w:tc>
        <w:tc>
          <w:tcPr>
            <w:tcW w:w="8392" w:type="dxa"/>
          </w:tcPr>
          <w:p w14:paraId="3713621C" w14:textId="77777777" w:rsidR="00150AFA" w:rsidRPr="00752FFF" w:rsidRDefault="00150AFA" w:rsidP="00150AFA">
            <w:pPr>
              <w:spacing w:after="120"/>
              <w:rPr>
                <w:ins w:id="611" w:author="Nokia Networks" w:date="2023-04-18T16:59:00Z"/>
                <w:rFonts w:eastAsiaTheme="minorEastAsia"/>
                <w:lang w:val="en-US" w:eastAsia="zh-CN"/>
              </w:rPr>
            </w:pPr>
            <w:ins w:id="612" w:author="Nokia Networks" w:date="2023-04-18T16:59:00Z">
              <w:r w:rsidRPr="00752FFF">
                <w:rPr>
                  <w:rFonts w:eastAsiaTheme="minorEastAsia"/>
                  <w:lang w:val="en-US" w:eastAsia="zh-CN"/>
                </w:rPr>
                <w:t>We do not see any changes would be needed for inter-frequency measurement requirements when considering option B-1-1.</w:t>
              </w:r>
            </w:ins>
          </w:p>
          <w:p w14:paraId="76531AE9" w14:textId="7DA7AAE1" w:rsidR="00150AFA" w:rsidRDefault="00150AFA" w:rsidP="00150AFA">
            <w:pPr>
              <w:spacing w:after="120"/>
              <w:rPr>
                <w:ins w:id="613" w:author="Nokia Networks" w:date="2023-04-18T16:59:00Z"/>
                <w:color w:val="0070C0"/>
                <w:lang w:val="en-US" w:eastAsia="zh-CN"/>
              </w:rPr>
            </w:pPr>
            <w:ins w:id="614" w:author="Nokia Networks" w:date="2023-04-18T16:59:00Z">
              <w:r w:rsidRPr="00752FFF">
                <w:rPr>
                  <w:rFonts w:eastAsiaTheme="minorEastAsia"/>
                  <w:lang w:val="en-US" w:eastAsia="zh-CN"/>
                </w:rPr>
                <w:t>Option 3, 1</w:t>
              </w:r>
              <w:r w:rsidRPr="00752FFF">
                <w:rPr>
                  <w:rFonts w:eastAsiaTheme="minorEastAsia"/>
                  <w:vertAlign w:val="superscript"/>
                  <w:lang w:val="en-US" w:eastAsia="zh-CN"/>
                </w:rPr>
                <w:t>st</w:t>
              </w:r>
              <w:r w:rsidRPr="00752FFF">
                <w:rPr>
                  <w:rFonts w:eastAsiaTheme="minorEastAsia"/>
                  <w:lang w:val="en-US" w:eastAsia="zh-CN"/>
                </w:rPr>
                <w:t xml:space="preserve"> bullet (should be enough)</w:t>
              </w:r>
            </w:ins>
          </w:p>
        </w:tc>
      </w:tr>
      <w:tr w:rsidR="006F3522" w14:paraId="4073E5D6" w14:textId="77777777" w:rsidTr="005E312D">
        <w:trPr>
          <w:ins w:id="615" w:author="vivo" w:date="2023-04-19T10:43:00Z"/>
        </w:trPr>
        <w:tc>
          <w:tcPr>
            <w:tcW w:w="1239" w:type="dxa"/>
          </w:tcPr>
          <w:p w14:paraId="46A49C2E" w14:textId="63E7E8CB" w:rsidR="006F3522" w:rsidRPr="006F3522" w:rsidRDefault="006F3522" w:rsidP="00150AFA">
            <w:pPr>
              <w:spacing w:after="120"/>
              <w:rPr>
                <w:ins w:id="616" w:author="vivo" w:date="2023-04-19T10:43:00Z"/>
                <w:rFonts w:eastAsiaTheme="minorEastAsia"/>
                <w:lang w:val="en-US" w:eastAsia="zh-CN"/>
              </w:rPr>
            </w:pPr>
            <w:ins w:id="617" w:author="vivo" w:date="2023-04-19T10:43:00Z">
              <w:r>
                <w:rPr>
                  <w:rFonts w:eastAsiaTheme="minorEastAsia" w:hint="eastAsia"/>
                  <w:lang w:val="en-US" w:eastAsia="zh-CN"/>
                </w:rPr>
                <w:t>v</w:t>
              </w:r>
              <w:r>
                <w:rPr>
                  <w:rFonts w:eastAsiaTheme="minorEastAsia"/>
                  <w:lang w:val="en-US" w:eastAsia="zh-CN"/>
                </w:rPr>
                <w:t>ivo</w:t>
              </w:r>
            </w:ins>
          </w:p>
        </w:tc>
        <w:tc>
          <w:tcPr>
            <w:tcW w:w="8392" w:type="dxa"/>
          </w:tcPr>
          <w:p w14:paraId="340860BC" w14:textId="4A837F2A" w:rsidR="006F3522" w:rsidRPr="006F3522" w:rsidRDefault="006F3522" w:rsidP="00150AFA">
            <w:pPr>
              <w:spacing w:after="120"/>
              <w:rPr>
                <w:ins w:id="618" w:author="vivo" w:date="2023-04-19T10:43:00Z"/>
                <w:rFonts w:eastAsiaTheme="minorEastAsia"/>
                <w:lang w:val="en-US" w:eastAsia="zh-CN"/>
              </w:rPr>
            </w:pPr>
            <w:ins w:id="619" w:author="vivo" w:date="2023-04-19T10:44:00Z">
              <w:r>
                <w:rPr>
                  <w:rFonts w:eastAsiaTheme="minorEastAsia" w:hint="eastAsia"/>
                  <w:lang w:val="en-US" w:eastAsia="zh-CN"/>
                </w:rPr>
                <w:t>S</w:t>
              </w:r>
              <w:r>
                <w:rPr>
                  <w:rFonts w:eastAsiaTheme="minorEastAsia"/>
                  <w:lang w:val="en-US" w:eastAsia="zh-CN"/>
                </w:rPr>
                <w:t>ame comment as issue 3-4.</w:t>
              </w:r>
            </w:ins>
          </w:p>
        </w:tc>
      </w:tr>
      <w:tr w:rsidR="00AC5AC9" w14:paraId="749997C3" w14:textId="77777777" w:rsidTr="005E312D">
        <w:trPr>
          <w:ins w:id="620" w:author="CATT" w:date="2023-04-20T00:55:00Z"/>
        </w:trPr>
        <w:tc>
          <w:tcPr>
            <w:tcW w:w="1239" w:type="dxa"/>
          </w:tcPr>
          <w:p w14:paraId="5F9AB7EB" w14:textId="43601AC9" w:rsidR="00AC5AC9" w:rsidRPr="00AB53A3" w:rsidRDefault="00AC5AC9" w:rsidP="00150AFA">
            <w:pPr>
              <w:spacing w:after="120"/>
              <w:rPr>
                <w:ins w:id="621" w:author="CATT" w:date="2023-04-20T00:55:00Z"/>
                <w:rFonts w:eastAsiaTheme="minorEastAsia"/>
                <w:lang w:val="en-US" w:eastAsia="zh-CN"/>
              </w:rPr>
            </w:pPr>
            <w:ins w:id="622" w:author="CATT" w:date="2023-04-20T00:55:00Z">
              <w:r>
                <w:rPr>
                  <w:rFonts w:eastAsiaTheme="minorEastAsia" w:hint="eastAsia"/>
                  <w:lang w:val="en-US" w:eastAsia="zh-CN"/>
                </w:rPr>
                <w:t>CATT</w:t>
              </w:r>
            </w:ins>
          </w:p>
        </w:tc>
        <w:tc>
          <w:tcPr>
            <w:tcW w:w="8392" w:type="dxa"/>
          </w:tcPr>
          <w:p w14:paraId="4D8EA696" w14:textId="308D2018" w:rsidR="00AC5AC9" w:rsidRPr="00AB53A3" w:rsidRDefault="00AC5AC9" w:rsidP="00150AFA">
            <w:pPr>
              <w:spacing w:after="120"/>
              <w:rPr>
                <w:ins w:id="623" w:author="CATT" w:date="2023-04-20T00:55:00Z"/>
                <w:rFonts w:eastAsiaTheme="minorEastAsia"/>
                <w:lang w:val="en-US" w:eastAsia="zh-CN"/>
              </w:rPr>
            </w:pPr>
            <w:ins w:id="624" w:author="CATT" w:date="2023-04-20T00:55:00Z">
              <w:r>
                <w:rPr>
                  <w:rFonts w:eastAsiaTheme="minorEastAsia"/>
                  <w:lang w:val="en-US" w:eastAsia="zh-CN"/>
                </w:rPr>
                <w:t>O</w:t>
              </w:r>
              <w:r>
                <w:rPr>
                  <w:rFonts w:eastAsiaTheme="minorEastAsia" w:hint="eastAsia"/>
                  <w:lang w:val="en-US" w:eastAsia="zh-CN"/>
                </w:rPr>
                <w:t xml:space="preserve">ption 2. </w:t>
              </w:r>
            </w:ins>
          </w:p>
        </w:tc>
      </w:tr>
      <w:tr w:rsidR="00321AA4" w14:paraId="04E9CE99" w14:textId="77777777" w:rsidTr="005E312D">
        <w:trPr>
          <w:ins w:id="625" w:author="Qiming Li" w:date="2023-04-20T09:40:00Z"/>
        </w:trPr>
        <w:tc>
          <w:tcPr>
            <w:tcW w:w="1239" w:type="dxa"/>
          </w:tcPr>
          <w:p w14:paraId="14DFBCC2" w14:textId="2B58869C" w:rsidR="00321AA4" w:rsidRDefault="00321AA4" w:rsidP="00150AFA">
            <w:pPr>
              <w:spacing w:after="120"/>
              <w:rPr>
                <w:ins w:id="626" w:author="Qiming Li" w:date="2023-04-20T09:40:00Z"/>
                <w:lang w:val="en-US" w:eastAsia="zh-CN"/>
              </w:rPr>
            </w:pPr>
            <w:ins w:id="627" w:author="Qiming Li" w:date="2023-04-20T09:40:00Z">
              <w:r>
                <w:rPr>
                  <w:lang w:val="en-US" w:eastAsia="zh-CN"/>
                </w:rPr>
                <w:lastRenderedPageBreak/>
                <w:t>Apple</w:t>
              </w:r>
            </w:ins>
          </w:p>
        </w:tc>
        <w:tc>
          <w:tcPr>
            <w:tcW w:w="8392" w:type="dxa"/>
          </w:tcPr>
          <w:p w14:paraId="665924E8" w14:textId="4347248B" w:rsidR="00321AA4" w:rsidRDefault="00321AA4" w:rsidP="00150AFA">
            <w:pPr>
              <w:spacing w:after="120"/>
              <w:rPr>
                <w:ins w:id="628" w:author="Qiming Li" w:date="2023-04-20T09:40:00Z"/>
                <w:lang w:val="en-US" w:eastAsia="zh-CN"/>
              </w:rPr>
            </w:pPr>
            <w:ins w:id="629" w:author="Qiming Li" w:date="2023-04-20T09:40:00Z">
              <w:r>
                <w:rPr>
                  <w:lang w:val="en-US" w:eastAsia="zh-CN"/>
                </w:rPr>
                <w:t>We are wondering the how much gain we can have from extending inter-frequency measurement without gap to cover B-1-1. Typically, UE would be configured with measurement gap since UE may still need to measure other inter-frequency. Since MGRP is fixed, the impact on serving cell scheduling would be the same regardless of whether CD-SSB is measured within or without gap.</w:t>
              </w:r>
            </w:ins>
          </w:p>
        </w:tc>
      </w:tr>
      <w:tr w:rsidR="001B613E" w14:paraId="6F0E3C14" w14:textId="77777777" w:rsidTr="005E312D">
        <w:trPr>
          <w:ins w:id="630" w:author="Intel - Ian Hwang" w:date="2023-04-19T20:51:00Z"/>
        </w:trPr>
        <w:tc>
          <w:tcPr>
            <w:tcW w:w="1239" w:type="dxa"/>
          </w:tcPr>
          <w:p w14:paraId="6FC783EB" w14:textId="1336B459" w:rsidR="001B613E" w:rsidRDefault="001B613E" w:rsidP="001B613E">
            <w:pPr>
              <w:spacing w:after="120"/>
              <w:rPr>
                <w:ins w:id="631" w:author="Intel - Ian Hwang" w:date="2023-04-19T20:51:00Z"/>
                <w:lang w:val="en-US" w:eastAsia="zh-CN"/>
              </w:rPr>
            </w:pPr>
            <w:ins w:id="632" w:author="Intel - Ian Hwang" w:date="2023-04-19T20:51:00Z">
              <w:r>
                <w:rPr>
                  <w:lang w:val="en-US" w:eastAsia="zh-CN"/>
                </w:rPr>
                <w:t>Intel</w:t>
              </w:r>
            </w:ins>
          </w:p>
        </w:tc>
        <w:tc>
          <w:tcPr>
            <w:tcW w:w="8392" w:type="dxa"/>
          </w:tcPr>
          <w:p w14:paraId="541CC714" w14:textId="34B174ED" w:rsidR="001B613E" w:rsidRDefault="001B613E" w:rsidP="001B613E">
            <w:pPr>
              <w:spacing w:after="120"/>
              <w:rPr>
                <w:ins w:id="633" w:author="Intel - Ian Hwang" w:date="2023-04-19T20:51:00Z"/>
                <w:lang w:val="en-US" w:eastAsia="zh-CN"/>
              </w:rPr>
            </w:pPr>
            <w:ins w:id="634" w:author="Intel - Ian Hwang" w:date="2023-04-19T20:51:00Z">
              <w:r>
                <w:rPr>
                  <w:lang w:val="en-US" w:eastAsia="zh-CN"/>
                </w:rPr>
                <w:t xml:space="preserve">Similar view as E//. </w:t>
              </w:r>
              <w:r>
                <w:rPr>
                  <w:rFonts w:eastAsiaTheme="minorEastAsia"/>
                  <w:color w:val="0070C0"/>
                  <w:lang w:val="en-US" w:eastAsia="zh-CN"/>
                </w:rPr>
                <w:t xml:space="preserve">The objectives of the WID are limited to L1 measurements (RLM/BM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for all the options. Any enhancement related to L3 measurements is beyond the scope of the WID. </w:t>
              </w:r>
            </w:ins>
          </w:p>
        </w:tc>
      </w:tr>
      <w:tr w:rsidR="00427B27" w14:paraId="1B6B1391" w14:textId="77777777" w:rsidTr="005E312D">
        <w:trPr>
          <w:ins w:id="635" w:author="Yinghong Yang" w:date="2023-04-20T15:56:00Z"/>
        </w:trPr>
        <w:tc>
          <w:tcPr>
            <w:tcW w:w="1239" w:type="dxa"/>
          </w:tcPr>
          <w:p w14:paraId="783E5476" w14:textId="15051C94" w:rsidR="00427B27" w:rsidRPr="00AB53A3" w:rsidRDefault="00427B27" w:rsidP="001B613E">
            <w:pPr>
              <w:spacing w:after="120"/>
              <w:rPr>
                <w:ins w:id="636" w:author="Yinghong Yang" w:date="2023-04-20T15:56:00Z"/>
                <w:rFonts w:eastAsiaTheme="minorEastAsia"/>
                <w:lang w:val="en-US" w:eastAsia="zh-CN"/>
              </w:rPr>
            </w:pPr>
            <w:proofErr w:type="spellStart"/>
            <w:ins w:id="637" w:author="Yinghong Yang" w:date="2023-04-20T15:56:00Z">
              <w:r>
                <w:rPr>
                  <w:rFonts w:eastAsiaTheme="minorEastAsia" w:hint="eastAsia"/>
                  <w:lang w:val="en-US" w:eastAsia="zh-CN"/>
                </w:rPr>
                <w:t>Spreadtrum</w:t>
              </w:r>
              <w:proofErr w:type="spellEnd"/>
            </w:ins>
          </w:p>
        </w:tc>
        <w:tc>
          <w:tcPr>
            <w:tcW w:w="8392" w:type="dxa"/>
          </w:tcPr>
          <w:p w14:paraId="0A3B2E47" w14:textId="18F7646D" w:rsidR="00427B27" w:rsidRPr="00AB53A3" w:rsidRDefault="00427B27" w:rsidP="001B613E">
            <w:pPr>
              <w:spacing w:after="120"/>
              <w:rPr>
                <w:ins w:id="638" w:author="Yinghong Yang" w:date="2023-04-20T15:56:00Z"/>
                <w:rFonts w:eastAsiaTheme="minorEastAsia"/>
                <w:lang w:val="en-US" w:eastAsia="zh-CN"/>
              </w:rPr>
            </w:pPr>
            <w:ins w:id="639" w:author="Yinghong Yang" w:date="2023-04-20T15:56:00Z">
              <w:r>
                <w:rPr>
                  <w:rFonts w:eastAsiaTheme="minorEastAsia" w:hint="eastAsia"/>
                  <w:lang w:val="en-US" w:eastAsia="zh-CN"/>
                </w:rPr>
                <w:t>O</w:t>
              </w:r>
              <w:r>
                <w:rPr>
                  <w:rFonts w:eastAsiaTheme="minorEastAsia"/>
                  <w:lang w:val="en-US" w:eastAsia="zh-CN"/>
                </w:rPr>
                <w:t>ption2</w:t>
              </w:r>
            </w:ins>
          </w:p>
        </w:tc>
      </w:tr>
    </w:tbl>
    <w:p w14:paraId="38F323CF" w14:textId="77777777" w:rsidR="0043710F" w:rsidRDefault="0043710F" w:rsidP="0061006F">
      <w:pPr>
        <w:spacing w:after="120"/>
        <w:rPr>
          <w:color w:val="0070C0"/>
          <w:szCs w:val="24"/>
          <w:lang w:eastAsia="zh-CN"/>
        </w:rPr>
      </w:pPr>
    </w:p>
    <w:p w14:paraId="62B17F1C" w14:textId="77777777" w:rsidR="008C189F" w:rsidRPr="002C6D84" w:rsidRDefault="008C189F" w:rsidP="008C189F">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Whether to define requirements for supporting multiple options</w:t>
      </w:r>
    </w:p>
    <w:p w14:paraId="4E6636E1" w14:textId="77777777" w:rsidR="008C189F" w:rsidRPr="002C6D84" w:rsidRDefault="008C189F" w:rsidP="008C189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42542A2F" w14:textId="77777777" w:rsidR="008C189F" w:rsidRPr="002C6D84" w:rsidRDefault="008C189F" w:rsidP="008C189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31E31BC0" w14:textId="77777777" w:rsidR="008C189F" w:rsidRPr="00467702" w:rsidRDefault="008A2428" w:rsidP="008C189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szCs w:val="22"/>
        </w:rPr>
        <w:t xml:space="preserve">Requirements/UE behaviour for </w:t>
      </w:r>
      <w:r w:rsidR="008C189F" w:rsidRPr="008C189F">
        <w:rPr>
          <w:szCs w:val="22"/>
        </w:rPr>
        <w:t>UE supporting both option B-1-1 and C</w:t>
      </w:r>
    </w:p>
    <w:p w14:paraId="70AC63F2" w14:textId="77777777" w:rsidR="008C189F" w:rsidRPr="002C6D84" w:rsidRDefault="008C189F" w:rsidP="008C189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20833AE5" w14:textId="77777777" w:rsidR="008C189F" w:rsidRPr="002C6D84" w:rsidRDefault="008A2428" w:rsidP="008C189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8A2428">
        <w:rPr>
          <w:rFonts w:eastAsia="宋体"/>
          <w:color w:val="000000" w:themeColor="text1"/>
          <w:szCs w:val="24"/>
          <w:lang w:eastAsia="zh-CN"/>
        </w:rPr>
        <w:t xml:space="preserve">Requirements for UE supporting both option B-1-1 and </w:t>
      </w:r>
      <w:r>
        <w:rPr>
          <w:rFonts w:eastAsia="宋体"/>
          <w:color w:val="000000" w:themeColor="text1"/>
          <w:szCs w:val="24"/>
          <w:lang w:eastAsia="zh-CN"/>
        </w:rPr>
        <w:t>A</w:t>
      </w:r>
      <w:r w:rsidR="008C189F" w:rsidRPr="00467702">
        <w:rPr>
          <w:rFonts w:eastAsia="宋体"/>
          <w:color w:val="000000" w:themeColor="text1"/>
          <w:szCs w:val="24"/>
          <w:lang w:eastAsia="zh-CN"/>
        </w:rPr>
        <w:t>.</w:t>
      </w:r>
    </w:p>
    <w:p w14:paraId="65771FF5" w14:textId="77777777" w:rsidR="008C189F" w:rsidRPr="002C6D84" w:rsidRDefault="008C189F" w:rsidP="008C189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2611DFC2" w14:textId="77777777" w:rsidR="008C189F" w:rsidRPr="002C6D84" w:rsidRDefault="008C189F" w:rsidP="008C189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16C1E295" w14:textId="77777777" w:rsidR="00DF1FEA" w:rsidRDefault="00DF1FEA" w:rsidP="00DF1FEA">
      <w:pPr>
        <w:rPr>
          <w:i/>
          <w:color w:val="0070C0"/>
          <w:lang w:eastAsia="zh-CN"/>
        </w:rPr>
      </w:pPr>
    </w:p>
    <w:p w14:paraId="271E1E16"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7FC34218" w14:textId="77777777" w:rsidTr="005E312D">
        <w:tc>
          <w:tcPr>
            <w:tcW w:w="1239" w:type="dxa"/>
          </w:tcPr>
          <w:p w14:paraId="4974EF0F"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603EDB7"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70E6BA97" w14:textId="77777777" w:rsidTr="005E312D">
        <w:tc>
          <w:tcPr>
            <w:tcW w:w="1239" w:type="dxa"/>
          </w:tcPr>
          <w:p w14:paraId="00CB90E7" w14:textId="77777777" w:rsidR="00DF1FEA" w:rsidRDefault="00592E36" w:rsidP="005E312D">
            <w:pPr>
              <w:spacing w:after="120"/>
              <w:rPr>
                <w:rFonts w:eastAsiaTheme="minorEastAsia"/>
                <w:color w:val="0070C0"/>
                <w:lang w:val="en-US" w:eastAsia="zh-CN"/>
              </w:rPr>
            </w:pPr>
            <w:ins w:id="640" w:author="Muhammad Kazmi" w:date="2023-04-17T12:24:00Z">
              <w:r>
                <w:rPr>
                  <w:rFonts w:eastAsiaTheme="minorEastAsia"/>
                  <w:color w:val="0070C0"/>
                  <w:lang w:val="en-US" w:eastAsia="zh-CN"/>
                </w:rPr>
                <w:t>E///</w:t>
              </w:r>
            </w:ins>
          </w:p>
        </w:tc>
        <w:tc>
          <w:tcPr>
            <w:tcW w:w="8392" w:type="dxa"/>
          </w:tcPr>
          <w:p w14:paraId="1C829CE7" w14:textId="77777777" w:rsidR="00DF1FEA" w:rsidRDefault="008F531F" w:rsidP="005E312D">
            <w:pPr>
              <w:spacing w:after="120"/>
              <w:rPr>
                <w:ins w:id="641" w:author="Muhammad Kazmi" w:date="2023-04-17T12:26:00Z"/>
                <w:rFonts w:eastAsiaTheme="minorEastAsia"/>
                <w:color w:val="0070C0"/>
                <w:lang w:val="en-US" w:eastAsia="zh-CN"/>
              </w:rPr>
            </w:pPr>
            <w:ins w:id="642" w:author="Muhammad Kazmi" w:date="2023-04-17T12:26:00Z">
              <w:r>
                <w:rPr>
                  <w:rFonts w:eastAsiaTheme="minorEastAsia"/>
                  <w:color w:val="0070C0"/>
                  <w:lang w:val="en-US" w:eastAsia="zh-CN"/>
                </w:rPr>
                <w:t xml:space="preserve">The resources for L1 measurements are configured by the network. </w:t>
              </w:r>
            </w:ins>
          </w:p>
          <w:p w14:paraId="59C9F91F" w14:textId="77777777" w:rsidR="008F531F" w:rsidRDefault="00884E48" w:rsidP="005E312D">
            <w:pPr>
              <w:spacing w:after="120"/>
              <w:rPr>
                <w:ins w:id="643" w:author="Muhammad Kazmi" w:date="2023-04-17T12:27:00Z"/>
                <w:rFonts w:eastAsiaTheme="minorEastAsia"/>
                <w:color w:val="0070C0"/>
                <w:lang w:val="en-US" w:eastAsia="zh-CN"/>
              </w:rPr>
            </w:pPr>
            <w:ins w:id="644" w:author="Muhammad Kazmi" w:date="2023-04-17T12:28:00Z">
              <w:r>
                <w:rPr>
                  <w:rFonts w:eastAsiaTheme="minorEastAsia"/>
                  <w:color w:val="0070C0"/>
                  <w:lang w:val="en-US" w:eastAsia="zh-CN"/>
                </w:rPr>
                <w:t>NCD-SSB and</w:t>
              </w:r>
              <w:r w:rsidR="00263FDA">
                <w:rPr>
                  <w:rFonts w:eastAsiaTheme="minorEastAsia"/>
                  <w:color w:val="0070C0"/>
                  <w:lang w:val="en-US" w:eastAsia="zh-CN"/>
                </w:rPr>
                <w:t xml:space="preserve"> </w:t>
              </w:r>
              <w:r>
                <w:rPr>
                  <w:rFonts w:eastAsiaTheme="minorEastAsia"/>
                  <w:color w:val="0070C0"/>
                  <w:lang w:val="en-US" w:eastAsia="zh-CN"/>
                </w:rPr>
                <w:t xml:space="preserve">CSI-RS </w:t>
              </w:r>
              <w:r w:rsidR="00263FDA">
                <w:rPr>
                  <w:rFonts w:eastAsiaTheme="minorEastAsia"/>
                  <w:color w:val="0070C0"/>
                  <w:lang w:val="en-US" w:eastAsia="zh-CN"/>
                </w:rPr>
                <w:t xml:space="preserve">require additional overheads. </w:t>
              </w:r>
            </w:ins>
            <w:ins w:id="645" w:author="Muhammad Kazmi" w:date="2023-04-17T12:27:00Z">
              <w:r w:rsidR="008F531F">
                <w:rPr>
                  <w:rFonts w:eastAsiaTheme="minorEastAsia"/>
                  <w:color w:val="0070C0"/>
                  <w:lang w:val="en-US" w:eastAsia="zh-CN"/>
                </w:rPr>
                <w:t xml:space="preserve">It is highly unlikely that the network will </w:t>
              </w:r>
              <w:r w:rsidR="00411173">
                <w:rPr>
                  <w:rFonts w:eastAsiaTheme="minorEastAsia"/>
                  <w:color w:val="0070C0"/>
                  <w:lang w:val="en-US" w:eastAsia="zh-CN"/>
                </w:rPr>
                <w:t xml:space="preserve">configure also NCD-SSB and/or CSI-RS for the UE supporting B-1-1. </w:t>
              </w:r>
            </w:ins>
          </w:p>
          <w:p w14:paraId="3467103D" w14:textId="7117AA81" w:rsidR="00411173" w:rsidRDefault="00411173" w:rsidP="005E312D">
            <w:pPr>
              <w:spacing w:after="120"/>
              <w:rPr>
                <w:rFonts w:eastAsiaTheme="minorEastAsia"/>
                <w:color w:val="0070C0"/>
                <w:lang w:val="en-US" w:eastAsia="zh-CN"/>
              </w:rPr>
            </w:pPr>
            <w:proofErr w:type="gramStart"/>
            <w:ins w:id="646" w:author="Muhammad Kazmi" w:date="2023-04-17T12:27:00Z">
              <w:r>
                <w:rPr>
                  <w:rFonts w:eastAsiaTheme="minorEastAsia"/>
                  <w:color w:val="0070C0"/>
                  <w:lang w:val="en-US" w:eastAsia="zh-CN"/>
                </w:rPr>
                <w:t>So</w:t>
              </w:r>
              <w:proofErr w:type="gramEnd"/>
              <w:r>
                <w:rPr>
                  <w:rFonts w:eastAsiaTheme="minorEastAsia"/>
                  <w:color w:val="0070C0"/>
                  <w:lang w:val="en-US" w:eastAsia="zh-CN"/>
                </w:rPr>
                <w:t xml:space="preserve"> i</w:t>
              </w:r>
            </w:ins>
            <w:ins w:id="647" w:author="Muhammad Kazmi" w:date="2023-04-17T12:28:00Z">
              <w:r>
                <w:rPr>
                  <w:rFonts w:eastAsiaTheme="minorEastAsia"/>
                  <w:color w:val="0070C0"/>
                  <w:lang w:val="en-US" w:eastAsia="zh-CN"/>
                </w:rPr>
                <w:t xml:space="preserve">n our view </w:t>
              </w:r>
              <w:r w:rsidR="00884E48">
                <w:rPr>
                  <w:rFonts w:eastAsiaTheme="minorEastAsia"/>
                  <w:color w:val="0070C0"/>
                  <w:lang w:val="en-US" w:eastAsia="zh-CN"/>
                </w:rPr>
                <w:t xml:space="preserve">the </w:t>
              </w:r>
              <w:r w:rsidR="00884E48" w:rsidRPr="00884E48">
                <w:rPr>
                  <w:rFonts w:eastAsiaTheme="minorEastAsia"/>
                  <w:color w:val="0070C0"/>
                  <w:lang w:val="en-US" w:eastAsia="zh-CN"/>
                </w:rPr>
                <w:t xml:space="preserve">UE </w:t>
              </w:r>
              <w:del w:id="648" w:author="Yinghong Yang" w:date="2023-04-20T15:58:00Z">
                <w:r w:rsidR="00884E48" w:rsidRPr="00884E48" w:rsidDel="00427B27">
                  <w:rPr>
                    <w:rFonts w:eastAsiaTheme="minorEastAsia"/>
                    <w:color w:val="0070C0"/>
                    <w:lang w:val="en-US" w:eastAsia="zh-CN"/>
                  </w:rPr>
                  <w:delText>behaviour</w:delText>
                </w:r>
              </w:del>
            </w:ins>
            <w:ins w:id="649" w:author="Yinghong Yang" w:date="2023-04-20T15:58:00Z">
              <w:r w:rsidR="00427B27">
                <w:rPr>
                  <w:rFonts w:eastAsiaTheme="minorEastAsia"/>
                  <w:color w:val="0070C0"/>
                  <w:lang w:val="en-US" w:eastAsia="zh-CN"/>
                </w:rPr>
                <w:pgNum/>
              </w:r>
              <w:proofErr w:type="spellStart"/>
              <w:r w:rsidR="00427B27">
                <w:rPr>
                  <w:rFonts w:eastAsiaTheme="minorEastAsia"/>
                  <w:color w:val="0070C0"/>
                  <w:lang w:val="en-US" w:eastAsia="zh-CN"/>
                </w:rPr>
                <w:t>ehavior</w:t>
              </w:r>
            </w:ins>
            <w:proofErr w:type="spellEnd"/>
            <w:ins w:id="650" w:author="Muhammad Kazmi" w:date="2023-04-17T12:28:00Z">
              <w:r w:rsidR="00884E48" w:rsidRPr="00884E48">
                <w:rPr>
                  <w:rFonts w:eastAsiaTheme="minorEastAsia"/>
                  <w:color w:val="0070C0"/>
                  <w:lang w:val="en-US" w:eastAsia="zh-CN"/>
                </w:rPr>
                <w:t xml:space="preserve"> for UE </w:t>
              </w:r>
            </w:ins>
            <w:ins w:id="651" w:author="Muhammad Kazmi" w:date="2023-04-17T12:29:00Z">
              <w:r w:rsidR="00263FDA">
                <w:rPr>
                  <w:rFonts w:eastAsiaTheme="minorEastAsia"/>
                  <w:color w:val="0070C0"/>
                  <w:lang w:val="en-US" w:eastAsia="zh-CN"/>
                </w:rPr>
                <w:t xml:space="preserve">supporting </w:t>
              </w:r>
              <w:r w:rsidR="00B212CA">
                <w:rPr>
                  <w:rFonts w:eastAsiaTheme="minorEastAsia"/>
                  <w:color w:val="0070C0"/>
                  <w:lang w:val="en-US" w:eastAsia="zh-CN"/>
                </w:rPr>
                <w:t xml:space="preserve">B-1-1 and A and/or C should be down prioritized. </w:t>
              </w:r>
            </w:ins>
          </w:p>
        </w:tc>
      </w:tr>
      <w:tr w:rsidR="005808DF" w14:paraId="2130E52F" w14:textId="77777777" w:rsidTr="005E312D">
        <w:tc>
          <w:tcPr>
            <w:tcW w:w="1239" w:type="dxa"/>
          </w:tcPr>
          <w:p w14:paraId="5E91292A" w14:textId="77777777" w:rsidR="005808DF" w:rsidRDefault="005808DF" w:rsidP="005808DF">
            <w:pPr>
              <w:spacing w:after="120"/>
              <w:rPr>
                <w:rFonts w:eastAsiaTheme="minorEastAsia"/>
                <w:color w:val="0070C0"/>
                <w:lang w:val="en-US" w:eastAsia="zh-CN"/>
              </w:rPr>
            </w:pPr>
            <w:ins w:id="652" w:author="Huawei" w:date="2023-04-17T19:14:00Z">
              <w:r>
                <w:rPr>
                  <w:rFonts w:eastAsiaTheme="minorEastAsia"/>
                  <w:color w:val="0070C0"/>
                  <w:lang w:val="en-US" w:eastAsia="zh-CN"/>
                </w:rPr>
                <w:t xml:space="preserve">Huawei </w:t>
              </w:r>
            </w:ins>
          </w:p>
        </w:tc>
        <w:tc>
          <w:tcPr>
            <w:tcW w:w="8392" w:type="dxa"/>
          </w:tcPr>
          <w:p w14:paraId="01E52945" w14:textId="77777777" w:rsidR="005808DF" w:rsidRDefault="005808DF" w:rsidP="005808DF">
            <w:pPr>
              <w:spacing w:after="120"/>
              <w:rPr>
                <w:ins w:id="653" w:author="Huawei" w:date="2023-04-17T19:14:00Z"/>
                <w:rFonts w:eastAsiaTheme="minorEastAsia"/>
                <w:color w:val="0070C0"/>
                <w:lang w:val="en-US" w:eastAsia="zh-CN"/>
              </w:rPr>
            </w:pPr>
            <w:ins w:id="654" w:author="Huawei" w:date="2023-04-17T19:14:00Z">
              <w:r>
                <w:rPr>
                  <w:rFonts w:eastAsiaTheme="minorEastAsia" w:hint="eastAsia"/>
                  <w:color w:val="0070C0"/>
                  <w:lang w:val="en-US" w:eastAsia="zh-CN"/>
                </w:rPr>
                <w:t>W</w:t>
              </w:r>
              <w:r>
                <w:rPr>
                  <w:rFonts w:eastAsiaTheme="minorEastAsia"/>
                  <w:color w:val="0070C0"/>
                  <w:lang w:val="en-US" w:eastAsia="zh-CN"/>
                </w:rPr>
                <w:t>e do not think additional requirements are needed.</w:t>
              </w:r>
            </w:ins>
          </w:p>
          <w:p w14:paraId="4F6CFCF4" w14:textId="77777777" w:rsidR="005808DF" w:rsidRDefault="005808DF" w:rsidP="005808DF">
            <w:pPr>
              <w:spacing w:after="120"/>
              <w:rPr>
                <w:ins w:id="655" w:author="Huawei" w:date="2023-04-17T19:14:00Z"/>
                <w:rFonts w:eastAsiaTheme="minorEastAsia"/>
                <w:color w:val="0070C0"/>
                <w:lang w:val="en-US" w:eastAsia="zh-CN"/>
              </w:rPr>
            </w:pPr>
            <w:ins w:id="656" w:author="Huawei" w:date="2023-04-17T19:14:00Z">
              <w:r>
                <w:rPr>
                  <w:rFonts w:eastAsiaTheme="minorEastAsia"/>
                  <w:color w:val="0070C0"/>
                  <w:lang w:val="en-US" w:eastAsia="zh-CN"/>
                </w:rPr>
                <w:t xml:space="preserve">For option 1, NCD-SSB is configured per BWP basis, and in 38.331 it is specified that NCD-SSB must be within the corresponding BWP. </w:t>
              </w:r>
            </w:ins>
          </w:p>
          <w:tbl>
            <w:tblPr>
              <w:tblStyle w:val="afd"/>
              <w:tblW w:w="0" w:type="auto"/>
              <w:tblLook w:val="04A0" w:firstRow="1" w:lastRow="0" w:firstColumn="1" w:lastColumn="0" w:noHBand="0" w:noVBand="1"/>
            </w:tblPr>
            <w:tblGrid>
              <w:gridCol w:w="8166"/>
            </w:tblGrid>
            <w:tr w:rsidR="005808DF" w14:paraId="43D20DE8" w14:textId="77777777" w:rsidTr="005E312D">
              <w:trPr>
                <w:ins w:id="657" w:author="Huawei" w:date="2023-04-17T19:14:00Z"/>
              </w:trPr>
              <w:tc>
                <w:tcPr>
                  <w:tcW w:w="8166" w:type="dxa"/>
                </w:tcPr>
                <w:p w14:paraId="23310206" w14:textId="77777777" w:rsidR="005808DF" w:rsidRPr="007B590D" w:rsidRDefault="005808DF" w:rsidP="005808DF">
                  <w:pPr>
                    <w:spacing w:after="120"/>
                    <w:rPr>
                      <w:ins w:id="658" w:author="Huawei" w:date="2023-04-17T19:14:00Z"/>
                      <w:rFonts w:eastAsiaTheme="minorEastAsia"/>
                      <w:i/>
                      <w:color w:val="0070C0"/>
                      <w:lang w:val="en-US" w:eastAsia="zh-CN"/>
                    </w:rPr>
                  </w:pPr>
                  <w:proofErr w:type="spellStart"/>
                  <w:ins w:id="659" w:author="Huawei" w:date="2023-04-17T19:14:00Z">
                    <w:r w:rsidRPr="007B590D">
                      <w:rPr>
                        <w:rFonts w:eastAsiaTheme="minorEastAsia"/>
                        <w:i/>
                        <w:color w:val="0070C0"/>
                        <w:lang w:val="en-US" w:eastAsia="zh-CN"/>
                      </w:rPr>
                      <w:t>absoluteFrequencySSB</w:t>
                    </w:r>
                    <w:proofErr w:type="spellEnd"/>
                  </w:ins>
                </w:p>
                <w:p w14:paraId="2A276172" w14:textId="77777777" w:rsidR="005808DF" w:rsidRPr="007B590D" w:rsidRDefault="005808DF" w:rsidP="005808DF">
                  <w:pPr>
                    <w:spacing w:after="120"/>
                    <w:rPr>
                      <w:ins w:id="660" w:author="Huawei" w:date="2023-04-17T19:14:00Z"/>
                      <w:rFonts w:eastAsiaTheme="minorEastAsia"/>
                      <w:i/>
                      <w:color w:val="0070C0"/>
                      <w:lang w:val="en-US" w:eastAsia="zh-CN"/>
                    </w:rPr>
                  </w:pPr>
                  <w:ins w:id="661" w:author="Huawei" w:date="2023-04-17T19:14:00Z">
                    <w:r w:rsidRPr="007B590D">
                      <w:rPr>
                        <w:rFonts w:eastAsiaTheme="minorEastAsia"/>
                        <w:i/>
                        <w:color w:val="0070C0"/>
                        <w:lang w:val="en-US" w:eastAsia="zh-CN"/>
                      </w:rPr>
                      <w:t>Frequency of the NCD-SSB. The network configures this field so that the SSB is within the bandwidth of the BWP configured in BWP-</w:t>
                    </w:r>
                    <w:proofErr w:type="spellStart"/>
                    <w:r w:rsidRPr="007B590D">
                      <w:rPr>
                        <w:rFonts w:eastAsiaTheme="minorEastAsia"/>
                        <w:i/>
                        <w:color w:val="0070C0"/>
                        <w:lang w:val="en-US" w:eastAsia="zh-CN"/>
                      </w:rPr>
                      <w:t>DownlinkCommon</w:t>
                    </w:r>
                    <w:proofErr w:type="spellEnd"/>
                    <w:r w:rsidRPr="007B590D">
                      <w:rPr>
                        <w:rFonts w:eastAsiaTheme="minorEastAsia"/>
                        <w:i/>
                        <w:color w:val="0070C0"/>
                        <w:lang w:val="en-US" w:eastAsia="zh-CN"/>
                      </w:rPr>
                      <w:t>.</w:t>
                    </w:r>
                  </w:ins>
                </w:p>
              </w:tc>
            </w:tr>
          </w:tbl>
          <w:p w14:paraId="6C6C5FA9" w14:textId="77777777" w:rsidR="005808DF" w:rsidRDefault="005808DF" w:rsidP="005808DF">
            <w:pPr>
              <w:spacing w:after="120"/>
              <w:rPr>
                <w:ins w:id="662" w:author="Huawei" w:date="2023-04-17T19:14:00Z"/>
                <w:rFonts w:eastAsiaTheme="minorEastAsia"/>
                <w:color w:val="0070C0"/>
                <w:lang w:val="en-US" w:eastAsia="zh-CN"/>
              </w:rPr>
            </w:pPr>
            <w:ins w:id="663" w:author="Huawei" w:date="2023-04-17T19:14:00Z">
              <w:r>
                <w:rPr>
                  <w:rFonts w:eastAsiaTheme="minorEastAsia"/>
                  <w:color w:val="0070C0"/>
                  <w:lang w:val="en-US" w:eastAsia="zh-CN"/>
                </w:rPr>
                <w:t xml:space="preserve">In addition, in 38.331 it is specified that when NCD-SSB is configured, it will be used for SSB related operations. </w:t>
              </w:r>
            </w:ins>
          </w:p>
          <w:tbl>
            <w:tblPr>
              <w:tblStyle w:val="afd"/>
              <w:tblW w:w="0" w:type="auto"/>
              <w:tblLook w:val="04A0" w:firstRow="1" w:lastRow="0" w:firstColumn="1" w:lastColumn="0" w:noHBand="0" w:noVBand="1"/>
            </w:tblPr>
            <w:tblGrid>
              <w:gridCol w:w="8166"/>
            </w:tblGrid>
            <w:tr w:rsidR="005808DF" w14:paraId="0AD4D013" w14:textId="77777777" w:rsidTr="005E312D">
              <w:trPr>
                <w:ins w:id="664" w:author="Huawei" w:date="2023-04-17T19:14:00Z"/>
              </w:trPr>
              <w:tc>
                <w:tcPr>
                  <w:tcW w:w="8166" w:type="dxa"/>
                </w:tcPr>
                <w:p w14:paraId="149EC332" w14:textId="77777777" w:rsidR="005808DF" w:rsidRPr="000B58EB" w:rsidRDefault="005808DF" w:rsidP="005808DF">
                  <w:pPr>
                    <w:spacing w:after="120"/>
                    <w:rPr>
                      <w:ins w:id="665" w:author="Huawei" w:date="2023-04-17T19:14:00Z"/>
                      <w:rFonts w:eastAsiaTheme="minorEastAsia"/>
                      <w:i/>
                      <w:color w:val="0070C0"/>
                      <w:lang w:val="en-US" w:eastAsia="zh-CN"/>
                    </w:rPr>
                  </w:pPr>
                  <w:proofErr w:type="spellStart"/>
                  <w:ins w:id="666" w:author="Huawei" w:date="2023-04-17T19:14:00Z">
                    <w:r w:rsidRPr="000B58EB">
                      <w:rPr>
                        <w:rFonts w:eastAsiaTheme="minorEastAsia"/>
                        <w:i/>
                        <w:color w:val="0070C0"/>
                        <w:lang w:val="en-US" w:eastAsia="zh-CN"/>
                      </w:rPr>
                      <w:t>nonCellDefiningSSB</w:t>
                    </w:r>
                    <w:proofErr w:type="spellEnd"/>
                  </w:ins>
                </w:p>
                <w:p w14:paraId="29B2FEC0" w14:textId="27FCC4A6" w:rsidR="005808DF" w:rsidRPr="000B58EB" w:rsidRDefault="005808DF" w:rsidP="005808DF">
                  <w:pPr>
                    <w:spacing w:after="120"/>
                    <w:rPr>
                      <w:ins w:id="667" w:author="Huawei" w:date="2023-04-17T19:14:00Z"/>
                      <w:rFonts w:eastAsiaTheme="minorEastAsia"/>
                      <w:i/>
                      <w:color w:val="0070C0"/>
                      <w:lang w:val="en-US" w:eastAsia="zh-CN"/>
                    </w:rPr>
                  </w:pPr>
                  <w:ins w:id="668" w:author="Huawei" w:date="2023-04-17T19:14:00Z">
                    <w:r w:rsidRPr="000B58EB">
                      <w:rPr>
                        <w:rFonts w:eastAsiaTheme="minorEastAsia"/>
                        <w:i/>
                        <w:color w:val="0070C0"/>
                        <w:lang w:val="en-US" w:eastAsia="zh-CN"/>
                      </w:rPr>
                      <w:t xml:space="preserve">If configured, the </w:t>
                    </w:r>
                    <w:proofErr w:type="spellStart"/>
                    <w:r w:rsidRPr="000B58EB">
                      <w:rPr>
                        <w:rFonts w:eastAsiaTheme="minorEastAsia"/>
                        <w:i/>
                        <w:color w:val="0070C0"/>
                        <w:lang w:val="en-US" w:eastAsia="zh-CN"/>
                      </w:rPr>
                      <w:t>RedCap</w:t>
                    </w:r>
                    <w:proofErr w:type="spellEnd"/>
                    <w:r w:rsidRPr="000B58EB">
                      <w:rPr>
                        <w:rFonts w:eastAsiaTheme="minorEastAsia"/>
                        <w:i/>
                        <w:color w:val="0070C0"/>
                        <w:lang w:val="en-US" w:eastAsia="zh-CN"/>
                      </w:rPr>
                      <w:t xml:space="preserve"> UE operating in this BWP uses this SSB for the purposes for which it would otherwise have used the CD-SSB of the serving cell (e.g. obtaining sync, measurements, RLM). Furthermore, other parts of the BWP configuration that refer to an SSB (e.g. the </w:t>
                    </w:r>
                    <w:del w:id="669" w:author="Yinghong Yang" w:date="2023-04-20T15:58:00Z">
                      <w:r w:rsidRPr="000B58EB" w:rsidDel="00427B27">
                        <w:rPr>
                          <w:rFonts w:eastAsiaTheme="minorEastAsia"/>
                          <w:i/>
                          <w:color w:val="0070C0"/>
                          <w:lang w:val="en-US" w:eastAsia="zh-CN"/>
                        </w:rPr>
                        <w:delText>"</w:delText>
                      </w:r>
                    </w:del>
                  </w:ins>
                  <w:ins w:id="670" w:author="Yinghong Yang" w:date="2023-04-20T15:58:00Z">
                    <w:r w:rsidR="00427B27">
                      <w:rPr>
                        <w:rFonts w:eastAsiaTheme="minorEastAsia"/>
                        <w:i/>
                        <w:color w:val="0070C0"/>
                        <w:lang w:val="en-US" w:eastAsia="zh-CN"/>
                      </w:rPr>
                      <w:t>“</w:t>
                    </w:r>
                  </w:ins>
                  <w:ins w:id="671" w:author="Huawei" w:date="2023-04-17T19:14:00Z">
                    <w:r w:rsidRPr="000B58EB">
                      <w:rPr>
                        <w:rFonts w:eastAsiaTheme="minorEastAsia"/>
                        <w:i/>
                        <w:color w:val="0070C0"/>
                        <w:lang w:val="en-US" w:eastAsia="zh-CN"/>
                      </w:rPr>
                      <w:t>SSB</w:t>
                    </w:r>
                    <w:del w:id="672" w:author="Yinghong Yang" w:date="2023-04-20T15:58:00Z">
                      <w:r w:rsidRPr="000B58EB" w:rsidDel="00427B27">
                        <w:rPr>
                          <w:rFonts w:eastAsiaTheme="minorEastAsia"/>
                          <w:i/>
                          <w:color w:val="0070C0"/>
                          <w:lang w:val="en-US" w:eastAsia="zh-CN"/>
                        </w:rPr>
                        <w:delText>"</w:delText>
                      </w:r>
                    </w:del>
                  </w:ins>
                  <w:ins w:id="673" w:author="Yinghong Yang" w:date="2023-04-20T15:58:00Z">
                    <w:r w:rsidR="00427B27">
                      <w:rPr>
                        <w:rFonts w:eastAsiaTheme="minorEastAsia"/>
                        <w:i/>
                        <w:color w:val="0070C0"/>
                        <w:lang w:val="en-US" w:eastAsia="zh-CN"/>
                      </w:rPr>
                      <w:t>”</w:t>
                    </w:r>
                  </w:ins>
                  <w:ins w:id="674" w:author="Huawei" w:date="2023-04-17T19:14:00Z">
                    <w:r w:rsidRPr="000B58EB">
                      <w:rPr>
                        <w:rFonts w:eastAsiaTheme="minorEastAsia"/>
                        <w:i/>
                        <w:color w:val="0070C0"/>
                        <w:lang w:val="en-US" w:eastAsia="zh-CN"/>
                      </w:rPr>
                      <w:t xml:space="preserve"> configured in the QCL-Info IE; the </w:t>
                    </w:r>
                    <w:del w:id="675" w:author="Yinghong Yang" w:date="2023-04-20T15:58:00Z">
                      <w:r w:rsidRPr="000B58EB" w:rsidDel="00427B27">
                        <w:rPr>
                          <w:rFonts w:eastAsiaTheme="minorEastAsia"/>
                          <w:i/>
                          <w:color w:val="0070C0"/>
                          <w:lang w:val="en-US" w:eastAsia="zh-CN"/>
                        </w:rPr>
                        <w:delText>"</w:delText>
                      </w:r>
                    </w:del>
                  </w:ins>
                  <w:ins w:id="676" w:author="Yinghong Yang" w:date="2023-04-20T15:58:00Z">
                    <w:r w:rsidR="00427B27">
                      <w:rPr>
                        <w:rFonts w:eastAsiaTheme="minorEastAsia"/>
                        <w:i/>
                        <w:color w:val="0070C0"/>
                        <w:lang w:val="en-US" w:eastAsia="zh-CN"/>
                      </w:rPr>
                      <w:t>“</w:t>
                    </w:r>
                  </w:ins>
                  <w:proofErr w:type="spellStart"/>
                  <w:ins w:id="677" w:author="Huawei" w:date="2023-04-17T19:14:00Z">
                    <w:r w:rsidRPr="000B58EB">
                      <w:rPr>
                        <w:rFonts w:eastAsiaTheme="minorEastAsia"/>
                        <w:i/>
                        <w:color w:val="0070C0"/>
                        <w:lang w:val="en-US" w:eastAsia="zh-CN"/>
                      </w:rPr>
                      <w:t>ssb</w:t>
                    </w:r>
                    <w:proofErr w:type="spellEnd"/>
                    <w:r w:rsidRPr="000B58EB">
                      <w:rPr>
                        <w:rFonts w:eastAsiaTheme="minorEastAsia"/>
                        <w:i/>
                        <w:color w:val="0070C0"/>
                        <w:lang w:val="en-US" w:eastAsia="zh-CN"/>
                      </w:rPr>
                      <w:t>-Index</w:t>
                    </w:r>
                    <w:del w:id="678" w:author="Yinghong Yang" w:date="2023-04-20T15:58:00Z">
                      <w:r w:rsidRPr="000B58EB" w:rsidDel="00427B27">
                        <w:rPr>
                          <w:rFonts w:eastAsiaTheme="minorEastAsia"/>
                          <w:i/>
                          <w:color w:val="0070C0"/>
                          <w:lang w:val="en-US" w:eastAsia="zh-CN"/>
                        </w:rPr>
                        <w:delText>"</w:delText>
                      </w:r>
                    </w:del>
                  </w:ins>
                  <w:ins w:id="679" w:author="Yinghong Yang" w:date="2023-04-20T15:58:00Z">
                    <w:r w:rsidR="00427B27">
                      <w:rPr>
                        <w:rFonts w:eastAsiaTheme="minorEastAsia"/>
                        <w:i/>
                        <w:color w:val="0070C0"/>
                        <w:lang w:val="en-US" w:eastAsia="zh-CN"/>
                      </w:rPr>
                      <w:t>”</w:t>
                    </w:r>
                  </w:ins>
                  <w:ins w:id="680" w:author="Huawei" w:date="2023-04-17T19:14:00Z">
                    <w:r w:rsidRPr="000B58EB">
                      <w:rPr>
                        <w:rFonts w:eastAsiaTheme="minorEastAsia"/>
                        <w:i/>
                        <w:color w:val="0070C0"/>
                        <w:lang w:val="en-US" w:eastAsia="zh-CN"/>
                      </w:rPr>
                      <w:t xml:space="preserve"> configured in the </w:t>
                    </w:r>
                    <w:proofErr w:type="spellStart"/>
                    <w:r w:rsidRPr="000B58EB">
                      <w:rPr>
                        <w:rFonts w:eastAsiaTheme="minorEastAsia"/>
                        <w:i/>
                        <w:color w:val="0070C0"/>
                        <w:lang w:val="en-US" w:eastAsia="zh-CN"/>
                      </w:rPr>
                      <w:t>RadioLinkMonitoringRS</w:t>
                    </w:r>
                    <w:proofErr w:type="spellEnd"/>
                    <w:r w:rsidRPr="000B58EB">
                      <w:rPr>
                        <w:rFonts w:eastAsiaTheme="minorEastAsia"/>
                        <w:i/>
                        <w:color w:val="0070C0"/>
                        <w:lang w:val="en-US" w:eastAsia="zh-CN"/>
                      </w:rPr>
                      <w:t>; CFRA-SSB-Resource; PRACH-</w:t>
                    </w:r>
                    <w:proofErr w:type="spellStart"/>
                    <w:r w:rsidRPr="000B58EB">
                      <w:rPr>
                        <w:rFonts w:eastAsiaTheme="minorEastAsia"/>
                        <w:i/>
                        <w:color w:val="0070C0"/>
                        <w:lang w:val="en-US" w:eastAsia="zh-CN"/>
                      </w:rPr>
                      <w:t>ResourceDedicatedBFR</w:t>
                    </w:r>
                    <w:proofErr w:type="spellEnd"/>
                    <w:r w:rsidRPr="000B58EB">
                      <w:rPr>
                        <w:rFonts w:eastAsiaTheme="minorEastAsia"/>
                        <w:i/>
                        <w:color w:val="0070C0"/>
                        <w:lang w:val="en-US" w:eastAsia="zh-CN"/>
                      </w:rPr>
                      <w:t xml:space="preserve">) refer </w:t>
                    </w:r>
                    <w:proofErr w:type="spellStart"/>
                    <w:r w:rsidRPr="000B58EB">
                      <w:rPr>
                        <w:rFonts w:eastAsiaTheme="minorEastAsia"/>
                        <w:i/>
                        <w:color w:val="0070C0"/>
                        <w:lang w:val="en-US" w:eastAsia="zh-CN"/>
                      </w:rPr>
                      <w:t>implicitily</w:t>
                    </w:r>
                    <w:proofErr w:type="spellEnd"/>
                    <w:r w:rsidRPr="000B58EB">
                      <w:rPr>
                        <w:rFonts w:eastAsiaTheme="minorEastAsia"/>
                        <w:i/>
                        <w:color w:val="0070C0"/>
                        <w:lang w:val="en-US" w:eastAsia="zh-CN"/>
                      </w:rPr>
                      <w:t xml:space="preserve"> to this NCD-SSB.</w:t>
                    </w:r>
                  </w:ins>
                </w:p>
                <w:p w14:paraId="52E3DE52" w14:textId="77777777" w:rsidR="005808DF" w:rsidRDefault="005808DF" w:rsidP="005808DF">
                  <w:pPr>
                    <w:spacing w:after="120"/>
                    <w:rPr>
                      <w:ins w:id="681" w:author="Huawei" w:date="2023-04-17T19:14:00Z"/>
                      <w:rFonts w:eastAsiaTheme="minorEastAsia"/>
                      <w:color w:val="0070C0"/>
                      <w:lang w:val="en-US" w:eastAsia="zh-CN"/>
                    </w:rPr>
                  </w:pPr>
                  <w:ins w:id="682" w:author="Huawei" w:date="2023-04-17T19:14:00Z">
                    <w:r w:rsidRPr="000B58EB">
                      <w:rPr>
                        <w:rFonts w:eastAsiaTheme="minorEastAsia"/>
                        <w:i/>
                        <w:color w:val="0070C0"/>
                        <w:lang w:val="en-US" w:eastAsia="zh-CN"/>
                      </w:rPr>
                      <w:t xml:space="preserve">The NCD-SSB has the same values for the properties (e.g., </w:t>
                    </w:r>
                    <w:proofErr w:type="spellStart"/>
                    <w:r w:rsidRPr="000B58EB">
                      <w:rPr>
                        <w:rFonts w:eastAsiaTheme="minorEastAsia"/>
                        <w:i/>
                        <w:color w:val="0070C0"/>
                        <w:lang w:val="en-US" w:eastAsia="zh-CN"/>
                      </w:rPr>
                      <w:t>ssb-PositionsInBurst</w:t>
                    </w:r>
                    <w:proofErr w:type="spellEnd"/>
                    <w:r w:rsidRPr="000B58EB">
                      <w:rPr>
                        <w:rFonts w:eastAsiaTheme="minorEastAsia"/>
                        <w:i/>
                        <w:color w:val="0070C0"/>
                        <w:lang w:val="en-US" w:eastAsia="zh-CN"/>
                      </w:rPr>
                      <w:t xml:space="preserve">, PCI, </w:t>
                    </w:r>
                    <w:proofErr w:type="spellStart"/>
                    <w:r w:rsidRPr="000B58EB">
                      <w:rPr>
                        <w:rFonts w:eastAsiaTheme="minorEastAsia"/>
                        <w:i/>
                        <w:color w:val="0070C0"/>
                        <w:lang w:val="en-US" w:eastAsia="zh-CN"/>
                      </w:rPr>
                      <w:t>ssb</w:t>
                    </w:r>
                    <w:proofErr w:type="spellEnd"/>
                    <w:r w:rsidRPr="000B58EB">
                      <w:rPr>
                        <w:rFonts w:eastAsiaTheme="minorEastAsia"/>
                        <w:i/>
                        <w:color w:val="0070C0"/>
                        <w:lang w:val="en-US" w:eastAsia="zh-CN"/>
                      </w:rPr>
                      <w:t xml:space="preserve">-periodicity, </w:t>
                    </w:r>
                    <w:proofErr w:type="spellStart"/>
                    <w:r w:rsidRPr="000B58EB">
                      <w:rPr>
                        <w:rFonts w:eastAsiaTheme="minorEastAsia"/>
                        <w:i/>
                        <w:color w:val="0070C0"/>
                        <w:lang w:val="en-US" w:eastAsia="zh-CN"/>
                      </w:rPr>
                      <w:t>ssb</w:t>
                    </w:r>
                    <w:proofErr w:type="spellEnd"/>
                    <w:r w:rsidRPr="000B58EB">
                      <w:rPr>
                        <w:rFonts w:eastAsiaTheme="minorEastAsia"/>
                        <w:i/>
                        <w:color w:val="0070C0"/>
                        <w:lang w:val="en-US" w:eastAsia="zh-CN"/>
                      </w:rPr>
                      <w:t>-PBCH-</w:t>
                    </w:r>
                    <w:proofErr w:type="spellStart"/>
                    <w:r w:rsidRPr="000B58EB">
                      <w:rPr>
                        <w:rFonts w:eastAsiaTheme="minorEastAsia"/>
                        <w:i/>
                        <w:color w:val="0070C0"/>
                        <w:lang w:val="en-US" w:eastAsia="zh-CN"/>
                      </w:rPr>
                      <w:t>BlockPower</w:t>
                    </w:r>
                    <w:proofErr w:type="spellEnd"/>
                    <w:r w:rsidRPr="000B58EB">
                      <w:rPr>
                        <w:rFonts w:eastAsiaTheme="minorEastAsia"/>
                        <w:i/>
                        <w:color w:val="0070C0"/>
                        <w:lang w:val="en-US" w:eastAsia="zh-CN"/>
                      </w:rPr>
                      <w:t>) of the corresponding CD-SSB apart from the values of the properties configured in the NonCellDefiningSSB-r17 IE.</w:t>
                    </w:r>
                  </w:ins>
                </w:p>
              </w:tc>
            </w:tr>
          </w:tbl>
          <w:p w14:paraId="213F2C0A" w14:textId="77777777" w:rsidR="005808DF" w:rsidRDefault="005808DF" w:rsidP="005808DF">
            <w:pPr>
              <w:spacing w:after="120"/>
              <w:rPr>
                <w:ins w:id="683" w:author="Huawei" w:date="2023-04-17T19:14:00Z"/>
                <w:rFonts w:eastAsiaTheme="minorEastAsia"/>
                <w:color w:val="0070C0"/>
                <w:lang w:val="en-US" w:eastAsia="zh-CN"/>
              </w:rPr>
            </w:pPr>
            <w:ins w:id="684" w:author="Huawei" w:date="2023-04-17T19:14:00Z">
              <w:r>
                <w:rPr>
                  <w:rFonts w:eastAsiaTheme="minorEastAsia"/>
                  <w:color w:val="0070C0"/>
                  <w:lang w:val="en-US" w:eastAsia="zh-CN"/>
                </w:rPr>
                <w:t xml:space="preserve">Therefore, </w:t>
              </w:r>
              <w:r w:rsidRPr="000B58EB">
                <w:rPr>
                  <w:rFonts w:eastAsiaTheme="minorEastAsia"/>
                  <w:color w:val="0070C0"/>
                  <w:lang w:val="en-US" w:eastAsia="zh-CN"/>
                </w:rPr>
                <w:t>for UE supporting both option B-1-1 and C</w:t>
              </w:r>
              <w:r>
                <w:rPr>
                  <w:rFonts w:eastAsiaTheme="minorEastAsia"/>
                  <w:color w:val="0070C0"/>
                  <w:lang w:val="en-US" w:eastAsia="zh-CN"/>
                </w:rPr>
                <w:t>, it should use NCD-SSB within the active BWP for L1 measurement. If UE is in a BWP without CD- nor NCD-SSB, then we understand it should use CD-SSB.</w:t>
              </w:r>
            </w:ins>
          </w:p>
          <w:p w14:paraId="0F894BE2" w14:textId="77777777" w:rsidR="005808DF" w:rsidRDefault="005808DF" w:rsidP="005808DF">
            <w:pPr>
              <w:spacing w:after="120"/>
              <w:rPr>
                <w:rFonts w:eastAsiaTheme="minorEastAsia"/>
                <w:color w:val="0070C0"/>
                <w:lang w:val="en-US" w:eastAsia="zh-CN"/>
              </w:rPr>
            </w:pPr>
            <w:ins w:id="685" w:author="Huawei" w:date="2023-04-17T19:14:00Z">
              <w:r>
                <w:rPr>
                  <w:rFonts w:eastAsiaTheme="minorEastAsia" w:hint="eastAsia"/>
                  <w:color w:val="0070C0"/>
                  <w:lang w:val="en-US" w:eastAsia="zh-CN"/>
                </w:rPr>
                <w:lastRenderedPageBreak/>
                <w:t>F</w:t>
              </w:r>
              <w:r>
                <w:rPr>
                  <w:rFonts w:eastAsiaTheme="minorEastAsia"/>
                  <w:color w:val="0070C0"/>
                  <w:lang w:val="en-US" w:eastAsia="zh-CN"/>
                </w:rPr>
                <w:t>or option 2, it is up to NW to configure whether to use SSB, CSI-RS or both for L1 measurement.</w:t>
              </w:r>
              <w:r>
                <w:t xml:space="preserve"> </w:t>
              </w:r>
              <w:r w:rsidRPr="000B58EB">
                <w:rPr>
                  <w:rFonts w:eastAsiaTheme="minorEastAsia"/>
                  <w:color w:val="0070C0"/>
                  <w:lang w:val="en-US" w:eastAsia="zh-CN"/>
                </w:rPr>
                <w:t>UE supporting both option B-1-1 and A</w:t>
              </w:r>
              <w:r>
                <w:rPr>
                  <w:rFonts w:eastAsiaTheme="minorEastAsia"/>
                  <w:color w:val="0070C0"/>
                  <w:lang w:val="en-US" w:eastAsia="zh-CN"/>
                </w:rPr>
                <w:t xml:space="preserve"> should meet the corresponding requirements just like when SSB is within BWP.</w:t>
              </w:r>
            </w:ins>
          </w:p>
        </w:tc>
      </w:tr>
      <w:tr w:rsidR="00FB7FC3" w14:paraId="040B1641" w14:textId="77777777" w:rsidTr="005E312D">
        <w:tc>
          <w:tcPr>
            <w:tcW w:w="1239" w:type="dxa"/>
          </w:tcPr>
          <w:p w14:paraId="6BD50BDF" w14:textId="77777777" w:rsidR="00FB7FC3" w:rsidRDefault="00FB7FC3" w:rsidP="00FB7FC3">
            <w:pPr>
              <w:spacing w:after="120"/>
              <w:rPr>
                <w:rFonts w:eastAsiaTheme="minorEastAsia"/>
                <w:color w:val="0070C0"/>
                <w:lang w:val="en-US" w:eastAsia="zh-CN"/>
              </w:rPr>
            </w:pPr>
            <w:ins w:id="686" w:author="Qualcomm-CH" w:date="2023-04-17T05:58:00Z">
              <w:r>
                <w:rPr>
                  <w:rFonts w:eastAsiaTheme="minorEastAsia"/>
                  <w:color w:val="0070C0"/>
                  <w:lang w:val="en-US" w:eastAsia="zh-CN"/>
                </w:rPr>
                <w:lastRenderedPageBreak/>
                <w:t>Qualcomm</w:t>
              </w:r>
            </w:ins>
          </w:p>
        </w:tc>
        <w:tc>
          <w:tcPr>
            <w:tcW w:w="8392" w:type="dxa"/>
          </w:tcPr>
          <w:p w14:paraId="67355502" w14:textId="77777777" w:rsidR="00FB7FC3" w:rsidRDefault="00FB7FC3" w:rsidP="00FB7FC3">
            <w:pPr>
              <w:spacing w:after="120"/>
              <w:rPr>
                <w:rFonts w:eastAsiaTheme="minorEastAsia"/>
                <w:color w:val="0070C0"/>
                <w:lang w:val="en-US" w:eastAsia="zh-CN"/>
              </w:rPr>
            </w:pPr>
            <w:ins w:id="687" w:author="Qualcomm-CH" w:date="2023-04-17T05:58:00Z">
              <w:r>
                <w:rPr>
                  <w:rFonts w:eastAsiaTheme="minorEastAsia"/>
                  <w:color w:val="0070C0"/>
                  <w:lang w:val="en-US" w:eastAsia="zh-CN"/>
                </w:rPr>
                <w:t xml:space="preserve">We do not yet know whether and how the requirement will be affected for those UEs supporting multiple options. But we agree that the group needs to think through such cases carefully. For instance, UE supporting Option B-1-1 and Option C is configured with </w:t>
              </w:r>
              <w:r w:rsidRPr="00E733FD">
                <w:rPr>
                  <w:rFonts w:eastAsiaTheme="minorEastAsia"/>
                  <w:i/>
                  <w:iCs/>
                  <w:color w:val="0070C0"/>
                  <w:lang w:val="en-US" w:eastAsia="zh-CN"/>
                </w:rPr>
                <w:t>nonCellDefiningSSB-r17</w:t>
              </w:r>
              <w:r w:rsidRPr="00D34F8D">
                <w:rPr>
                  <w:rFonts w:eastAsiaTheme="minorEastAsia"/>
                  <w:color w:val="0070C0"/>
                  <w:lang w:val="en-US" w:eastAsia="zh-CN"/>
                </w:rPr>
                <w:t xml:space="preserve"> and </w:t>
              </w:r>
              <w:r w:rsidRPr="00E733FD">
                <w:rPr>
                  <w:rFonts w:eastAsiaTheme="minorEastAsia"/>
                  <w:i/>
                  <w:iCs/>
                  <w:color w:val="0070C0"/>
                  <w:lang w:val="en-US" w:eastAsia="zh-CN"/>
                </w:rPr>
                <w:t>servingCellMO-r17</w:t>
              </w:r>
              <w:r w:rsidRPr="00D34F8D">
                <w:rPr>
                  <w:rFonts w:eastAsiaTheme="minorEastAsia"/>
                  <w:color w:val="0070C0"/>
                  <w:lang w:val="en-US" w:eastAsia="zh-CN"/>
                </w:rPr>
                <w:t xml:space="preserve"> in </w:t>
              </w:r>
              <w:r w:rsidRPr="00E733FD">
                <w:rPr>
                  <w:rFonts w:eastAsiaTheme="minorEastAsia"/>
                  <w:i/>
                  <w:iCs/>
                  <w:color w:val="0070C0"/>
                  <w:lang w:val="en-US" w:eastAsia="zh-CN"/>
                </w:rPr>
                <w:t>BWP-</w:t>
              </w:r>
              <w:proofErr w:type="spellStart"/>
              <w:r w:rsidRPr="00E733FD">
                <w:rPr>
                  <w:rFonts w:eastAsiaTheme="minorEastAsia"/>
                  <w:i/>
                  <w:iCs/>
                  <w:color w:val="0070C0"/>
                  <w:lang w:val="en-US" w:eastAsia="zh-CN"/>
                </w:rPr>
                <w:t>DownlinkDedicated</w:t>
              </w:r>
              <w:proofErr w:type="spellEnd"/>
              <w:r w:rsidRPr="00D34F8D">
                <w:rPr>
                  <w:rFonts w:eastAsiaTheme="minorEastAsia"/>
                  <w:color w:val="0070C0"/>
                  <w:lang w:val="en-US" w:eastAsia="zh-CN"/>
                </w:rPr>
                <w:t xml:space="preserve">, </w:t>
              </w:r>
              <w:r>
                <w:rPr>
                  <w:rFonts w:eastAsiaTheme="minorEastAsia"/>
                  <w:color w:val="0070C0"/>
                  <w:lang w:val="en-US" w:eastAsia="zh-CN"/>
                </w:rPr>
                <w:t xml:space="preserve">RAN4 requirement should be defined such that the measurements are based on </w:t>
              </w:r>
              <w:r w:rsidRPr="00D34F8D">
                <w:rPr>
                  <w:rFonts w:eastAsiaTheme="minorEastAsia"/>
                  <w:color w:val="0070C0"/>
                  <w:lang w:val="en-US" w:eastAsia="zh-CN"/>
                </w:rPr>
                <w:t>NCD-SSB.</w:t>
              </w:r>
            </w:ins>
          </w:p>
        </w:tc>
      </w:tr>
      <w:tr w:rsidR="000567EA" w14:paraId="173E112D" w14:textId="77777777" w:rsidTr="005E312D">
        <w:trPr>
          <w:ins w:id="688" w:author="Waseem Ozan" w:date="2023-04-17T22:40:00Z"/>
        </w:trPr>
        <w:tc>
          <w:tcPr>
            <w:tcW w:w="1239" w:type="dxa"/>
          </w:tcPr>
          <w:p w14:paraId="38617E00" w14:textId="77777777" w:rsidR="000567EA" w:rsidRDefault="000567EA" w:rsidP="000567EA">
            <w:pPr>
              <w:spacing w:after="120"/>
              <w:rPr>
                <w:ins w:id="689" w:author="Waseem Ozan" w:date="2023-04-17T22:40:00Z"/>
                <w:rFonts w:eastAsiaTheme="minorEastAsia"/>
                <w:color w:val="0070C0"/>
                <w:lang w:val="en-US" w:eastAsia="zh-CN"/>
              </w:rPr>
            </w:pPr>
            <w:ins w:id="690" w:author="Waseem Ozan" w:date="2023-04-17T22:40:00Z">
              <w:r>
                <w:rPr>
                  <w:rFonts w:eastAsiaTheme="minorEastAsia"/>
                  <w:color w:val="0070C0"/>
                  <w:lang w:val="en-US" w:eastAsia="zh-CN"/>
                </w:rPr>
                <w:t>MTK</w:t>
              </w:r>
            </w:ins>
          </w:p>
        </w:tc>
        <w:tc>
          <w:tcPr>
            <w:tcW w:w="8392" w:type="dxa"/>
          </w:tcPr>
          <w:p w14:paraId="0F2B9D4B" w14:textId="77777777" w:rsidR="000567EA" w:rsidRDefault="000567EA" w:rsidP="000567EA">
            <w:pPr>
              <w:spacing w:after="120"/>
              <w:rPr>
                <w:ins w:id="691" w:author="Waseem Ozan" w:date="2023-04-17T22:40:00Z"/>
                <w:rFonts w:eastAsiaTheme="minorEastAsia"/>
                <w:color w:val="0070C0"/>
                <w:lang w:val="en-US" w:eastAsia="zh-CN"/>
              </w:rPr>
            </w:pPr>
            <w:ins w:id="692" w:author="Waseem Ozan" w:date="2023-04-17T22:40:00Z">
              <w:r>
                <w:rPr>
                  <w:rFonts w:eastAsiaTheme="minorEastAsia"/>
                  <w:color w:val="0070C0"/>
                  <w:lang w:val="en-US" w:eastAsia="zh-CN"/>
                </w:rPr>
                <w:t>We don’t think the requirements should support two options at the same time. Yet, when the UE can meet multiple options then the UE can follow the options with lower power consumption. Therefore, if the UE supports both options B-1-1/B-1-2 and option C, and there is NCD-SSB in the active BWP then the UE should follow the option C requirements for NCD-SSB. In addition, if the UE supports both options B-1-1/B-1-2 and option A, and there is CSI-RS in the active BWP then the UE should follow the option A requirements for CSI-RS. Otherwise, the UE can support either option B-1-1 or option B-1-2.</w:t>
              </w:r>
            </w:ins>
          </w:p>
        </w:tc>
      </w:tr>
      <w:tr w:rsidR="00D91316" w14:paraId="3D44B3AE" w14:textId="77777777" w:rsidTr="005E312D">
        <w:trPr>
          <w:ins w:id="693" w:author="cmcc" w:date="2023-04-18T11:36:00Z"/>
        </w:trPr>
        <w:tc>
          <w:tcPr>
            <w:tcW w:w="1239" w:type="dxa"/>
          </w:tcPr>
          <w:p w14:paraId="4325B766" w14:textId="77777777" w:rsidR="00D91316" w:rsidRPr="00AB53A3" w:rsidRDefault="00D91316" w:rsidP="000567EA">
            <w:pPr>
              <w:spacing w:after="120"/>
              <w:rPr>
                <w:ins w:id="694" w:author="cmcc" w:date="2023-04-18T11:36:00Z"/>
                <w:rFonts w:eastAsiaTheme="minorEastAsia"/>
                <w:color w:val="0070C0"/>
                <w:lang w:val="en-US" w:eastAsia="zh-CN"/>
              </w:rPr>
            </w:pPr>
            <w:ins w:id="695" w:author="cmcc" w:date="2023-04-18T11:36:00Z">
              <w:r>
                <w:rPr>
                  <w:rFonts w:eastAsiaTheme="minorEastAsia" w:hint="eastAsia"/>
                  <w:color w:val="0070C0"/>
                  <w:lang w:val="en-US" w:eastAsia="zh-CN"/>
                </w:rPr>
                <w:t>CMCC</w:t>
              </w:r>
            </w:ins>
          </w:p>
        </w:tc>
        <w:tc>
          <w:tcPr>
            <w:tcW w:w="8392" w:type="dxa"/>
          </w:tcPr>
          <w:p w14:paraId="18F9ABE8" w14:textId="77777777" w:rsidR="00D91316" w:rsidRPr="00AB53A3" w:rsidRDefault="00D91316" w:rsidP="000567EA">
            <w:pPr>
              <w:spacing w:after="120"/>
              <w:rPr>
                <w:ins w:id="696" w:author="cmcc" w:date="2023-04-18T11:36:00Z"/>
                <w:rFonts w:eastAsiaTheme="minorEastAsia"/>
                <w:color w:val="0070C0"/>
                <w:lang w:val="en-US" w:eastAsia="zh-CN"/>
              </w:rPr>
            </w:pPr>
            <w:ins w:id="697" w:author="cmcc" w:date="2023-04-18T11:36:00Z">
              <w:r>
                <w:rPr>
                  <w:rFonts w:eastAsiaTheme="minorEastAsia" w:hint="eastAsia"/>
                  <w:color w:val="0070C0"/>
                  <w:lang w:val="en-US" w:eastAsia="zh-CN"/>
                </w:rPr>
                <w:t>We do not think combination of these two options are needed.</w:t>
              </w:r>
            </w:ins>
          </w:p>
        </w:tc>
      </w:tr>
      <w:tr w:rsidR="00150AFA" w14:paraId="7146AB87" w14:textId="77777777" w:rsidTr="005E312D">
        <w:trPr>
          <w:ins w:id="698" w:author="Nokia Networks" w:date="2023-04-18T17:02:00Z"/>
        </w:trPr>
        <w:tc>
          <w:tcPr>
            <w:tcW w:w="1239" w:type="dxa"/>
          </w:tcPr>
          <w:p w14:paraId="258A63CD" w14:textId="6EAE0A43" w:rsidR="00150AFA" w:rsidRDefault="00150AFA" w:rsidP="00150AFA">
            <w:pPr>
              <w:spacing w:after="120"/>
              <w:rPr>
                <w:ins w:id="699" w:author="Nokia Networks" w:date="2023-04-18T17:02:00Z"/>
                <w:color w:val="0070C0"/>
                <w:lang w:val="en-US" w:eastAsia="zh-CN"/>
              </w:rPr>
            </w:pPr>
            <w:ins w:id="700" w:author="Nokia Networks" w:date="2023-04-18T17:02:00Z">
              <w:r w:rsidRPr="00752FFF">
                <w:rPr>
                  <w:rFonts w:eastAsiaTheme="minorEastAsia"/>
                  <w:lang w:val="en-US" w:eastAsia="zh-CN"/>
                </w:rPr>
                <w:t>Nokia</w:t>
              </w:r>
            </w:ins>
          </w:p>
        </w:tc>
        <w:tc>
          <w:tcPr>
            <w:tcW w:w="8392" w:type="dxa"/>
          </w:tcPr>
          <w:p w14:paraId="49237B86" w14:textId="25CCADD1" w:rsidR="00150AFA" w:rsidRDefault="00150AFA" w:rsidP="00150AFA">
            <w:pPr>
              <w:spacing w:after="120"/>
              <w:rPr>
                <w:ins w:id="701" w:author="Nokia Networks" w:date="2023-04-18T17:02:00Z"/>
                <w:color w:val="0070C0"/>
                <w:lang w:val="en-US" w:eastAsia="zh-CN"/>
              </w:rPr>
            </w:pPr>
            <w:ins w:id="702" w:author="Nokia Networks" w:date="2023-04-18T17:02:00Z">
              <w:r w:rsidRPr="00752FFF">
                <w:rPr>
                  <w:rFonts w:eastAsiaTheme="minorEastAsia"/>
                  <w:lang w:val="en-US" w:eastAsia="zh-CN"/>
                </w:rPr>
                <w:t>No need to decide on this before the actual requirements are clear. However, it seems clear to us that for a UE supporting Option C also at least one of the other Option A, B-1-1 or B-1-2 needs to be supported.</w:t>
              </w:r>
            </w:ins>
          </w:p>
        </w:tc>
      </w:tr>
      <w:tr w:rsidR="00736B12" w14:paraId="1BDAAFF4" w14:textId="77777777" w:rsidTr="005E312D">
        <w:trPr>
          <w:ins w:id="703" w:author="vivo" w:date="2023-04-19T10:46:00Z"/>
        </w:trPr>
        <w:tc>
          <w:tcPr>
            <w:tcW w:w="1239" w:type="dxa"/>
          </w:tcPr>
          <w:p w14:paraId="0CE1E47C" w14:textId="4DC3C7AD" w:rsidR="00736B12" w:rsidRPr="00736B12" w:rsidRDefault="00427B27" w:rsidP="00150AFA">
            <w:pPr>
              <w:spacing w:after="120"/>
              <w:rPr>
                <w:ins w:id="704" w:author="vivo" w:date="2023-04-19T10:46:00Z"/>
                <w:rFonts w:eastAsiaTheme="minorEastAsia"/>
                <w:lang w:val="en-US" w:eastAsia="zh-CN"/>
              </w:rPr>
            </w:pPr>
            <w:ins w:id="705" w:author="vivo" w:date="2023-04-19T10:46:00Z">
              <w:r>
                <w:rPr>
                  <w:rFonts w:eastAsiaTheme="minorEastAsia"/>
                  <w:lang w:val="en-US" w:eastAsia="zh-CN"/>
                </w:rPr>
                <w:t>V</w:t>
              </w:r>
              <w:r w:rsidR="00736B12">
                <w:rPr>
                  <w:rFonts w:eastAsiaTheme="minorEastAsia"/>
                  <w:lang w:val="en-US" w:eastAsia="zh-CN"/>
                </w:rPr>
                <w:t>ivo</w:t>
              </w:r>
            </w:ins>
          </w:p>
        </w:tc>
        <w:tc>
          <w:tcPr>
            <w:tcW w:w="8392" w:type="dxa"/>
          </w:tcPr>
          <w:p w14:paraId="4DF0F50C" w14:textId="26DB511D" w:rsidR="00A44813" w:rsidRDefault="00736B12" w:rsidP="00150AFA">
            <w:pPr>
              <w:spacing w:after="120"/>
              <w:rPr>
                <w:ins w:id="706" w:author="vivo" w:date="2023-04-19T10:55:00Z"/>
                <w:rFonts w:eastAsiaTheme="minorEastAsia"/>
                <w:lang w:val="en-US" w:eastAsia="zh-CN"/>
              </w:rPr>
            </w:pPr>
            <w:ins w:id="707" w:author="vivo" w:date="2023-04-19T10:48:00Z">
              <w:r>
                <w:rPr>
                  <w:rFonts w:eastAsiaTheme="minorEastAsia" w:hint="eastAsia"/>
                  <w:lang w:val="en-US" w:eastAsia="zh-CN"/>
                </w:rPr>
                <w:t>S</w:t>
              </w:r>
              <w:r>
                <w:rPr>
                  <w:rFonts w:eastAsiaTheme="minorEastAsia"/>
                  <w:lang w:val="en-US" w:eastAsia="zh-CN"/>
                </w:rPr>
                <w:t>ince the options are for different scenarios</w:t>
              </w:r>
            </w:ins>
            <w:ins w:id="708" w:author="vivo" w:date="2023-04-19T10:49:00Z">
              <w:r>
                <w:rPr>
                  <w:rFonts w:eastAsiaTheme="minorEastAsia"/>
                  <w:lang w:val="en-US" w:eastAsia="zh-CN"/>
                </w:rPr>
                <w:t xml:space="preserve">, a UE may support multiple options, e.g., a UE may support option B-1-1 and </w:t>
              </w:r>
            </w:ins>
            <w:ins w:id="709" w:author="vivo" w:date="2023-04-19T10:50:00Z">
              <w:r w:rsidR="00A44813">
                <w:rPr>
                  <w:rFonts w:eastAsiaTheme="minorEastAsia"/>
                  <w:lang w:val="en-US" w:eastAsia="zh-CN"/>
                </w:rPr>
                <w:t xml:space="preserve">option C. When NCD-SSB is configured within active BWP, the UE uses option C. Otherwise, the UE uses option B-1-1 for BWP operation without </w:t>
              </w:r>
            </w:ins>
            <w:ins w:id="710" w:author="vivo" w:date="2023-04-19T10:51:00Z">
              <w:r w:rsidR="00A44813">
                <w:rPr>
                  <w:rFonts w:eastAsiaTheme="minorEastAsia"/>
                  <w:lang w:val="en-US" w:eastAsia="zh-CN"/>
                </w:rPr>
                <w:t>restriction.</w:t>
              </w:r>
            </w:ins>
            <w:ins w:id="711" w:author="vivo" w:date="2023-04-19T10:52:00Z">
              <w:r w:rsidR="00A44813">
                <w:rPr>
                  <w:rFonts w:eastAsiaTheme="minorEastAsia"/>
                  <w:lang w:val="en-US" w:eastAsia="zh-CN"/>
                </w:rPr>
                <w:t xml:space="preserve"> </w:t>
              </w:r>
            </w:ins>
            <w:ins w:id="712" w:author="vivo" w:date="2023-04-19T10:55:00Z">
              <w:r w:rsidR="00A44813">
                <w:rPr>
                  <w:rFonts w:eastAsiaTheme="minorEastAsia"/>
                  <w:lang w:val="en-US" w:eastAsia="zh-CN"/>
                </w:rPr>
                <w:t xml:space="preserve"> Whether and how to capture this needs further consideration.</w:t>
              </w:r>
            </w:ins>
          </w:p>
          <w:p w14:paraId="51073074" w14:textId="7DB511F5" w:rsidR="00A44813" w:rsidRPr="00736B12" w:rsidRDefault="00A44813" w:rsidP="00150AFA">
            <w:pPr>
              <w:spacing w:after="120"/>
              <w:rPr>
                <w:ins w:id="713" w:author="vivo" w:date="2023-04-19T10:46:00Z"/>
                <w:rFonts w:eastAsiaTheme="minorEastAsia"/>
                <w:lang w:val="en-US" w:eastAsia="zh-CN"/>
              </w:rPr>
            </w:pPr>
            <w:ins w:id="714" w:author="vivo" w:date="2023-04-19T10:53:00Z">
              <w:r>
                <w:rPr>
                  <w:rFonts w:eastAsiaTheme="minorEastAsia"/>
                  <w:lang w:val="en-US" w:eastAsia="zh-CN"/>
                </w:rPr>
                <w:t xml:space="preserve">We are open </w:t>
              </w:r>
            </w:ins>
            <w:ins w:id="715" w:author="vivo" w:date="2023-04-19T10:52:00Z">
              <w:r>
                <w:rPr>
                  <w:rFonts w:eastAsiaTheme="minorEastAsia"/>
                  <w:lang w:val="en-US" w:eastAsia="zh-CN"/>
                </w:rPr>
                <w:t>to have further consideration on</w:t>
              </w:r>
            </w:ins>
            <w:ins w:id="716" w:author="vivo" w:date="2023-04-19T10:54:00Z">
              <w:r>
                <w:rPr>
                  <w:rFonts w:eastAsiaTheme="minorEastAsia"/>
                  <w:lang w:val="en-US" w:eastAsia="zh-CN"/>
                </w:rPr>
                <w:t xml:space="preserve"> supporting multiple options.</w:t>
              </w:r>
            </w:ins>
          </w:p>
        </w:tc>
      </w:tr>
      <w:tr w:rsidR="00AC5AC9" w14:paraId="2B4A6EA2" w14:textId="77777777" w:rsidTr="005E312D">
        <w:trPr>
          <w:ins w:id="717" w:author="CATT" w:date="2023-04-20T00:56:00Z"/>
        </w:trPr>
        <w:tc>
          <w:tcPr>
            <w:tcW w:w="1239" w:type="dxa"/>
          </w:tcPr>
          <w:p w14:paraId="2E18C28B" w14:textId="32F2F8DD" w:rsidR="00AC5AC9" w:rsidRPr="00AB53A3" w:rsidRDefault="00AC5AC9" w:rsidP="00150AFA">
            <w:pPr>
              <w:spacing w:after="120"/>
              <w:rPr>
                <w:ins w:id="718" w:author="CATT" w:date="2023-04-20T00:56:00Z"/>
                <w:rFonts w:eastAsiaTheme="minorEastAsia"/>
                <w:lang w:val="en-US" w:eastAsia="zh-CN"/>
              </w:rPr>
            </w:pPr>
            <w:ins w:id="719" w:author="CATT" w:date="2023-04-20T00:56:00Z">
              <w:r>
                <w:rPr>
                  <w:rFonts w:eastAsiaTheme="minorEastAsia" w:hint="eastAsia"/>
                  <w:lang w:val="en-US" w:eastAsia="zh-CN"/>
                </w:rPr>
                <w:t>CATT</w:t>
              </w:r>
            </w:ins>
          </w:p>
        </w:tc>
        <w:tc>
          <w:tcPr>
            <w:tcW w:w="8392" w:type="dxa"/>
          </w:tcPr>
          <w:p w14:paraId="06EC1E13" w14:textId="75D2B640" w:rsidR="00AC5AC9" w:rsidRPr="00AB53A3" w:rsidRDefault="00AC5AC9" w:rsidP="00150AFA">
            <w:pPr>
              <w:spacing w:after="120"/>
              <w:rPr>
                <w:ins w:id="720" w:author="CATT" w:date="2023-04-20T00:56:00Z"/>
                <w:rFonts w:eastAsiaTheme="minorEastAsia"/>
                <w:lang w:val="en-US" w:eastAsia="zh-CN"/>
              </w:rPr>
            </w:pPr>
            <w:ins w:id="721" w:author="CATT" w:date="2023-04-20T00:56:00Z">
              <w:r>
                <w:rPr>
                  <w:rFonts w:eastAsiaTheme="minorEastAsia"/>
                  <w:lang w:val="en-US" w:eastAsia="zh-CN"/>
                </w:rPr>
                <w:t>N</w:t>
              </w:r>
              <w:r>
                <w:rPr>
                  <w:rFonts w:eastAsiaTheme="minorEastAsia" w:hint="eastAsia"/>
                  <w:lang w:val="en-US" w:eastAsia="zh-CN"/>
                </w:rPr>
                <w:t xml:space="preserve">o need to consider the combination </w:t>
              </w:r>
            </w:ins>
            <w:ins w:id="722" w:author="CATT" w:date="2023-04-20T00:57:00Z">
              <w:r>
                <w:rPr>
                  <w:rFonts w:eastAsiaTheme="minorEastAsia" w:hint="eastAsia"/>
                  <w:lang w:val="en-US" w:eastAsia="zh-CN"/>
                </w:rPr>
                <w:t xml:space="preserve">of multiple options. </w:t>
              </w:r>
            </w:ins>
          </w:p>
        </w:tc>
      </w:tr>
      <w:tr w:rsidR="001E0E2A" w14:paraId="02E9521F" w14:textId="77777777" w:rsidTr="005E312D">
        <w:trPr>
          <w:ins w:id="723" w:author="Qiming Li" w:date="2023-04-20T09:41:00Z"/>
        </w:trPr>
        <w:tc>
          <w:tcPr>
            <w:tcW w:w="1239" w:type="dxa"/>
          </w:tcPr>
          <w:p w14:paraId="2E1D5CCF" w14:textId="5B5E586E" w:rsidR="001E0E2A" w:rsidRDefault="001E0E2A" w:rsidP="00150AFA">
            <w:pPr>
              <w:spacing w:after="120"/>
              <w:rPr>
                <w:ins w:id="724" w:author="Qiming Li" w:date="2023-04-20T09:41:00Z"/>
                <w:lang w:val="en-US" w:eastAsia="zh-CN"/>
              </w:rPr>
            </w:pPr>
            <w:ins w:id="725" w:author="Qiming Li" w:date="2023-04-20T09:41:00Z">
              <w:r>
                <w:rPr>
                  <w:lang w:val="en-US" w:eastAsia="zh-CN"/>
                </w:rPr>
                <w:t>Apple</w:t>
              </w:r>
            </w:ins>
          </w:p>
        </w:tc>
        <w:tc>
          <w:tcPr>
            <w:tcW w:w="8392" w:type="dxa"/>
          </w:tcPr>
          <w:p w14:paraId="377E49FD" w14:textId="4BA7FA15" w:rsidR="001E0E2A" w:rsidRDefault="001E0E2A" w:rsidP="00150AFA">
            <w:pPr>
              <w:spacing w:after="120"/>
              <w:rPr>
                <w:ins w:id="726" w:author="Qiming Li" w:date="2023-04-20T09:41:00Z"/>
                <w:lang w:val="en-US" w:eastAsia="zh-CN"/>
              </w:rPr>
            </w:pPr>
            <w:ins w:id="727" w:author="Qiming Li" w:date="2023-04-20T09:45:00Z">
              <w:r>
                <w:rPr>
                  <w:lang w:val="en-US" w:eastAsia="zh-CN"/>
                </w:rPr>
                <w:t>For option 1, w</w:t>
              </w:r>
            </w:ins>
            <w:ins w:id="728" w:author="Qiming Li" w:date="2023-04-20T09:41:00Z">
              <w:r>
                <w:rPr>
                  <w:lang w:val="en-US" w:eastAsia="zh-CN"/>
                </w:rPr>
                <w:t>e think some study is necessary to make UE be</w:t>
              </w:r>
            </w:ins>
            <w:ins w:id="729" w:author="Qiming Li" w:date="2023-04-20T09:42:00Z">
              <w:r>
                <w:rPr>
                  <w:lang w:val="en-US" w:eastAsia="zh-CN"/>
                </w:rPr>
                <w:t xml:space="preserve">havior clear when multiple options are supported. For instance, for UE supporting B-1-1 and C, when active BWP </w:t>
              </w:r>
            </w:ins>
            <w:ins w:id="730" w:author="Qiming Li" w:date="2023-04-20T09:43:00Z">
              <w:r>
                <w:rPr>
                  <w:lang w:val="en-US" w:eastAsia="zh-CN"/>
                </w:rPr>
                <w:t>contains</w:t>
              </w:r>
            </w:ins>
            <w:ins w:id="731" w:author="Qiming Li" w:date="2023-04-20T09:42:00Z">
              <w:r>
                <w:rPr>
                  <w:lang w:val="en-US" w:eastAsia="zh-CN"/>
                </w:rPr>
                <w:t xml:space="preserve"> NCD-SSB, does </w:t>
              </w:r>
            </w:ins>
            <w:ins w:id="732" w:author="Qiming Li" w:date="2023-04-20T09:43:00Z">
              <w:r>
                <w:rPr>
                  <w:lang w:val="en-US" w:eastAsia="zh-CN"/>
                </w:rPr>
                <w:t xml:space="preserve">UE need to measure NCD-SSB or CD-SSB? </w:t>
              </w:r>
              <w:r w:rsidR="00427B27">
                <w:rPr>
                  <w:lang w:val="en-US" w:eastAsia="zh-CN"/>
                </w:rPr>
                <w:t>W</w:t>
              </w:r>
              <w:r>
                <w:rPr>
                  <w:lang w:val="en-US" w:eastAsia="zh-CN"/>
                </w:rPr>
                <w:t xml:space="preserve">hen active BWP does not contain </w:t>
              </w:r>
            </w:ins>
            <w:ins w:id="733" w:author="Qiming Li" w:date="2023-04-20T09:44:00Z">
              <w:r>
                <w:rPr>
                  <w:lang w:val="en-US" w:eastAsia="zh-CN"/>
                </w:rPr>
                <w:t xml:space="preserve">either NCD-SSB or CD-SSB, does UE need to measure NCD-SSB or CD-SSB? </w:t>
              </w:r>
            </w:ins>
            <w:ins w:id="734" w:author="Qiming Li" w:date="2023-04-20T09:46:00Z">
              <w:r w:rsidR="00EC38DB">
                <w:rPr>
                  <w:lang w:val="en-US" w:eastAsia="zh-CN"/>
                </w:rPr>
                <w:t xml:space="preserve">Answer was provided in some company’s comment. However, it is unclear </w:t>
              </w:r>
            </w:ins>
            <w:ins w:id="735" w:author="Qiming Li" w:date="2023-04-20T09:47:00Z">
              <w:r w:rsidR="00EC38DB">
                <w:rPr>
                  <w:lang w:val="en-US" w:eastAsia="zh-CN"/>
                </w:rPr>
                <w:t>whether it is the common understanding.</w:t>
              </w:r>
            </w:ins>
          </w:p>
        </w:tc>
      </w:tr>
      <w:tr w:rsidR="00357423" w14:paraId="048BB37D" w14:textId="77777777" w:rsidTr="005E312D">
        <w:trPr>
          <w:ins w:id="736" w:author="Intel - Ian Hwang" w:date="2023-04-19T20:52:00Z"/>
        </w:trPr>
        <w:tc>
          <w:tcPr>
            <w:tcW w:w="1239" w:type="dxa"/>
          </w:tcPr>
          <w:p w14:paraId="46B9EDF7" w14:textId="1C5C0E75" w:rsidR="00357423" w:rsidRDefault="00357423" w:rsidP="00357423">
            <w:pPr>
              <w:spacing w:after="120"/>
              <w:rPr>
                <w:ins w:id="737" w:author="Intel - Ian Hwang" w:date="2023-04-19T20:52:00Z"/>
                <w:lang w:val="en-US" w:eastAsia="zh-CN"/>
              </w:rPr>
            </w:pPr>
            <w:ins w:id="738" w:author="Intel - Ian Hwang" w:date="2023-04-19T20:52:00Z">
              <w:r>
                <w:rPr>
                  <w:lang w:val="en-US" w:eastAsia="zh-CN"/>
                </w:rPr>
                <w:t>Intel</w:t>
              </w:r>
            </w:ins>
          </w:p>
        </w:tc>
        <w:tc>
          <w:tcPr>
            <w:tcW w:w="8392" w:type="dxa"/>
          </w:tcPr>
          <w:p w14:paraId="65EB0780" w14:textId="33C8FC9A" w:rsidR="00357423" w:rsidRDefault="00357423" w:rsidP="00357423">
            <w:pPr>
              <w:spacing w:after="120"/>
              <w:rPr>
                <w:ins w:id="739" w:author="Intel - Ian Hwang" w:date="2023-04-19T20:52:00Z"/>
                <w:lang w:val="en-US" w:eastAsia="zh-CN"/>
              </w:rPr>
            </w:pPr>
            <w:ins w:id="740" w:author="Intel - Ian Hwang" w:date="2023-04-19T20:52:00Z">
              <w:r>
                <w:rPr>
                  <w:lang w:val="en-US" w:eastAsia="zh-CN"/>
                </w:rPr>
                <w:t xml:space="preserve">Similar view as E//. </w:t>
              </w:r>
              <w:r w:rsidR="0034528B">
                <w:rPr>
                  <w:lang w:val="en-US" w:eastAsia="zh-CN"/>
                </w:rPr>
                <w:t>O</w:t>
              </w:r>
            </w:ins>
            <w:ins w:id="741" w:author="Intel - Ian Hwang" w:date="2023-04-19T20:53:00Z">
              <w:r w:rsidR="0034528B">
                <w:rPr>
                  <w:lang w:val="en-US" w:eastAsia="zh-CN"/>
                </w:rPr>
                <w:t>ption A is m</w:t>
              </w:r>
              <w:r w:rsidR="00912A11">
                <w:rPr>
                  <w:lang w:val="en-US" w:eastAsia="zh-CN"/>
                </w:rPr>
                <w:t xml:space="preserve">andatory. The choice of other options would be single choice </w:t>
              </w:r>
              <w:r w:rsidR="009A7826">
                <w:rPr>
                  <w:lang w:val="en-US" w:eastAsia="zh-CN"/>
                </w:rPr>
                <w:t xml:space="preserve">either Option C or Option B-1-1 </w:t>
              </w:r>
            </w:ins>
            <w:ins w:id="742" w:author="Intel - Ian Hwang" w:date="2023-04-19T20:54:00Z">
              <w:r w:rsidR="009A7826">
                <w:rPr>
                  <w:lang w:val="en-US" w:eastAsia="zh-CN"/>
                </w:rPr>
                <w:t>(</w:t>
              </w:r>
            </w:ins>
            <w:ins w:id="743" w:author="Intel - Ian Hwang" w:date="2023-04-19T20:53:00Z">
              <w:r w:rsidR="009A7826">
                <w:rPr>
                  <w:lang w:val="en-US" w:eastAsia="zh-CN"/>
                </w:rPr>
                <w:t>or Option B-1-</w:t>
              </w:r>
            </w:ins>
            <w:ins w:id="744" w:author="Intel - Ian Hwang" w:date="2023-04-19T20:54:00Z">
              <w:r w:rsidR="009A7826">
                <w:rPr>
                  <w:lang w:val="en-US" w:eastAsia="zh-CN"/>
                </w:rPr>
                <w:t>2)</w:t>
              </w:r>
              <w:r w:rsidR="002923C5">
                <w:rPr>
                  <w:lang w:val="en-US" w:eastAsia="zh-CN"/>
                </w:rPr>
                <w:t xml:space="preserve"> considering RS overhead. </w:t>
              </w:r>
            </w:ins>
            <w:ins w:id="745" w:author="Intel - Ian Hwang" w:date="2023-04-19T20:55:00Z">
              <w:r w:rsidR="005A0D74">
                <w:rPr>
                  <w:lang w:val="en-US" w:eastAsia="zh-CN"/>
                </w:rPr>
                <w:t xml:space="preserve">Thus, Option 1 and Option 2 </w:t>
              </w:r>
              <w:r w:rsidR="00EF5E1D">
                <w:rPr>
                  <w:lang w:val="en-US" w:eastAsia="zh-CN"/>
                </w:rPr>
                <w:t>need to be de-prioritized.</w:t>
              </w:r>
            </w:ins>
          </w:p>
        </w:tc>
      </w:tr>
      <w:tr w:rsidR="00427B27" w14:paraId="06251996" w14:textId="77777777" w:rsidTr="005E312D">
        <w:trPr>
          <w:ins w:id="746" w:author="Yinghong Yang" w:date="2023-04-20T15:58:00Z"/>
        </w:trPr>
        <w:tc>
          <w:tcPr>
            <w:tcW w:w="1239" w:type="dxa"/>
          </w:tcPr>
          <w:p w14:paraId="5E2B6B3C" w14:textId="5B752F8E" w:rsidR="00427B27" w:rsidRPr="00AB53A3" w:rsidRDefault="00427B27" w:rsidP="00357423">
            <w:pPr>
              <w:spacing w:after="120"/>
              <w:rPr>
                <w:ins w:id="747" w:author="Yinghong Yang" w:date="2023-04-20T15:58:00Z"/>
                <w:rFonts w:eastAsiaTheme="minorEastAsia"/>
                <w:lang w:val="en-US" w:eastAsia="zh-CN"/>
              </w:rPr>
            </w:pPr>
            <w:proofErr w:type="spellStart"/>
            <w:ins w:id="748" w:author="Yinghong Yang" w:date="2023-04-20T15:58:00Z">
              <w:r>
                <w:rPr>
                  <w:rFonts w:eastAsiaTheme="minorEastAsia" w:hint="eastAsia"/>
                  <w:lang w:val="en-US" w:eastAsia="zh-CN"/>
                </w:rPr>
                <w:t>S</w:t>
              </w:r>
              <w:r>
                <w:rPr>
                  <w:rFonts w:eastAsiaTheme="minorEastAsia"/>
                  <w:lang w:val="en-US" w:eastAsia="zh-CN"/>
                </w:rPr>
                <w:t>preadtrum</w:t>
              </w:r>
              <w:proofErr w:type="spellEnd"/>
            </w:ins>
          </w:p>
        </w:tc>
        <w:tc>
          <w:tcPr>
            <w:tcW w:w="8392" w:type="dxa"/>
          </w:tcPr>
          <w:p w14:paraId="42BDCB17" w14:textId="3034DADC" w:rsidR="00427B27" w:rsidRPr="00AB53A3" w:rsidRDefault="00427B27" w:rsidP="00427B27">
            <w:pPr>
              <w:spacing w:after="120"/>
              <w:rPr>
                <w:ins w:id="749" w:author="Yinghong Yang" w:date="2023-04-20T15:58:00Z"/>
                <w:rFonts w:eastAsiaTheme="minorEastAsia"/>
                <w:lang w:val="en-US" w:eastAsia="zh-CN"/>
              </w:rPr>
            </w:pPr>
            <w:ins w:id="750" w:author="Yinghong Yang" w:date="2023-04-20T16:01:00Z">
              <w:r>
                <w:rPr>
                  <w:rFonts w:eastAsiaTheme="minorEastAsia" w:hint="eastAsia"/>
                  <w:lang w:val="en-US" w:eastAsia="zh-CN"/>
                </w:rPr>
                <w:t>U</w:t>
              </w:r>
              <w:r>
                <w:rPr>
                  <w:rFonts w:eastAsiaTheme="minorEastAsia"/>
                  <w:lang w:val="en-US" w:eastAsia="zh-CN"/>
                </w:rPr>
                <w:t>E might support mult</w:t>
              </w:r>
            </w:ins>
            <w:ins w:id="751" w:author="Yinghong Yang" w:date="2023-04-20T16:02:00Z">
              <w:r>
                <w:rPr>
                  <w:rFonts w:eastAsiaTheme="minorEastAsia"/>
                  <w:lang w:val="en-US" w:eastAsia="zh-CN"/>
                </w:rPr>
                <w:t>iple approaches, we are open to discuss the general rules for</w:t>
              </w:r>
            </w:ins>
            <w:ins w:id="752" w:author="Yinghong Yang" w:date="2023-04-20T16:03:00Z">
              <w:r>
                <w:rPr>
                  <w:rFonts w:eastAsiaTheme="minorEastAsia"/>
                  <w:lang w:val="en-US" w:eastAsia="zh-CN"/>
                </w:rPr>
                <w:t xml:space="preserve"> </w:t>
              </w:r>
            </w:ins>
            <w:ins w:id="753" w:author="Yinghong Yang" w:date="2023-04-20T16:02:00Z">
              <w:r>
                <w:rPr>
                  <w:rFonts w:eastAsiaTheme="minorEastAsia"/>
                  <w:lang w:val="en-US" w:eastAsia="zh-CN"/>
                </w:rPr>
                <w:t>selection</w:t>
              </w:r>
            </w:ins>
            <w:ins w:id="754" w:author="Yinghong Yang" w:date="2023-04-20T16:03:00Z">
              <w:r>
                <w:rPr>
                  <w:rFonts w:eastAsiaTheme="minorEastAsia"/>
                  <w:lang w:val="en-US" w:eastAsia="zh-CN"/>
                </w:rPr>
                <w:t xml:space="preserve"> </w:t>
              </w:r>
              <w:proofErr w:type="gramStart"/>
              <w:r>
                <w:rPr>
                  <w:rFonts w:eastAsiaTheme="minorEastAsia"/>
                  <w:lang w:val="en-US" w:eastAsia="zh-CN"/>
                </w:rPr>
                <w:t xml:space="preserve">among  </w:t>
              </w:r>
            </w:ins>
            <w:ins w:id="755" w:author="Yinghong Yang" w:date="2023-04-20T16:05:00Z">
              <w:r>
                <w:rPr>
                  <w:rFonts w:eastAsiaTheme="minorEastAsia"/>
                  <w:lang w:val="en-US" w:eastAsia="zh-CN"/>
                </w:rPr>
                <w:t>the</w:t>
              </w:r>
              <w:proofErr w:type="gramEnd"/>
              <w:r>
                <w:rPr>
                  <w:rFonts w:eastAsiaTheme="minorEastAsia"/>
                  <w:lang w:val="en-US" w:eastAsia="zh-CN"/>
                </w:rPr>
                <w:t xml:space="preserve"> </w:t>
              </w:r>
            </w:ins>
            <w:ins w:id="756" w:author="Yinghong Yang" w:date="2023-04-20T16:03:00Z">
              <w:r>
                <w:rPr>
                  <w:rFonts w:eastAsiaTheme="minorEastAsia"/>
                  <w:lang w:val="en-US" w:eastAsia="zh-CN"/>
                </w:rPr>
                <w:t xml:space="preserve">multiple </w:t>
              </w:r>
            </w:ins>
            <w:ins w:id="757" w:author="Yinghong Yang" w:date="2023-04-20T16:05:00Z">
              <w:r>
                <w:rPr>
                  <w:rFonts w:eastAsiaTheme="minorEastAsia"/>
                  <w:lang w:val="en-US" w:eastAsia="zh-CN"/>
                </w:rPr>
                <w:t>options.</w:t>
              </w:r>
            </w:ins>
          </w:p>
        </w:tc>
      </w:tr>
    </w:tbl>
    <w:p w14:paraId="0FADF03B" w14:textId="77777777" w:rsidR="00A14AF7" w:rsidRDefault="00A14AF7" w:rsidP="008C189F">
      <w:pPr>
        <w:spacing w:after="120"/>
        <w:rPr>
          <w:color w:val="0070C0"/>
          <w:szCs w:val="24"/>
          <w:lang w:eastAsia="zh-CN"/>
        </w:rPr>
      </w:pPr>
    </w:p>
    <w:p w14:paraId="1EE5CEFE" w14:textId="77777777" w:rsidR="00A14AF7" w:rsidRPr="002C6D84" w:rsidRDefault="00A14AF7" w:rsidP="00A14AF7">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7</w:t>
      </w:r>
      <w:r w:rsidRPr="002C6D84">
        <w:rPr>
          <w:b/>
          <w:color w:val="000000" w:themeColor="text1"/>
          <w:u w:val="single"/>
          <w:lang w:eastAsia="ko-KR"/>
        </w:rPr>
        <w:t xml:space="preserve">: </w:t>
      </w:r>
      <w:r>
        <w:rPr>
          <w:b/>
          <w:color w:val="000000" w:themeColor="text1"/>
          <w:u w:val="single"/>
          <w:lang w:eastAsia="ko-KR"/>
        </w:rPr>
        <w:t>Whether to define additional requirements for supporting option B-1-1</w:t>
      </w:r>
    </w:p>
    <w:p w14:paraId="7142ABA8" w14:textId="77777777" w:rsidR="00A14AF7" w:rsidRPr="002C6D84" w:rsidRDefault="00A14AF7" w:rsidP="00A14AF7">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5C02D84" w14:textId="77777777" w:rsidR="00A14AF7" w:rsidRPr="002C6D84" w:rsidRDefault="00A14AF7" w:rsidP="00A14AF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589EE091" w14:textId="77777777" w:rsidR="00A14AF7" w:rsidRPr="00A14AF7" w:rsidRDefault="00A14AF7" w:rsidP="00A14AF7">
      <w:pPr>
        <w:pStyle w:val="aff6"/>
        <w:numPr>
          <w:ilvl w:val="2"/>
          <w:numId w:val="12"/>
        </w:numPr>
        <w:spacing w:after="120"/>
        <w:ind w:firstLineChars="0"/>
        <w:rPr>
          <w:szCs w:val="22"/>
        </w:rPr>
      </w:pPr>
      <w:r w:rsidRPr="00A14AF7">
        <w:rPr>
          <w:szCs w:val="22"/>
        </w:rPr>
        <w:t xml:space="preserve">Introduce a section for RRM requirement for Option B-1-1 and describe the behaviour of UE and </w:t>
      </w:r>
      <w:proofErr w:type="spellStart"/>
      <w:r w:rsidRPr="00A14AF7">
        <w:rPr>
          <w:szCs w:val="22"/>
        </w:rPr>
        <w:t>gNB</w:t>
      </w:r>
      <w:proofErr w:type="spellEnd"/>
      <w:r w:rsidRPr="00A14AF7">
        <w:rPr>
          <w:szCs w:val="22"/>
        </w:rPr>
        <w:t xml:space="preserve"> like as below. </w:t>
      </w:r>
    </w:p>
    <w:p w14:paraId="6219FCAE" w14:textId="77777777" w:rsidR="00A14AF7" w:rsidRPr="00467702" w:rsidRDefault="00A14AF7" w:rsidP="00A14AF7">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A14AF7">
        <w:rPr>
          <w:rFonts w:hint="eastAsia"/>
          <w:szCs w:val="22"/>
        </w:rPr>
        <w:t>“</w:t>
      </w:r>
      <w:r w:rsidRPr="00A14AF7">
        <w:rPr>
          <w:szCs w:val="22"/>
        </w:rPr>
        <w:t xml:space="preserve">The Option B-1-1 supporting UE can autonomously change carrier freq. and RF BW to access CD-SSB for BM/RLM/BFD without causing any interruption. The </w:t>
      </w:r>
      <w:proofErr w:type="spellStart"/>
      <w:r w:rsidRPr="00A14AF7">
        <w:rPr>
          <w:szCs w:val="22"/>
        </w:rPr>
        <w:t>gNB</w:t>
      </w:r>
      <w:proofErr w:type="spellEnd"/>
      <w:r w:rsidRPr="00A14AF7">
        <w:rPr>
          <w:szCs w:val="22"/>
        </w:rPr>
        <w:t xml:space="preserve"> is expected to configure UE specific active BWP considering the max. supportable CHBW of the UE in the specific band.”</w:t>
      </w:r>
    </w:p>
    <w:p w14:paraId="19FF8F88" w14:textId="77777777" w:rsidR="00A14AF7" w:rsidRPr="002C6D84" w:rsidRDefault="00A14AF7" w:rsidP="00A14AF7">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7C321298" w14:textId="77777777" w:rsidR="00A14AF7" w:rsidRPr="002C6D84" w:rsidRDefault="00A14AF7" w:rsidP="00A14AF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28004848" w14:textId="77777777" w:rsidR="00DF1FEA" w:rsidRDefault="00DF1FEA" w:rsidP="00DF1FEA">
      <w:pPr>
        <w:rPr>
          <w:i/>
          <w:color w:val="0070C0"/>
          <w:lang w:eastAsia="zh-CN"/>
        </w:rPr>
      </w:pPr>
    </w:p>
    <w:p w14:paraId="2DE1BDC3"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477EE90E" w14:textId="77777777" w:rsidTr="005E312D">
        <w:tc>
          <w:tcPr>
            <w:tcW w:w="1239" w:type="dxa"/>
          </w:tcPr>
          <w:p w14:paraId="48399FE1"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65B763DC"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72B386CC" w14:textId="77777777" w:rsidTr="005E312D">
        <w:tc>
          <w:tcPr>
            <w:tcW w:w="1239" w:type="dxa"/>
          </w:tcPr>
          <w:p w14:paraId="6ABF9AC5" w14:textId="77777777" w:rsidR="00DF1FEA" w:rsidRDefault="00D64A31" w:rsidP="005E312D">
            <w:pPr>
              <w:spacing w:after="120"/>
              <w:rPr>
                <w:rFonts w:eastAsiaTheme="minorEastAsia"/>
                <w:color w:val="0070C0"/>
                <w:lang w:val="en-US" w:eastAsia="zh-CN"/>
              </w:rPr>
            </w:pPr>
            <w:ins w:id="758" w:author="Muhammad Kazmi" w:date="2023-04-17T12:29:00Z">
              <w:r>
                <w:rPr>
                  <w:rFonts w:eastAsiaTheme="minorEastAsia"/>
                  <w:color w:val="0070C0"/>
                  <w:lang w:val="en-US" w:eastAsia="zh-CN"/>
                </w:rPr>
                <w:t>E///</w:t>
              </w:r>
            </w:ins>
          </w:p>
        </w:tc>
        <w:tc>
          <w:tcPr>
            <w:tcW w:w="8392" w:type="dxa"/>
          </w:tcPr>
          <w:p w14:paraId="53A16BDB" w14:textId="226299F6" w:rsidR="00DF1FEA" w:rsidRDefault="00C44ABE" w:rsidP="005E312D">
            <w:pPr>
              <w:spacing w:after="120"/>
              <w:rPr>
                <w:rFonts w:eastAsiaTheme="minorEastAsia"/>
                <w:color w:val="0070C0"/>
                <w:lang w:val="en-US" w:eastAsia="zh-CN"/>
              </w:rPr>
            </w:pPr>
            <w:ins w:id="759" w:author="Muhammad Kazmi" w:date="2023-04-17T12:30:00Z">
              <w:r>
                <w:rPr>
                  <w:rFonts w:eastAsiaTheme="minorEastAsia"/>
                  <w:color w:val="0070C0"/>
                  <w:lang w:val="en-US" w:eastAsia="zh-CN"/>
                </w:rPr>
                <w:t>The option B-1-1 is UE capability and whose detail should be decided by RAN1</w:t>
              </w:r>
            </w:ins>
            <w:ins w:id="760" w:author="Muhammad Kazmi" w:date="2023-04-17T12:31:00Z">
              <w:r>
                <w:rPr>
                  <w:rFonts w:eastAsiaTheme="minorEastAsia"/>
                  <w:color w:val="0070C0"/>
                  <w:lang w:val="en-US" w:eastAsia="zh-CN"/>
                </w:rPr>
                <w:t xml:space="preserve">. The SSB should be within the UE configured channel BW in order to meet the requirements. </w:t>
              </w:r>
            </w:ins>
            <w:ins w:id="761" w:author="Muhammad Kazmi" w:date="2023-04-17T12:32:00Z">
              <w:r>
                <w:rPr>
                  <w:rFonts w:eastAsiaTheme="minorEastAsia"/>
                  <w:color w:val="0070C0"/>
                  <w:lang w:val="en-US" w:eastAsia="zh-CN"/>
                </w:rPr>
                <w:t xml:space="preserve">Such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needs to be </w:t>
              </w:r>
              <w:r w:rsidR="00446D3E">
                <w:rPr>
                  <w:rFonts w:eastAsiaTheme="minorEastAsia"/>
                  <w:color w:val="0070C0"/>
                  <w:lang w:val="en-US" w:eastAsia="zh-CN"/>
                </w:rPr>
                <w:t>captured in RAN1 spec as well e.g. 38.213, and RAN4 can refer it.</w:t>
              </w:r>
            </w:ins>
          </w:p>
        </w:tc>
      </w:tr>
      <w:tr w:rsidR="005808DF" w14:paraId="139755AE" w14:textId="77777777" w:rsidTr="005E312D">
        <w:tc>
          <w:tcPr>
            <w:tcW w:w="1239" w:type="dxa"/>
          </w:tcPr>
          <w:p w14:paraId="6C4742EF" w14:textId="77777777" w:rsidR="005808DF" w:rsidRDefault="005808DF" w:rsidP="005808DF">
            <w:pPr>
              <w:spacing w:after="120"/>
              <w:rPr>
                <w:rFonts w:eastAsiaTheme="minorEastAsia"/>
                <w:color w:val="0070C0"/>
                <w:lang w:val="en-US" w:eastAsia="zh-CN"/>
              </w:rPr>
            </w:pPr>
            <w:ins w:id="762" w:author="Huawei" w:date="2023-04-17T19:14:00Z">
              <w:r>
                <w:rPr>
                  <w:rFonts w:eastAsiaTheme="minorEastAsia"/>
                  <w:color w:val="0070C0"/>
                  <w:lang w:val="en-US" w:eastAsia="zh-CN"/>
                </w:rPr>
                <w:t xml:space="preserve">Huawei </w:t>
              </w:r>
            </w:ins>
          </w:p>
        </w:tc>
        <w:tc>
          <w:tcPr>
            <w:tcW w:w="8392" w:type="dxa"/>
          </w:tcPr>
          <w:p w14:paraId="04DFAA5D" w14:textId="77777777" w:rsidR="005808DF" w:rsidRDefault="005808DF" w:rsidP="005808DF">
            <w:pPr>
              <w:spacing w:after="120"/>
              <w:rPr>
                <w:rFonts w:eastAsiaTheme="minorEastAsia"/>
                <w:color w:val="0070C0"/>
                <w:lang w:val="en-US" w:eastAsia="zh-CN"/>
              </w:rPr>
            </w:pPr>
            <w:ins w:id="763" w:author="Huawei" w:date="2023-04-17T19:14:00Z">
              <w:r>
                <w:rPr>
                  <w:rFonts w:eastAsiaTheme="minorEastAsia"/>
                  <w:color w:val="0070C0"/>
                  <w:lang w:val="en-US" w:eastAsia="zh-CN"/>
                </w:rPr>
                <w:t xml:space="preserve">We do not think </w:t>
              </w:r>
              <w:r w:rsidRPr="000B58EB">
                <w:rPr>
                  <w:rFonts w:eastAsiaTheme="minorEastAsia"/>
                  <w:color w:val="0070C0"/>
                  <w:lang w:val="en-US" w:eastAsia="zh-CN"/>
                </w:rPr>
                <w:t xml:space="preserve">additional requirements </w:t>
              </w:r>
              <w:r>
                <w:rPr>
                  <w:rFonts w:eastAsiaTheme="minorEastAsia"/>
                  <w:color w:val="0070C0"/>
                  <w:lang w:val="en-US" w:eastAsia="zh-CN"/>
                </w:rPr>
                <w:t>as in option 1 are needed. This can be left to UE implementation as long as UE can meet the L1 requirements without causing any interruption.</w:t>
              </w:r>
            </w:ins>
          </w:p>
        </w:tc>
      </w:tr>
      <w:tr w:rsidR="00DD302D" w14:paraId="6B7663BB" w14:textId="77777777" w:rsidTr="005E312D">
        <w:tc>
          <w:tcPr>
            <w:tcW w:w="1239" w:type="dxa"/>
          </w:tcPr>
          <w:p w14:paraId="2FBEA7EA" w14:textId="77777777" w:rsidR="00DD302D" w:rsidRDefault="00DD302D" w:rsidP="00DD302D">
            <w:pPr>
              <w:spacing w:after="120"/>
              <w:rPr>
                <w:rFonts w:eastAsiaTheme="minorEastAsia"/>
                <w:color w:val="0070C0"/>
                <w:lang w:val="en-US" w:eastAsia="zh-CN"/>
              </w:rPr>
            </w:pPr>
            <w:ins w:id="764" w:author="Qualcomm-CH" w:date="2023-04-17T06:00:00Z">
              <w:r>
                <w:rPr>
                  <w:rFonts w:eastAsiaTheme="minorEastAsia"/>
                  <w:color w:val="0070C0"/>
                  <w:lang w:val="en-US" w:eastAsia="zh-CN"/>
                </w:rPr>
                <w:t>Qualcomm</w:t>
              </w:r>
            </w:ins>
          </w:p>
        </w:tc>
        <w:tc>
          <w:tcPr>
            <w:tcW w:w="8392" w:type="dxa"/>
          </w:tcPr>
          <w:p w14:paraId="403C7C39" w14:textId="77777777" w:rsidR="00DD302D" w:rsidRDefault="00DD302D" w:rsidP="00DD302D">
            <w:pPr>
              <w:spacing w:after="120"/>
              <w:rPr>
                <w:rFonts w:eastAsiaTheme="minorEastAsia"/>
                <w:color w:val="0070C0"/>
                <w:lang w:val="en-US" w:eastAsia="zh-CN"/>
              </w:rPr>
            </w:pPr>
            <w:ins w:id="765" w:author="Qualcomm-CH" w:date="2023-04-17T06:00:00Z">
              <w:r>
                <w:rPr>
                  <w:rFonts w:eastAsiaTheme="minorEastAsia"/>
                  <w:color w:val="0070C0"/>
                  <w:lang w:val="en-US" w:eastAsia="zh-CN"/>
                </w:rPr>
                <w:t>We do not agree with Option 1.</w:t>
              </w:r>
            </w:ins>
          </w:p>
        </w:tc>
      </w:tr>
      <w:tr w:rsidR="000567EA" w14:paraId="16D81B89" w14:textId="77777777" w:rsidTr="005E312D">
        <w:trPr>
          <w:ins w:id="766" w:author="Waseem Ozan" w:date="2023-04-17T22:43:00Z"/>
        </w:trPr>
        <w:tc>
          <w:tcPr>
            <w:tcW w:w="1239" w:type="dxa"/>
          </w:tcPr>
          <w:p w14:paraId="37DCF2A6" w14:textId="77777777" w:rsidR="000567EA" w:rsidRDefault="000567EA" w:rsidP="00DD302D">
            <w:pPr>
              <w:spacing w:after="120"/>
              <w:rPr>
                <w:ins w:id="767" w:author="Waseem Ozan" w:date="2023-04-17T22:43:00Z"/>
                <w:rFonts w:eastAsiaTheme="minorEastAsia"/>
                <w:color w:val="0070C0"/>
                <w:lang w:val="en-US" w:eastAsia="zh-CN"/>
              </w:rPr>
            </w:pPr>
            <w:ins w:id="768" w:author="Waseem Ozan" w:date="2023-04-17T22:43:00Z">
              <w:r>
                <w:rPr>
                  <w:rFonts w:eastAsiaTheme="minorEastAsia"/>
                  <w:color w:val="0070C0"/>
                  <w:lang w:val="en-US" w:eastAsia="zh-CN"/>
                </w:rPr>
                <w:t>MTK</w:t>
              </w:r>
            </w:ins>
          </w:p>
        </w:tc>
        <w:tc>
          <w:tcPr>
            <w:tcW w:w="8392" w:type="dxa"/>
          </w:tcPr>
          <w:p w14:paraId="32558B92" w14:textId="77777777" w:rsidR="000567EA" w:rsidRDefault="000567EA" w:rsidP="00DD302D">
            <w:pPr>
              <w:spacing w:after="120"/>
              <w:rPr>
                <w:ins w:id="769" w:author="Waseem Ozan" w:date="2023-04-17T22:43:00Z"/>
                <w:rFonts w:eastAsiaTheme="minorEastAsia"/>
                <w:color w:val="0070C0"/>
                <w:lang w:val="en-US" w:eastAsia="zh-CN"/>
              </w:rPr>
            </w:pPr>
            <w:ins w:id="770" w:author="Waseem Ozan" w:date="2023-04-17T22:43:00Z">
              <w:r>
                <w:rPr>
                  <w:rFonts w:eastAsiaTheme="minorEastAsia"/>
                  <w:color w:val="0070C0"/>
                  <w:lang w:val="en-US" w:eastAsia="zh-CN"/>
                </w:rPr>
                <w:t>We don’t see the need for such requirements section.</w:t>
              </w:r>
            </w:ins>
          </w:p>
        </w:tc>
      </w:tr>
      <w:tr w:rsidR="00D91316" w14:paraId="3E5642E0" w14:textId="77777777" w:rsidTr="005E312D">
        <w:trPr>
          <w:ins w:id="771" w:author="cmcc" w:date="2023-04-18T11:36:00Z"/>
        </w:trPr>
        <w:tc>
          <w:tcPr>
            <w:tcW w:w="1239" w:type="dxa"/>
          </w:tcPr>
          <w:p w14:paraId="7BA512C9" w14:textId="77777777" w:rsidR="00D91316" w:rsidRPr="00AB53A3" w:rsidRDefault="00D91316" w:rsidP="00DD302D">
            <w:pPr>
              <w:spacing w:after="120"/>
              <w:rPr>
                <w:ins w:id="772" w:author="cmcc" w:date="2023-04-18T11:36:00Z"/>
                <w:rFonts w:eastAsiaTheme="minorEastAsia"/>
                <w:color w:val="0070C0"/>
                <w:lang w:val="en-US" w:eastAsia="zh-CN"/>
              </w:rPr>
            </w:pPr>
            <w:ins w:id="773" w:author="cmcc" w:date="2023-04-18T11:36:00Z">
              <w:r>
                <w:rPr>
                  <w:rFonts w:eastAsiaTheme="minorEastAsia" w:hint="eastAsia"/>
                  <w:color w:val="0070C0"/>
                  <w:lang w:val="en-US" w:eastAsia="zh-CN"/>
                </w:rPr>
                <w:t>CMCC</w:t>
              </w:r>
            </w:ins>
          </w:p>
        </w:tc>
        <w:tc>
          <w:tcPr>
            <w:tcW w:w="8392" w:type="dxa"/>
          </w:tcPr>
          <w:p w14:paraId="06CE95D2" w14:textId="77777777" w:rsidR="00D91316" w:rsidRPr="00AB53A3" w:rsidRDefault="00D91316" w:rsidP="00DD302D">
            <w:pPr>
              <w:spacing w:after="120"/>
              <w:rPr>
                <w:ins w:id="774" w:author="cmcc" w:date="2023-04-18T11:36:00Z"/>
                <w:rFonts w:eastAsiaTheme="minorEastAsia"/>
                <w:color w:val="0070C0"/>
                <w:lang w:val="en-US" w:eastAsia="zh-CN"/>
              </w:rPr>
            </w:pPr>
            <w:ins w:id="775" w:author="cmcc" w:date="2023-04-18T11:36:00Z">
              <w:r>
                <w:rPr>
                  <w:rFonts w:eastAsiaTheme="minorEastAsia" w:hint="eastAsia"/>
                  <w:color w:val="0070C0"/>
                  <w:lang w:val="en-US" w:eastAsia="zh-CN"/>
                </w:rPr>
                <w:t>Do not introduce new section</w:t>
              </w:r>
            </w:ins>
            <w:ins w:id="776" w:author="cmcc" w:date="2023-04-18T11:37:00Z">
              <w:r>
                <w:rPr>
                  <w:rFonts w:eastAsiaTheme="minorEastAsia" w:hint="eastAsia"/>
                  <w:color w:val="0070C0"/>
                  <w:lang w:val="en-US" w:eastAsia="zh-CN"/>
                </w:rPr>
                <w:t xml:space="preserve"> for Option B-1-1</w:t>
              </w:r>
            </w:ins>
          </w:p>
        </w:tc>
      </w:tr>
      <w:tr w:rsidR="0053058B" w14:paraId="18E455DD" w14:textId="77777777" w:rsidTr="005E312D">
        <w:trPr>
          <w:ins w:id="777" w:author="Nokia Networks" w:date="2023-04-18T17:03:00Z"/>
        </w:trPr>
        <w:tc>
          <w:tcPr>
            <w:tcW w:w="1239" w:type="dxa"/>
          </w:tcPr>
          <w:p w14:paraId="631D40F9" w14:textId="673DB365" w:rsidR="0053058B" w:rsidRDefault="0053058B" w:rsidP="0053058B">
            <w:pPr>
              <w:spacing w:after="120"/>
              <w:rPr>
                <w:ins w:id="778" w:author="Nokia Networks" w:date="2023-04-18T17:03:00Z"/>
                <w:color w:val="0070C0"/>
                <w:lang w:val="en-US" w:eastAsia="zh-CN"/>
              </w:rPr>
            </w:pPr>
            <w:ins w:id="779" w:author="Nokia Networks" w:date="2023-04-18T17:03:00Z">
              <w:r w:rsidRPr="00752FFF">
                <w:rPr>
                  <w:rFonts w:eastAsiaTheme="minorEastAsia"/>
                  <w:lang w:val="en-US" w:eastAsia="zh-CN"/>
                </w:rPr>
                <w:t>Nokia</w:t>
              </w:r>
            </w:ins>
          </w:p>
        </w:tc>
        <w:tc>
          <w:tcPr>
            <w:tcW w:w="8392" w:type="dxa"/>
          </w:tcPr>
          <w:p w14:paraId="45180960" w14:textId="77777777" w:rsidR="0053058B" w:rsidRPr="00752FFF" w:rsidRDefault="0053058B" w:rsidP="0053058B">
            <w:pPr>
              <w:spacing w:after="120"/>
              <w:rPr>
                <w:ins w:id="780" w:author="Nokia Networks" w:date="2023-04-18T17:03:00Z"/>
                <w:rFonts w:eastAsiaTheme="minorEastAsia"/>
                <w:lang w:val="en-US" w:eastAsia="zh-CN"/>
              </w:rPr>
            </w:pPr>
            <w:ins w:id="781" w:author="Nokia Networks" w:date="2023-04-18T17:03:00Z">
              <w:r w:rsidRPr="00752FFF">
                <w:rPr>
                  <w:rFonts w:eastAsiaTheme="minorEastAsia"/>
                  <w:lang w:val="en-US" w:eastAsia="zh-CN"/>
                </w:rPr>
                <w:t>We partly support the proposal in terms of:</w:t>
              </w:r>
            </w:ins>
          </w:p>
          <w:p w14:paraId="462C7FFE" w14:textId="77777777" w:rsidR="0053058B" w:rsidRPr="00752FFF" w:rsidRDefault="0053058B" w:rsidP="0053058B">
            <w:pPr>
              <w:spacing w:after="120"/>
              <w:ind w:left="284"/>
              <w:rPr>
                <w:ins w:id="782" w:author="Nokia Networks" w:date="2023-04-18T17:03:00Z"/>
                <w:rFonts w:eastAsiaTheme="minorEastAsia"/>
                <w:lang w:val="en-US" w:eastAsia="zh-CN"/>
              </w:rPr>
            </w:pPr>
            <w:ins w:id="783" w:author="Nokia Networks" w:date="2023-04-18T17:03:00Z">
              <w:r w:rsidRPr="004A3F69">
                <w:rPr>
                  <w:szCs w:val="22"/>
                </w:rPr>
                <w:t>The Option B-1-1 supporting UE can autonomously access CD-SSB for BM/RLM/BFD when the CD-SSB is not within the active BWP without causing any interruption</w:t>
              </w:r>
            </w:ins>
          </w:p>
          <w:p w14:paraId="74526B1E" w14:textId="3436FE21" w:rsidR="0053058B" w:rsidRDefault="0053058B" w:rsidP="0053058B">
            <w:pPr>
              <w:spacing w:after="120"/>
              <w:rPr>
                <w:ins w:id="784" w:author="Nokia Networks" w:date="2023-04-18T17:03:00Z"/>
                <w:color w:val="0070C0"/>
                <w:lang w:val="en-US" w:eastAsia="zh-CN"/>
              </w:rPr>
            </w:pPr>
            <w:ins w:id="785" w:author="Nokia Networks" w:date="2023-04-18T17:03:00Z">
              <w:r w:rsidRPr="00752FFF">
                <w:rPr>
                  <w:rFonts w:eastAsiaTheme="minorEastAsia"/>
                  <w:lang w:val="en-US" w:eastAsia="zh-CN"/>
                </w:rPr>
                <w:t>RAN4 need to define which requirements apply for B-1-1 and that these applies without causing interruptions.</w:t>
              </w:r>
            </w:ins>
          </w:p>
        </w:tc>
      </w:tr>
      <w:tr w:rsidR="00A53169" w14:paraId="2F969500" w14:textId="77777777" w:rsidTr="005E312D">
        <w:trPr>
          <w:ins w:id="786" w:author="vivo" w:date="2023-04-19T11:14:00Z"/>
        </w:trPr>
        <w:tc>
          <w:tcPr>
            <w:tcW w:w="1239" w:type="dxa"/>
          </w:tcPr>
          <w:p w14:paraId="1148D7CD" w14:textId="1A49A16E" w:rsidR="00A53169" w:rsidRPr="00111B79" w:rsidRDefault="00111B79" w:rsidP="0053058B">
            <w:pPr>
              <w:spacing w:after="120"/>
              <w:rPr>
                <w:ins w:id="787" w:author="vivo" w:date="2023-04-19T11:14:00Z"/>
                <w:rFonts w:eastAsiaTheme="minorEastAsia"/>
                <w:lang w:val="en-US" w:eastAsia="zh-CN"/>
              </w:rPr>
            </w:pPr>
            <w:ins w:id="788" w:author="vivo" w:date="2023-04-19T11:14:00Z">
              <w:r>
                <w:rPr>
                  <w:rFonts w:eastAsiaTheme="minorEastAsia" w:hint="eastAsia"/>
                  <w:lang w:val="en-US" w:eastAsia="zh-CN"/>
                </w:rPr>
                <w:t xml:space="preserve"> </w:t>
              </w:r>
              <w:r>
                <w:rPr>
                  <w:rFonts w:eastAsiaTheme="minorEastAsia"/>
                  <w:lang w:val="en-US" w:eastAsia="zh-CN"/>
                </w:rPr>
                <w:t>vivo</w:t>
              </w:r>
            </w:ins>
          </w:p>
        </w:tc>
        <w:tc>
          <w:tcPr>
            <w:tcW w:w="8392" w:type="dxa"/>
          </w:tcPr>
          <w:p w14:paraId="328B9317" w14:textId="2E8EC5B5" w:rsidR="00A53169" w:rsidRPr="005E4549" w:rsidRDefault="00111B79" w:rsidP="0053058B">
            <w:pPr>
              <w:spacing w:after="120"/>
              <w:rPr>
                <w:ins w:id="789" w:author="vivo" w:date="2023-04-19T11:14:00Z"/>
                <w:rFonts w:eastAsiaTheme="minorEastAsia"/>
                <w:lang w:val="en-US" w:eastAsia="zh-CN"/>
              </w:rPr>
            </w:pPr>
            <w:ins w:id="790" w:author="vivo" w:date="2023-04-19T11:15:00Z">
              <w:r>
                <w:rPr>
                  <w:rFonts w:eastAsiaTheme="minorEastAsia" w:hint="eastAsia"/>
                  <w:lang w:val="en-US" w:eastAsia="zh-CN"/>
                </w:rPr>
                <w:t>T</w:t>
              </w:r>
              <w:r>
                <w:rPr>
                  <w:rFonts w:eastAsiaTheme="minorEastAsia"/>
                  <w:lang w:val="en-US" w:eastAsia="zh-CN"/>
                </w:rPr>
                <w:t>here is no need to have a dedicated section to define requirements for option B-1-1. All necessary applicable</w:t>
              </w:r>
            </w:ins>
            <w:ins w:id="791" w:author="vivo" w:date="2023-04-19T11:16:00Z">
              <w:r>
                <w:rPr>
                  <w:rFonts w:eastAsiaTheme="minorEastAsia"/>
                  <w:lang w:val="en-US" w:eastAsia="zh-CN"/>
                </w:rPr>
                <w:t xml:space="preserve"> conditions can be captured in existing </w:t>
              </w:r>
            </w:ins>
            <w:ins w:id="792" w:author="vivo" w:date="2023-04-19T11:17:00Z">
              <w:r w:rsidR="00DF7B06">
                <w:rPr>
                  <w:rFonts w:eastAsiaTheme="minorEastAsia"/>
                  <w:lang w:val="en-US" w:eastAsia="zh-CN"/>
                </w:rPr>
                <w:t>sections</w:t>
              </w:r>
            </w:ins>
            <w:ins w:id="793" w:author="vivo" w:date="2023-04-19T11:16:00Z">
              <w:r>
                <w:rPr>
                  <w:rFonts w:eastAsiaTheme="minorEastAsia"/>
                  <w:lang w:val="en-US" w:eastAsia="zh-CN"/>
                </w:rPr>
                <w:t>.</w:t>
              </w:r>
            </w:ins>
          </w:p>
        </w:tc>
      </w:tr>
      <w:tr w:rsidR="008B5EDF" w14:paraId="24459845" w14:textId="77777777" w:rsidTr="005E312D">
        <w:trPr>
          <w:ins w:id="794" w:author="CATT" w:date="2023-04-20T00:57:00Z"/>
        </w:trPr>
        <w:tc>
          <w:tcPr>
            <w:tcW w:w="1239" w:type="dxa"/>
          </w:tcPr>
          <w:p w14:paraId="6CA4318F" w14:textId="38F02077" w:rsidR="008B5EDF" w:rsidRPr="00AB53A3" w:rsidRDefault="008B5EDF" w:rsidP="0053058B">
            <w:pPr>
              <w:spacing w:after="120"/>
              <w:rPr>
                <w:ins w:id="795" w:author="CATT" w:date="2023-04-20T00:57:00Z"/>
                <w:rFonts w:eastAsiaTheme="minorEastAsia"/>
                <w:lang w:val="en-US" w:eastAsia="zh-CN"/>
              </w:rPr>
            </w:pPr>
            <w:ins w:id="796" w:author="CATT" w:date="2023-04-20T00:57:00Z">
              <w:r>
                <w:rPr>
                  <w:rFonts w:eastAsiaTheme="minorEastAsia" w:hint="eastAsia"/>
                  <w:lang w:val="en-US" w:eastAsia="zh-CN"/>
                </w:rPr>
                <w:t>CATT</w:t>
              </w:r>
            </w:ins>
          </w:p>
        </w:tc>
        <w:tc>
          <w:tcPr>
            <w:tcW w:w="8392" w:type="dxa"/>
          </w:tcPr>
          <w:p w14:paraId="720E28F1" w14:textId="4F7D6E07" w:rsidR="008B5EDF" w:rsidRPr="00AB53A3" w:rsidRDefault="008B5EDF" w:rsidP="0053058B">
            <w:pPr>
              <w:spacing w:after="120"/>
              <w:rPr>
                <w:ins w:id="797" w:author="CATT" w:date="2023-04-20T00:57:00Z"/>
                <w:rFonts w:eastAsiaTheme="minorEastAsia"/>
                <w:lang w:val="en-US" w:eastAsia="zh-CN"/>
              </w:rPr>
            </w:pPr>
            <w:ins w:id="798" w:author="CATT" w:date="2023-04-20T00:58:00Z">
              <w:r>
                <w:rPr>
                  <w:rFonts w:eastAsiaTheme="minorEastAsia"/>
                  <w:lang w:val="en-US" w:eastAsia="zh-CN"/>
                </w:rPr>
                <w:t>N</w:t>
              </w:r>
              <w:r>
                <w:rPr>
                  <w:rFonts w:eastAsiaTheme="minorEastAsia" w:hint="eastAsia"/>
                  <w:lang w:val="en-US" w:eastAsia="zh-CN"/>
                </w:rPr>
                <w:t xml:space="preserve">o need to have additional requirements. </w:t>
              </w:r>
            </w:ins>
          </w:p>
        </w:tc>
      </w:tr>
      <w:tr w:rsidR="00B01F81" w14:paraId="6562F012" w14:textId="77777777" w:rsidTr="005E312D">
        <w:trPr>
          <w:ins w:id="799" w:author="Qiming Li" w:date="2023-04-20T09:47:00Z"/>
        </w:trPr>
        <w:tc>
          <w:tcPr>
            <w:tcW w:w="1239" w:type="dxa"/>
          </w:tcPr>
          <w:p w14:paraId="1E4389FF" w14:textId="41465F29" w:rsidR="00B01F81" w:rsidRDefault="00B01F81" w:rsidP="0053058B">
            <w:pPr>
              <w:spacing w:after="120"/>
              <w:rPr>
                <w:ins w:id="800" w:author="Qiming Li" w:date="2023-04-20T09:47:00Z"/>
                <w:lang w:val="en-US" w:eastAsia="zh-CN"/>
              </w:rPr>
            </w:pPr>
            <w:ins w:id="801" w:author="Qiming Li" w:date="2023-04-20T09:47:00Z">
              <w:r>
                <w:rPr>
                  <w:lang w:val="en-US" w:eastAsia="zh-CN"/>
                </w:rPr>
                <w:t>Apple</w:t>
              </w:r>
            </w:ins>
          </w:p>
        </w:tc>
        <w:tc>
          <w:tcPr>
            <w:tcW w:w="8392" w:type="dxa"/>
          </w:tcPr>
          <w:p w14:paraId="2011C944" w14:textId="14843CD3" w:rsidR="00B01F81" w:rsidRDefault="00B01F81" w:rsidP="0053058B">
            <w:pPr>
              <w:spacing w:after="120"/>
              <w:rPr>
                <w:ins w:id="802" w:author="Qiming Li" w:date="2023-04-20T09:47:00Z"/>
                <w:lang w:val="en-US" w:eastAsia="zh-CN"/>
              </w:rPr>
            </w:pPr>
            <w:ins w:id="803" w:author="Qiming Li" w:date="2023-04-20T09:47:00Z">
              <w:r>
                <w:rPr>
                  <w:lang w:val="en-US" w:eastAsia="zh-CN"/>
                </w:rPr>
                <w:t>We prefer not to further enhance it this work item.</w:t>
              </w:r>
            </w:ins>
          </w:p>
        </w:tc>
      </w:tr>
      <w:tr w:rsidR="00B94666" w14:paraId="10F10D83" w14:textId="77777777" w:rsidTr="005E312D">
        <w:trPr>
          <w:ins w:id="804" w:author="Intel - Ian Hwang" w:date="2023-04-19T20:59:00Z"/>
        </w:trPr>
        <w:tc>
          <w:tcPr>
            <w:tcW w:w="1239" w:type="dxa"/>
          </w:tcPr>
          <w:p w14:paraId="370194DD" w14:textId="7AB3933A" w:rsidR="00B94666" w:rsidRDefault="00B94666" w:rsidP="0053058B">
            <w:pPr>
              <w:spacing w:after="120"/>
              <w:rPr>
                <w:ins w:id="805" w:author="Intel - Ian Hwang" w:date="2023-04-19T20:59:00Z"/>
                <w:lang w:val="en-US" w:eastAsia="zh-CN"/>
              </w:rPr>
            </w:pPr>
            <w:ins w:id="806" w:author="Intel - Ian Hwang" w:date="2023-04-19T20:59:00Z">
              <w:r>
                <w:rPr>
                  <w:lang w:val="en-US" w:eastAsia="zh-CN"/>
                </w:rPr>
                <w:t>Intel</w:t>
              </w:r>
            </w:ins>
          </w:p>
        </w:tc>
        <w:tc>
          <w:tcPr>
            <w:tcW w:w="8392" w:type="dxa"/>
          </w:tcPr>
          <w:p w14:paraId="52B8A725" w14:textId="3D75ABD5" w:rsidR="00B94666" w:rsidRDefault="00B94666" w:rsidP="0053058B">
            <w:pPr>
              <w:spacing w:after="120"/>
              <w:rPr>
                <w:ins w:id="807" w:author="Intel - Ian Hwang" w:date="2023-04-19T20:59:00Z"/>
                <w:lang w:val="en-US" w:eastAsia="zh-CN"/>
              </w:rPr>
            </w:pPr>
            <w:ins w:id="808" w:author="Intel - Ian Hwang" w:date="2023-04-19T20:59:00Z">
              <w:r>
                <w:rPr>
                  <w:lang w:val="en-US" w:eastAsia="zh-CN"/>
                </w:rPr>
                <w:t xml:space="preserve">We are OK with </w:t>
              </w:r>
              <w:r w:rsidR="00175C53">
                <w:rPr>
                  <w:lang w:val="en-US" w:eastAsia="zh-CN"/>
                </w:rPr>
                <w:t>E//’s view.</w:t>
              </w:r>
            </w:ins>
          </w:p>
        </w:tc>
      </w:tr>
      <w:tr w:rsidR="00427B27" w14:paraId="7525C37D" w14:textId="77777777" w:rsidTr="005E312D">
        <w:trPr>
          <w:ins w:id="809" w:author="Yinghong Yang" w:date="2023-04-20T16:05:00Z"/>
        </w:trPr>
        <w:tc>
          <w:tcPr>
            <w:tcW w:w="1239" w:type="dxa"/>
          </w:tcPr>
          <w:p w14:paraId="1BC8940E" w14:textId="78F48314" w:rsidR="00427B27" w:rsidRPr="00AB53A3" w:rsidRDefault="00427B27" w:rsidP="0053058B">
            <w:pPr>
              <w:spacing w:after="120"/>
              <w:rPr>
                <w:ins w:id="810" w:author="Yinghong Yang" w:date="2023-04-20T16:05:00Z"/>
                <w:rFonts w:eastAsiaTheme="minorEastAsia"/>
                <w:lang w:val="en-US" w:eastAsia="zh-CN"/>
              </w:rPr>
            </w:pPr>
            <w:proofErr w:type="spellStart"/>
            <w:ins w:id="811" w:author="Yinghong Yang" w:date="2023-04-20T16:05:00Z">
              <w:r>
                <w:rPr>
                  <w:rFonts w:eastAsiaTheme="minorEastAsia" w:hint="eastAsia"/>
                  <w:lang w:val="en-US" w:eastAsia="zh-CN"/>
                </w:rPr>
                <w:t>Spreadtrum</w:t>
              </w:r>
              <w:proofErr w:type="spellEnd"/>
            </w:ins>
          </w:p>
        </w:tc>
        <w:tc>
          <w:tcPr>
            <w:tcW w:w="8392" w:type="dxa"/>
          </w:tcPr>
          <w:p w14:paraId="78E49B46" w14:textId="2C21F2C6" w:rsidR="00427B27" w:rsidRDefault="00A956E6" w:rsidP="0053058B">
            <w:pPr>
              <w:spacing w:after="120"/>
              <w:rPr>
                <w:ins w:id="812" w:author="Yinghong Yang" w:date="2023-04-20T16:05:00Z"/>
                <w:lang w:val="en-US" w:eastAsia="zh-CN"/>
              </w:rPr>
            </w:pPr>
            <w:ins w:id="813" w:author="Yinghong Yang" w:date="2023-04-20T16:07:00Z">
              <w:r>
                <w:rPr>
                  <w:rFonts w:eastAsiaTheme="minorEastAsia" w:hint="eastAsia"/>
                  <w:color w:val="0070C0"/>
                  <w:lang w:val="en-US" w:eastAsia="zh-CN"/>
                </w:rPr>
                <w:t>Do not introduce new section for Option B-1-1</w:t>
              </w:r>
            </w:ins>
          </w:p>
        </w:tc>
      </w:tr>
    </w:tbl>
    <w:p w14:paraId="0E505DF3" w14:textId="77777777" w:rsidR="00A14AF7" w:rsidRDefault="00A14AF7" w:rsidP="008C189F">
      <w:pPr>
        <w:spacing w:after="120"/>
        <w:rPr>
          <w:color w:val="0070C0"/>
          <w:szCs w:val="24"/>
          <w:lang w:eastAsia="zh-CN"/>
        </w:rPr>
      </w:pPr>
    </w:p>
    <w:p w14:paraId="3C30ED33" w14:textId="77777777" w:rsidR="00825DCC" w:rsidRPr="002C6D84" w:rsidRDefault="00825DCC" w:rsidP="00825DCC">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sidR="00A14AF7">
        <w:rPr>
          <w:b/>
          <w:color w:val="000000" w:themeColor="text1"/>
          <w:u w:val="single"/>
          <w:lang w:eastAsia="ko-KR"/>
        </w:rPr>
        <w:t>8</w:t>
      </w:r>
      <w:r w:rsidRPr="002C6D84">
        <w:rPr>
          <w:b/>
          <w:color w:val="000000" w:themeColor="text1"/>
          <w:u w:val="single"/>
          <w:lang w:eastAsia="ko-KR"/>
        </w:rPr>
        <w:t xml:space="preserve">: </w:t>
      </w:r>
      <w:r>
        <w:rPr>
          <w:b/>
          <w:color w:val="000000" w:themeColor="text1"/>
          <w:u w:val="single"/>
          <w:lang w:eastAsia="ko-KR"/>
        </w:rPr>
        <w:t>Assumption on RF</w:t>
      </w:r>
      <w:r w:rsidR="00D41AA3">
        <w:rPr>
          <w:b/>
          <w:color w:val="000000" w:themeColor="text1"/>
          <w:u w:val="single"/>
          <w:lang w:eastAsia="ko-KR"/>
        </w:rPr>
        <w:t>/BB bandwidth for UE supporting option B-1-1)</w:t>
      </w:r>
    </w:p>
    <w:p w14:paraId="3C0880AA" w14:textId="77777777" w:rsidR="00825DCC" w:rsidRPr="002C6D84" w:rsidRDefault="00825DCC" w:rsidP="00825DCC">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D3CCA02" w14:textId="77777777" w:rsidR="00825DCC" w:rsidRPr="002C6D84" w:rsidRDefault="00825DCC" w:rsidP="00825DC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101E76D0" w14:textId="77777777" w:rsidR="00825DCC" w:rsidRPr="00467702" w:rsidRDefault="00DA3AA8" w:rsidP="00825DCC">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A3AA8">
        <w:rPr>
          <w:szCs w:val="22"/>
        </w:rPr>
        <w:t>For UE support of Option B-1-1, RF BW and BB BW should be assumed as large as CBW.</w:t>
      </w:r>
    </w:p>
    <w:p w14:paraId="7BC0B2FF" w14:textId="77777777" w:rsidR="00825DCC" w:rsidRPr="002C6D84" w:rsidRDefault="00825DCC" w:rsidP="00825DCC">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2A9FCBA3" w14:textId="77777777" w:rsidR="00825DCC" w:rsidRPr="002C6D84" w:rsidRDefault="00825DCC" w:rsidP="00825DC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4F53EE60" w14:textId="77777777" w:rsidR="00DF1FEA" w:rsidRDefault="00DF1FEA" w:rsidP="00DF1FEA">
      <w:pPr>
        <w:rPr>
          <w:i/>
          <w:color w:val="0070C0"/>
          <w:lang w:eastAsia="zh-CN"/>
        </w:rPr>
      </w:pPr>
    </w:p>
    <w:p w14:paraId="61ECC19F"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1C930987" w14:textId="77777777" w:rsidTr="005E312D">
        <w:tc>
          <w:tcPr>
            <w:tcW w:w="1239" w:type="dxa"/>
          </w:tcPr>
          <w:p w14:paraId="52CCEE6A"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AE349CD"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67598ADA" w14:textId="77777777" w:rsidTr="005E312D">
        <w:tc>
          <w:tcPr>
            <w:tcW w:w="1239" w:type="dxa"/>
          </w:tcPr>
          <w:p w14:paraId="4FE14188" w14:textId="77777777" w:rsidR="00DF1FEA" w:rsidRDefault="00446D3E" w:rsidP="005E312D">
            <w:pPr>
              <w:spacing w:after="120"/>
              <w:rPr>
                <w:rFonts w:eastAsiaTheme="minorEastAsia"/>
                <w:color w:val="0070C0"/>
                <w:lang w:val="en-US" w:eastAsia="zh-CN"/>
              </w:rPr>
            </w:pPr>
            <w:ins w:id="814" w:author="Muhammad Kazmi" w:date="2023-04-17T12:32:00Z">
              <w:r>
                <w:rPr>
                  <w:rFonts w:eastAsiaTheme="minorEastAsia"/>
                  <w:color w:val="0070C0"/>
                  <w:lang w:val="en-US" w:eastAsia="zh-CN"/>
                </w:rPr>
                <w:t>E///</w:t>
              </w:r>
            </w:ins>
          </w:p>
        </w:tc>
        <w:tc>
          <w:tcPr>
            <w:tcW w:w="8392" w:type="dxa"/>
          </w:tcPr>
          <w:p w14:paraId="0F9BCECF" w14:textId="77777777" w:rsidR="00DF1FEA" w:rsidRDefault="00070968" w:rsidP="005E312D">
            <w:pPr>
              <w:spacing w:after="120"/>
              <w:rPr>
                <w:rFonts w:eastAsiaTheme="minorEastAsia"/>
                <w:color w:val="0070C0"/>
                <w:lang w:val="en-US" w:eastAsia="zh-CN"/>
              </w:rPr>
            </w:pPr>
            <w:ins w:id="815" w:author="Muhammad Kazmi" w:date="2023-04-17T12:33:00Z">
              <w:r>
                <w:rPr>
                  <w:rFonts w:eastAsiaTheme="minorEastAsia"/>
                  <w:color w:val="0070C0"/>
                  <w:lang w:val="en-US" w:eastAsia="zh-CN"/>
                </w:rPr>
                <w:t>It is not clear what is meant by CB</w:t>
              </w:r>
              <w:r w:rsidR="00CD58BB">
                <w:rPr>
                  <w:rFonts w:eastAsiaTheme="minorEastAsia"/>
                  <w:color w:val="0070C0"/>
                  <w:lang w:val="en-US" w:eastAsia="zh-CN"/>
                </w:rPr>
                <w:t>W? In our view the SSB should be within the UE configured channel BW</w:t>
              </w:r>
              <w:r w:rsidR="00B42A34">
                <w:rPr>
                  <w:rFonts w:eastAsiaTheme="minorEastAsia"/>
                  <w:color w:val="0070C0"/>
                  <w:lang w:val="en-US" w:eastAsia="zh-CN"/>
                </w:rPr>
                <w:t xml:space="preserve"> (</w:t>
              </w:r>
            </w:ins>
            <w:proofErr w:type="spellStart"/>
            <w:ins w:id="816" w:author="Muhammad Kazmi" w:date="2023-04-17T12:35:00Z">
              <w:r w:rsidR="00076AC1" w:rsidRPr="00076AC1">
                <w:rPr>
                  <w:rFonts w:eastAsiaTheme="minorEastAsia"/>
                  <w:color w:val="0070C0"/>
                  <w:lang w:val="en-US" w:eastAsia="zh-CN"/>
                </w:rPr>
                <w:t>carrierBandwidth</w:t>
              </w:r>
            </w:ins>
            <w:proofErr w:type="spellEnd"/>
            <w:ins w:id="817" w:author="Muhammad Kazmi" w:date="2023-04-17T12:33:00Z">
              <w:r w:rsidR="00B42A34">
                <w:rPr>
                  <w:rFonts w:eastAsiaTheme="minorEastAsia"/>
                  <w:color w:val="0070C0"/>
                  <w:lang w:val="en-US" w:eastAsia="zh-CN"/>
                </w:rPr>
                <w:t>)</w:t>
              </w:r>
            </w:ins>
            <w:ins w:id="818" w:author="Muhammad Kazmi" w:date="2023-04-17T12:35:00Z">
              <w:r w:rsidR="00076AC1">
                <w:rPr>
                  <w:rFonts w:eastAsiaTheme="minorEastAsia"/>
                  <w:color w:val="0070C0"/>
                  <w:lang w:val="en-US" w:eastAsia="zh-CN"/>
                </w:rPr>
                <w:t xml:space="preserve"> configured via RRC. But as indicated in issue 3-7, this also depends on RAN1 agreement on B-1-1 capability definition.</w:t>
              </w:r>
            </w:ins>
          </w:p>
        </w:tc>
      </w:tr>
      <w:tr w:rsidR="005808DF" w14:paraId="5EC732C9" w14:textId="77777777" w:rsidTr="005E312D">
        <w:tc>
          <w:tcPr>
            <w:tcW w:w="1239" w:type="dxa"/>
          </w:tcPr>
          <w:p w14:paraId="7130BB1D" w14:textId="77777777" w:rsidR="005808DF" w:rsidRDefault="005808DF" w:rsidP="005808DF">
            <w:pPr>
              <w:spacing w:after="120"/>
              <w:rPr>
                <w:rFonts w:eastAsiaTheme="minorEastAsia"/>
                <w:color w:val="0070C0"/>
                <w:lang w:val="en-US" w:eastAsia="zh-CN"/>
              </w:rPr>
            </w:pPr>
            <w:ins w:id="819" w:author="Huawei" w:date="2023-04-17T19:14:00Z">
              <w:r>
                <w:rPr>
                  <w:rFonts w:eastAsiaTheme="minorEastAsia"/>
                  <w:color w:val="0070C0"/>
                  <w:lang w:val="en-US" w:eastAsia="zh-CN"/>
                </w:rPr>
                <w:t xml:space="preserve">Huawei </w:t>
              </w:r>
            </w:ins>
          </w:p>
        </w:tc>
        <w:tc>
          <w:tcPr>
            <w:tcW w:w="8392" w:type="dxa"/>
          </w:tcPr>
          <w:p w14:paraId="75873347" w14:textId="77777777" w:rsidR="005808DF" w:rsidRDefault="005808DF" w:rsidP="005808DF">
            <w:pPr>
              <w:spacing w:after="120"/>
              <w:rPr>
                <w:rFonts w:eastAsiaTheme="minorEastAsia"/>
                <w:color w:val="0070C0"/>
                <w:lang w:val="en-US" w:eastAsia="zh-CN"/>
              </w:rPr>
            </w:pPr>
            <w:ins w:id="820" w:author="Huawei" w:date="2023-04-17T19:14:00Z">
              <w:r>
                <w:rPr>
                  <w:rFonts w:eastAsiaTheme="minorEastAsia"/>
                  <w:color w:val="0070C0"/>
                  <w:lang w:val="en-US" w:eastAsia="zh-CN"/>
                </w:rPr>
                <w:t>We do not think a</w:t>
              </w:r>
              <w:r w:rsidRPr="000B58EB">
                <w:rPr>
                  <w:rFonts w:eastAsiaTheme="minorEastAsia"/>
                  <w:color w:val="0070C0"/>
                  <w:lang w:val="en-US" w:eastAsia="zh-CN"/>
                </w:rPr>
                <w:t xml:space="preserve">ssumption on RF/BB bandwidth </w:t>
              </w:r>
              <w:r>
                <w:rPr>
                  <w:rFonts w:eastAsiaTheme="minorEastAsia"/>
                  <w:color w:val="0070C0"/>
                  <w:lang w:val="en-US" w:eastAsia="zh-CN"/>
                </w:rPr>
                <w:t>as in option 1 is needed. This can be left to UE implementation as long as UE can meet the L1 requirements without causing any interruption.</w:t>
              </w:r>
            </w:ins>
          </w:p>
        </w:tc>
      </w:tr>
      <w:tr w:rsidR="00380598" w14:paraId="731C498E" w14:textId="77777777" w:rsidTr="005E312D">
        <w:tc>
          <w:tcPr>
            <w:tcW w:w="1239" w:type="dxa"/>
          </w:tcPr>
          <w:p w14:paraId="1AF43CF0" w14:textId="77777777" w:rsidR="00380598" w:rsidRDefault="00380598" w:rsidP="00380598">
            <w:pPr>
              <w:spacing w:after="120"/>
              <w:rPr>
                <w:rFonts w:eastAsiaTheme="minorEastAsia"/>
                <w:color w:val="0070C0"/>
                <w:lang w:val="en-US" w:eastAsia="zh-CN"/>
              </w:rPr>
            </w:pPr>
            <w:ins w:id="821" w:author="Qualcomm-CH" w:date="2023-04-17T06:00:00Z">
              <w:r>
                <w:rPr>
                  <w:rFonts w:eastAsiaTheme="minorEastAsia"/>
                  <w:color w:val="0070C0"/>
                  <w:lang w:val="en-US" w:eastAsia="zh-CN"/>
                </w:rPr>
                <w:t>Qualcomm</w:t>
              </w:r>
            </w:ins>
          </w:p>
        </w:tc>
        <w:tc>
          <w:tcPr>
            <w:tcW w:w="8392" w:type="dxa"/>
          </w:tcPr>
          <w:p w14:paraId="26D27697" w14:textId="77777777" w:rsidR="00380598" w:rsidRDefault="00380598" w:rsidP="00380598">
            <w:pPr>
              <w:spacing w:after="120"/>
              <w:rPr>
                <w:rFonts w:eastAsiaTheme="minorEastAsia"/>
                <w:color w:val="0070C0"/>
                <w:lang w:val="en-US" w:eastAsia="zh-CN"/>
              </w:rPr>
            </w:pPr>
            <w:ins w:id="822" w:author="Qualcomm-CH" w:date="2023-04-17T06:00:00Z">
              <w:r>
                <w:rPr>
                  <w:rFonts w:eastAsiaTheme="minorEastAsia"/>
                  <w:color w:val="0070C0"/>
                  <w:lang w:val="en-US" w:eastAsia="zh-CN"/>
                </w:rPr>
                <w:t>We do not agree with Option 1.</w:t>
              </w:r>
            </w:ins>
          </w:p>
        </w:tc>
      </w:tr>
      <w:tr w:rsidR="000567EA" w14:paraId="667E657B" w14:textId="77777777" w:rsidTr="005E312D">
        <w:trPr>
          <w:ins w:id="823" w:author="Waseem Ozan" w:date="2023-04-17T22:44:00Z"/>
        </w:trPr>
        <w:tc>
          <w:tcPr>
            <w:tcW w:w="1239" w:type="dxa"/>
          </w:tcPr>
          <w:p w14:paraId="1F3ED076" w14:textId="77777777" w:rsidR="000567EA" w:rsidRDefault="000567EA" w:rsidP="000567EA">
            <w:pPr>
              <w:spacing w:after="120"/>
              <w:rPr>
                <w:ins w:id="824" w:author="Waseem Ozan" w:date="2023-04-17T22:44:00Z"/>
                <w:rFonts w:eastAsiaTheme="minorEastAsia"/>
                <w:color w:val="0070C0"/>
                <w:lang w:val="en-US" w:eastAsia="zh-CN"/>
              </w:rPr>
            </w:pPr>
            <w:ins w:id="825" w:author="Waseem Ozan" w:date="2023-04-17T22:44:00Z">
              <w:r>
                <w:rPr>
                  <w:rFonts w:eastAsiaTheme="minorEastAsia"/>
                  <w:color w:val="0070C0"/>
                  <w:lang w:val="en-US" w:eastAsia="zh-CN"/>
                </w:rPr>
                <w:t>MTK</w:t>
              </w:r>
            </w:ins>
          </w:p>
        </w:tc>
        <w:tc>
          <w:tcPr>
            <w:tcW w:w="8392" w:type="dxa"/>
          </w:tcPr>
          <w:p w14:paraId="47D00CB8" w14:textId="77777777" w:rsidR="000567EA" w:rsidRDefault="000567EA" w:rsidP="000567EA">
            <w:pPr>
              <w:spacing w:after="120"/>
              <w:rPr>
                <w:ins w:id="826" w:author="Waseem Ozan" w:date="2023-04-17T22:44:00Z"/>
                <w:rFonts w:eastAsiaTheme="minorEastAsia"/>
                <w:color w:val="0070C0"/>
                <w:lang w:val="en-US" w:eastAsia="zh-CN"/>
              </w:rPr>
            </w:pPr>
            <w:ins w:id="827" w:author="Waseem Ozan" w:date="2023-04-17T22:44:00Z">
              <w:r>
                <w:rPr>
                  <w:rFonts w:eastAsiaTheme="minorEastAsia"/>
                  <w:color w:val="0070C0"/>
                  <w:lang w:val="en-US" w:eastAsia="zh-CN"/>
                </w:rPr>
                <w:t>For option 1, we have a question: if the UE has its RF and BB BW open to cover the CBW then what is the difference between the scenario of FG 6-1a and FG 6-1?</w:t>
              </w:r>
            </w:ins>
          </w:p>
          <w:p w14:paraId="1384BE1F" w14:textId="77777777" w:rsidR="000567EA" w:rsidRDefault="000567EA" w:rsidP="000567EA">
            <w:pPr>
              <w:spacing w:after="120"/>
              <w:rPr>
                <w:ins w:id="828" w:author="Waseem Ozan" w:date="2023-04-17T22:44:00Z"/>
                <w:rFonts w:eastAsiaTheme="minorEastAsia"/>
                <w:color w:val="0070C0"/>
                <w:lang w:val="en-US" w:eastAsia="zh-CN"/>
              </w:rPr>
            </w:pPr>
            <w:ins w:id="829" w:author="Waseem Ozan" w:date="2023-04-17T22:44:00Z">
              <w:r>
                <w:rPr>
                  <w:rFonts w:eastAsiaTheme="minorEastAsia"/>
                  <w:color w:val="0070C0"/>
                  <w:lang w:val="en-US" w:eastAsia="zh-CN"/>
                </w:rPr>
                <w:t>We di</w:t>
              </w:r>
            </w:ins>
            <w:ins w:id="830" w:author="Waseem Ozan" w:date="2023-04-17T22:45:00Z">
              <w:r>
                <w:rPr>
                  <w:rFonts w:eastAsiaTheme="minorEastAsia"/>
                  <w:color w:val="0070C0"/>
                  <w:lang w:val="en-US" w:eastAsia="zh-CN"/>
                </w:rPr>
                <w:t xml:space="preserve">sagree on such option and agree with E/// it can be left for RAN1. </w:t>
              </w:r>
            </w:ins>
            <w:ins w:id="831" w:author="Waseem Ozan" w:date="2023-04-17T22:44:00Z">
              <w:r>
                <w:rPr>
                  <w:rFonts w:eastAsiaTheme="minorEastAsia"/>
                  <w:color w:val="0070C0"/>
                  <w:lang w:val="en-US" w:eastAsia="zh-CN"/>
                </w:rPr>
                <w:t xml:space="preserve"> </w:t>
              </w:r>
            </w:ins>
          </w:p>
        </w:tc>
      </w:tr>
      <w:tr w:rsidR="00D91316" w14:paraId="68496935" w14:textId="77777777" w:rsidTr="005E312D">
        <w:trPr>
          <w:ins w:id="832" w:author="cmcc" w:date="2023-04-18T11:37:00Z"/>
        </w:trPr>
        <w:tc>
          <w:tcPr>
            <w:tcW w:w="1239" w:type="dxa"/>
          </w:tcPr>
          <w:p w14:paraId="1A07FEB2" w14:textId="77777777" w:rsidR="00D91316" w:rsidRPr="00AB53A3" w:rsidRDefault="00D91316" w:rsidP="000567EA">
            <w:pPr>
              <w:spacing w:after="120"/>
              <w:rPr>
                <w:ins w:id="833" w:author="cmcc" w:date="2023-04-18T11:37:00Z"/>
                <w:rFonts w:eastAsiaTheme="minorEastAsia"/>
                <w:color w:val="0070C0"/>
                <w:lang w:val="en-US" w:eastAsia="zh-CN"/>
              </w:rPr>
            </w:pPr>
            <w:ins w:id="834" w:author="cmcc" w:date="2023-04-18T11:37:00Z">
              <w:r>
                <w:rPr>
                  <w:rFonts w:eastAsiaTheme="minorEastAsia" w:hint="eastAsia"/>
                  <w:color w:val="0070C0"/>
                  <w:lang w:val="en-US" w:eastAsia="zh-CN"/>
                </w:rPr>
                <w:t>CMCC</w:t>
              </w:r>
            </w:ins>
          </w:p>
        </w:tc>
        <w:tc>
          <w:tcPr>
            <w:tcW w:w="8392" w:type="dxa"/>
          </w:tcPr>
          <w:p w14:paraId="3FC2B26E" w14:textId="77777777" w:rsidR="00D91316" w:rsidRDefault="00D91316" w:rsidP="00D91316">
            <w:pPr>
              <w:spacing w:after="120"/>
              <w:rPr>
                <w:ins w:id="835" w:author="cmcc" w:date="2023-04-18T11:39:00Z"/>
                <w:rFonts w:eastAsiaTheme="minorEastAsia"/>
                <w:color w:val="0070C0"/>
                <w:lang w:val="en-US" w:eastAsia="zh-CN"/>
              </w:rPr>
            </w:pPr>
            <w:ins w:id="836" w:author="cmcc" w:date="2023-04-18T11:37:00Z">
              <w:r>
                <w:rPr>
                  <w:rFonts w:eastAsiaTheme="minorEastAsia" w:hint="eastAsia"/>
                  <w:color w:val="0070C0"/>
                  <w:lang w:val="en-US" w:eastAsia="zh-CN"/>
                </w:rPr>
                <w:t xml:space="preserve">To Ericsson, CBW here means the UE configured channel bandwidth. </w:t>
              </w:r>
            </w:ins>
          </w:p>
          <w:p w14:paraId="2B43EF8B" w14:textId="77777777" w:rsidR="00D91316" w:rsidRPr="00AB53A3" w:rsidRDefault="00D91316" w:rsidP="00D91316">
            <w:pPr>
              <w:spacing w:after="120"/>
              <w:rPr>
                <w:ins w:id="837" w:author="cmcc" w:date="2023-04-18T11:37:00Z"/>
                <w:rFonts w:eastAsiaTheme="minorEastAsia"/>
                <w:color w:val="0070C0"/>
                <w:lang w:val="en-US" w:eastAsia="zh-CN"/>
              </w:rPr>
            </w:pPr>
            <w:ins w:id="838" w:author="cmcc" w:date="2023-04-18T11:38:00Z">
              <w:r>
                <w:rPr>
                  <w:rFonts w:eastAsiaTheme="minorEastAsia" w:hint="eastAsia"/>
                  <w:color w:val="0070C0"/>
                  <w:lang w:val="en-US" w:eastAsia="zh-CN"/>
                </w:rPr>
                <w:t>If companies do not agree with this assumption, then how to achieve no interruption at all if RF bandwidth</w:t>
              </w:r>
            </w:ins>
            <w:ins w:id="839" w:author="cmcc" w:date="2023-04-18T11:39:00Z">
              <w:r>
                <w:rPr>
                  <w:rFonts w:eastAsiaTheme="minorEastAsia" w:hint="eastAsia"/>
                  <w:color w:val="0070C0"/>
                  <w:lang w:val="en-US" w:eastAsia="zh-CN"/>
                </w:rPr>
                <w:t xml:space="preserve">? </w:t>
              </w:r>
            </w:ins>
          </w:p>
        </w:tc>
      </w:tr>
      <w:tr w:rsidR="00BD1236" w14:paraId="63818B9D" w14:textId="77777777" w:rsidTr="005E312D">
        <w:trPr>
          <w:ins w:id="840" w:author="vivo" w:date="2023-04-19T11:17:00Z"/>
        </w:trPr>
        <w:tc>
          <w:tcPr>
            <w:tcW w:w="1239" w:type="dxa"/>
          </w:tcPr>
          <w:p w14:paraId="5BE87879" w14:textId="375139F9" w:rsidR="00BD1236" w:rsidRPr="00BD1236" w:rsidRDefault="0023188A" w:rsidP="000567EA">
            <w:pPr>
              <w:spacing w:after="120"/>
              <w:rPr>
                <w:ins w:id="841" w:author="vivo" w:date="2023-04-19T11:17:00Z"/>
                <w:rFonts w:eastAsiaTheme="minorEastAsia"/>
                <w:color w:val="0070C0"/>
                <w:lang w:val="en-US" w:eastAsia="zh-CN"/>
              </w:rPr>
            </w:pPr>
            <w:ins w:id="842" w:author="vivo" w:date="2023-04-21T01:58:00Z">
              <w:r>
                <w:rPr>
                  <w:rFonts w:eastAsiaTheme="minorEastAsia"/>
                  <w:color w:val="0070C0"/>
                  <w:lang w:val="en-US" w:eastAsia="zh-CN"/>
                </w:rPr>
                <w:lastRenderedPageBreak/>
                <w:t>v</w:t>
              </w:r>
            </w:ins>
            <w:ins w:id="843" w:author="vivo" w:date="2023-04-19T11:17:00Z">
              <w:r w:rsidR="00BD1236">
                <w:rPr>
                  <w:rFonts w:eastAsiaTheme="minorEastAsia"/>
                  <w:color w:val="0070C0"/>
                  <w:lang w:val="en-US" w:eastAsia="zh-CN"/>
                </w:rPr>
                <w:t>ivo</w:t>
              </w:r>
            </w:ins>
          </w:p>
        </w:tc>
        <w:tc>
          <w:tcPr>
            <w:tcW w:w="8392" w:type="dxa"/>
          </w:tcPr>
          <w:p w14:paraId="0062A5DC" w14:textId="078EEE19" w:rsidR="00BD1236" w:rsidRPr="00D223F2" w:rsidRDefault="00BD1236" w:rsidP="00D91316">
            <w:pPr>
              <w:spacing w:after="120"/>
              <w:rPr>
                <w:ins w:id="844" w:author="vivo" w:date="2023-04-19T11:17:00Z"/>
                <w:rFonts w:eastAsiaTheme="minorEastAsia"/>
                <w:color w:val="0070C0"/>
                <w:lang w:val="en-US" w:eastAsia="zh-CN"/>
              </w:rPr>
            </w:pPr>
            <w:ins w:id="845" w:author="vivo" w:date="2023-04-19T11:18:00Z">
              <w:r>
                <w:rPr>
                  <w:rFonts w:eastAsiaTheme="minorEastAsia" w:hint="eastAsia"/>
                  <w:color w:val="0070C0"/>
                  <w:lang w:val="en-US" w:eastAsia="zh-CN"/>
                </w:rPr>
                <w:t>I</w:t>
              </w:r>
              <w:r>
                <w:rPr>
                  <w:rFonts w:eastAsiaTheme="minorEastAsia"/>
                  <w:color w:val="0070C0"/>
                  <w:lang w:val="en-US" w:eastAsia="zh-CN"/>
                </w:rPr>
                <w:t>t is up to UE implementation how large the BW is used. On</w:t>
              </w:r>
            </w:ins>
            <w:ins w:id="846" w:author="vivo" w:date="2023-04-19T11:19:00Z">
              <w:r>
                <w:rPr>
                  <w:rFonts w:eastAsiaTheme="minorEastAsia"/>
                  <w:color w:val="0070C0"/>
                  <w:lang w:val="en-US" w:eastAsia="zh-CN"/>
                </w:rPr>
                <w:t>e possible implementation would be</w:t>
              </w:r>
            </w:ins>
            <w:ins w:id="847" w:author="vivo" w:date="2023-04-19T11:20:00Z">
              <w:r>
                <w:rPr>
                  <w:rFonts w:eastAsiaTheme="minorEastAsia"/>
                  <w:color w:val="0070C0"/>
                  <w:lang w:val="en-US" w:eastAsia="zh-CN"/>
                </w:rPr>
                <w:t xml:space="preserve"> the BW including active BWP and CD-SSB. There is no need to specify this.</w:t>
              </w:r>
            </w:ins>
          </w:p>
        </w:tc>
      </w:tr>
      <w:tr w:rsidR="00F2132E" w14:paraId="24BDBED7" w14:textId="77777777" w:rsidTr="005E312D">
        <w:trPr>
          <w:ins w:id="848" w:author="CATT" w:date="2023-04-20T00:58:00Z"/>
        </w:trPr>
        <w:tc>
          <w:tcPr>
            <w:tcW w:w="1239" w:type="dxa"/>
          </w:tcPr>
          <w:p w14:paraId="485E365F" w14:textId="1E4F0F08" w:rsidR="00F2132E" w:rsidRPr="00AB53A3" w:rsidRDefault="00F2132E" w:rsidP="000567EA">
            <w:pPr>
              <w:spacing w:after="120"/>
              <w:rPr>
                <w:ins w:id="849" w:author="CATT" w:date="2023-04-20T00:58:00Z"/>
                <w:rFonts w:eastAsiaTheme="minorEastAsia"/>
                <w:color w:val="0070C0"/>
                <w:lang w:val="en-US" w:eastAsia="zh-CN"/>
              </w:rPr>
            </w:pPr>
            <w:ins w:id="850" w:author="CATT" w:date="2023-04-20T00:58:00Z">
              <w:r>
                <w:rPr>
                  <w:rFonts w:eastAsiaTheme="minorEastAsia" w:hint="eastAsia"/>
                  <w:color w:val="0070C0"/>
                  <w:lang w:val="en-US" w:eastAsia="zh-CN"/>
                </w:rPr>
                <w:t>CATT</w:t>
              </w:r>
            </w:ins>
          </w:p>
        </w:tc>
        <w:tc>
          <w:tcPr>
            <w:tcW w:w="8392" w:type="dxa"/>
          </w:tcPr>
          <w:p w14:paraId="6158BFAA" w14:textId="115AD83B" w:rsidR="00F2132E" w:rsidRPr="00AB53A3" w:rsidRDefault="00F2132E" w:rsidP="00D91316">
            <w:pPr>
              <w:spacing w:after="120"/>
              <w:rPr>
                <w:ins w:id="851" w:author="CATT" w:date="2023-04-20T00:58:00Z"/>
                <w:rFonts w:eastAsiaTheme="minorEastAsia"/>
                <w:color w:val="0070C0"/>
                <w:lang w:val="en-US" w:eastAsia="zh-CN"/>
              </w:rPr>
            </w:pPr>
            <w:ins w:id="852" w:author="CATT" w:date="2023-04-20T00:58:00Z">
              <w:r>
                <w:rPr>
                  <w:rFonts w:eastAsiaTheme="minorEastAsia"/>
                  <w:color w:val="0070C0"/>
                  <w:lang w:val="en-US" w:eastAsia="zh-CN"/>
                </w:rPr>
                <w:t>S</w:t>
              </w:r>
              <w:r>
                <w:rPr>
                  <w:rFonts w:eastAsiaTheme="minorEastAsia" w:hint="eastAsia"/>
                  <w:color w:val="0070C0"/>
                  <w:lang w:val="en-US" w:eastAsia="zh-CN"/>
                </w:rPr>
                <w:t xml:space="preserve">hould be left to UE implementation, no need to specify. </w:t>
              </w:r>
            </w:ins>
          </w:p>
        </w:tc>
      </w:tr>
      <w:tr w:rsidR="006246EF" w14:paraId="07E3247A" w14:textId="77777777" w:rsidTr="005E312D">
        <w:trPr>
          <w:ins w:id="853" w:author="Qiming Li" w:date="2023-04-20T09:48:00Z"/>
        </w:trPr>
        <w:tc>
          <w:tcPr>
            <w:tcW w:w="1239" w:type="dxa"/>
          </w:tcPr>
          <w:p w14:paraId="7A94464D" w14:textId="17D16306" w:rsidR="006246EF" w:rsidRDefault="006246EF" w:rsidP="000567EA">
            <w:pPr>
              <w:spacing w:after="120"/>
              <w:rPr>
                <w:ins w:id="854" w:author="Qiming Li" w:date="2023-04-20T09:48:00Z"/>
                <w:color w:val="0070C0"/>
                <w:lang w:val="en-US" w:eastAsia="zh-CN"/>
              </w:rPr>
            </w:pPr>
            <w:ins w:id="855" w:author="Qiming Li" w:date="2023-04-20T09:48:00Z">
              <w:r>
                <w:rPr>
                  <w:color w:val="0070C0"/>
                  <w:lang w:val="en-US" w:eastAsia="zh-CN"/>
                </w:rPr>
                <w:t>Apple</w:t>
              </w:r>
            </w:ins>
          </w:p>
        </w:tc>
        <w:tc>
          <w:tcPr>
            <w:tcW w:w="8392" w:type="dxa"/>
          </w:tcPr>
          <w:p w14:paraId="2559FA46" w14:textId="2F20F213" w:rsidR="006246EF" w:rsidRDefault="006246EF" w:rsidP="00D91316">
            <w:pPr>
              <w:spacing w:after="120"/>
              <w:rPr>
                <w:ins w:id="856" w:author="Qiming Li" w:date="2023-04-20T09:48:00Z"/>
                <w:color w:val="0070C0"/>
                <w:lang w:val="en-US" w:eastAsia="zh-CN"/>
              </w:rPr>
            </w:pPr>
            <w:ins w:id="857" w:author="Qiming Li" w:date="2023-04-20T09:48:00Z">
              <w:r>
                <w:rPr>
                  <w:color w:val="0070C0"/>
                  <w:lang w:val="en-US" w:eastAsia="zh-CN"/>
                </w:rPr>
                <w:t>No need to agree on this assumption. RAN4 shall directly focus on spec impact.</w:t>
              </w:r>
            </w:ins>
          </w:p>
        </w:tc>
      </w:tr>
      <w:tr w:rsidR="000E5952" w14:paraId="67C3A38A" w14:textId="77777777" w:rsidTr="005E312D">
        <w:trPr>
          <w:ins w:id="858" w:author="Intel - Ian Hwang" w:date="2023-04-19T21:01:00Z"/>
        </w:trPr>
        <w:tc>
          <w:tcPr>
            <w:tcW w:w="1239" w:type="dxa"/>
          </w:tcPr>
          <w:p w14:paraId="424531C4" w14:textId="0AB4785D" w:rsidR="000E5952" w:rsidRDefault="00C14C8E" w:rsidP="000567EA">
            <w:pPr>
              <w:spacing w:after="120"/>
              <w:rPr>
                <w:ins w:id="859" w:author="Intel - Ian Hwang" w:date="2023-04-19T21:01:00Z"/>
                <w:color w:val="0070C0"/>
                <w:lang w:val="en-US" w:eastAsia="zh-CN"/>
              </w:rPr>
            </w:pPr>
            <w:ins w:id="860" w:author="Intel - Ian Hwang" w:date="2023-04-19T21:01:00Z">
              <w:r>
                <w:rPr>
                  <w:color w:val="0070C0"/>
                  <w:lang w:val="en-US" w:eastAsia="zh-CN"/>
                </w:rPr>
                <w:t>Intel</w:t>
              </w:r>
            </w:ins>
          </w:p>
        </w:tc>
        <w:tc>
          <w:tcPr>
            <w:tcW w:w="8392" w:type="dxa"/>
          </w:tcPr>
          <w:p w14:paraId="7392F4BB" w14:textId="4D371ACB" w:rsidR="000E5952" w:rsidRDefault="00C14C8E" w:rsidP="00D91316">
            <w:pPr>
              <w:spacing w:after="120"/>
              <w:rPr>
                <w:ins w:id="861" w:author="Intel - Ian Hwang" w:date="2023-04-19T21:01:00Z"/>
                <w:color w:val="0070C0"/>
                <w:lang w:val="en-US" w:eastAsia="zh-CN"/>
              </w:rPr>
            </w:pPr>
            <w:ins w:id="862" w:author="Intel - Ian Hwang" w:date="2023-04-19T21:01:00Z">
              <w:r>
                <w:rPr>
                  <w:color w:val="0070C0"/>
                  <w:lang w:val="en-US" w:eastAsia="zh-CN"/>
                </w:rPr>
                <w:t>L</w:t>
              </w:r>
            </w:ins>
            <w:ins w:id="863" w:author="Intel - Ian Hwang" w:date="2023-04-19T21:02:00Z">
              <w:r>
                <w:rPr>
                  <w:color w:val="0070C0"/>
                  <w:lang w:val="en-US" w:eastAsia="zh-CN"/>
                </w:rPr>
                <w:t>et it be UE imple</w:t>
              </w:r>
              <w:r w:rsidR="000D73A4">
                <w:rPr>
                  <w:color w:val="0070C0"/>
                  <w:lang w:val="en-US" w:eastAsia="zh-CN"/>
                </w:rPr>
                <w:t xml:space="preserve">mentation issue. </w:t>
              </w:r>
            </w:ins>
          </w:p>
        </w:tc>
      </w:tr>
      <w:tr w:rsidR="00A956E6" w14:paraId="3CB06759" w14:textId="77777777" w:rsidTr="005E312D">
        <w:trPr>
          <w:ins w:id="864" w:author="Yinghong Yang" w:date="2023-04-20T16:08:00Z"/>
        </w:trPr>
        <w:tc>
          <w:tcPr>
            <w:tcW w:w="1239" w:type="dxa"/>
          </w:tcPr>
          <w:p w14:paraId="78467E6B" w14:textId="711F60A1" w:rsidR="00A956E6" w:rsidRPr="00AB53A3" w:rsidRDefault="00A956E6" w:rsidP="000567EA">
            <w:pPr>
              <w:spacing w:after="120"/>
              <w:rPr>
                <w:ins w:id="865" w:author="Yinghong Yang" w:date="2023-04-20T16:08:00Z"/>
                <w:rFonts w:eastAsiaTheme="minorEastAsia"/>
                <w:color w:val="0070C0"/>
                <w:lang w:val="en-US" w:eastAsia="zh-CN"/>
              </w:rPr>
            </w:pPr>
            <w:proofErr w:type="spellStart"/>
            <w:ins w:id="866" w:author="Yinghong Yang" w:date="2023-04-20T16:09:00Z">
              <w:r>
                <w:rPr>
                  <w:rFonts w:eastAsiaTheme="minorEastAsia" w:hint="eastAsia"/>
                  <w:color w:val="0070C0"/>
                  <w:lang w:val="en-US" w:eastAsia="zh-CN"/>
                </w:rPr>
                <w:t>S</w:t>
              </w:r>
              <w:r>
                <w:rPr>
                  <w:rFonts w:eastAsiaTheme="minorEastAsia"/>
                  <w:color w:val="0070C0"/>
                  <w:lang w:val="en-US" w:eastAsia="zh-CN"/>
                </w:rPr>
                <w:t>preadtrum</w:t>
              </w:r>
            </w:ins>
            <w:proofErr w:type="spellEnd"/>
          </w:p>
        </w:tc>
        <w:tc>
          <w:tcPr>
            <w:tcW w:w="8392" w:type="dxa"/>
          </w:tcPr>
          <w:p w14:paraId="2B29C58A" w14:textId="3C730195" w:rsidR="00A956E6" w:rsidRDefault="00A956E6" w:rsidP="00D91316">
            <w:pPr>
              <w:spacing w:after="120"/>
              <w:rPr>
                <w:ins w:id="867" w:author="Yinghong Yang" w:date="2023-04-20T16:10:00Z"/>
                <w:rFonts w:eastAsiaTheme="minorEastAsia"/>
                <w:color w:val="0070C0"/>
                <w:lang w:val="en-US" w:eastAsia="zh-CN"/>
              </w:rPr>
            </w:pPr>
            <w:ins w:id="868" w:author="Yinghong Yang" w:date="2023-04-20T16:10:00Z">
              <w:r>
                <w:rPr>
                  <w:rFonts w:eastAsiaTheme="minorEastAsia" w:hint="eastAsia"/>
                  <w:color w:val="0070C0"/>
                  <w:lang w:val="en-US" w:eastAsia="zh-CN"/>
                </w:rPr>
                <w:t>It</w:t>
              </w:r>
              <w:r>
                <w:rPr>
                  <w:rFonts w:eastAsiaTheme="minorEastAsia"/>
                  <w:color w:val="0070C0"/>
                  <w:lang w:val="en-US" w:eastAsia="zh-CN"/>
                </w:rPr>
                <w:t>’s up to UE implementation</w:t>
              </w:r>
            </w:ins>
          </w:p>
          <w:p w14:paraId="436CB6DF" w14:textId="0BE35468" w:rsidR="00A956E6" w:rsidRPr="00AB53A3" w:rsidRDefault="00A956E6" w:rsidP="00D91316">
            <w:pPr>
              <w:spacing w:after="120"/>
              <w:rPr>
                <w:ins w:id="869" w:author="Yinghong Yang" w:date="2023-04-20T16:08:00Z"/>
                <w:rFonts w:eastAsiaTheme="minorEastAsia"/>
                <w:color w:val="0070C0"/>
                <w:lang w:val="en-US" w:eastAsia="zh-CN"/>
              </w:rPr>
            </w:pPr>
            <w:ins w:id="870" w:author="Yinghong Yang" w:date="2023-04-20T16:09:00Z">
              <w:r>
                <w:rPr>
                  <w:rFonts w:eastAsiaTheme="minorEastAsia" w:hint="eastAsia"/>
                  <w:color w:val="0070C0"/>
                  <w:lang w:val="en-US" w:eastAsia="zh-CN"/>
                </w:rPr>
                <w:t>Share same view V</w:t>
              </w:r>
              <w:r>
                <w:rPr>
                  <w:rFonts w:eastAsiaTheme="minorEastAsia"/>
                  <w:color w:val="0070C0"/>
                  <w:lang w:val="en-US" w:eastAsia="zh-CN"/>
                </w:rPr>
                <w:t>ivo</w:t>
              </w:r>
            </w:ins>
          </w:p>
        </w:tc>
      </w:tr>
    </w:tbl>
    <w:p w14:paraId="6355FB8E" w14:textId="77777777" w:rsidR="000D2D91" w:rsidRDefault="000D2D91" w:rsidP="0061006F">
      <w:pPr>
        <w:rPr>
          <w:i/>
          <w:color w:val="0070C0"/>
          <w:lang w:eastAsia="zh-CN"/>
        </w:rPr>
      </w:pPr>
    </w:p>
    <w:p w14:paraId="74A0669A" w14:textId="77777777" w:rsidR="00DF1FEA" w:rsidRDefault="00DF1FEA" w:rsidP="00DF1FEA">
      <w:pPr>
        <w:rPr>
          <w:i/>
          <w:color w:val="0070C0"/>
          <w:lang w:eastAsia="zh-CN"/>
        </w:rPr>
      </w:pPr>
    </w:p>
    <w:p w14:paraId="488D10FD" w14:textId="77777777" w:rsidR="00DF1FEA" w:rsidRPr="00035C50" w:rsidRDefault="00DF1FEA" w:rsidP="00DF1FEA">
      <w:pPr>
        <w:pStyle w:val="2"/>
      </w:pPr>
      <w:r w:rsidRPr="00035C50">
        <w:t>Summary</w:t>
      </w:r>
      <w:r w:rsidRPr="00035C50">
        <w:rPr>
          <w:rFonts w:hint="eastAsia"/>
        </w:rPr>
        <w:t xml:space="preserve"> for 1st round </w:t>
      </w:r>
    </w:p>
    <w:p w14:paraId="66D19B3D" w14:textId="77777777" w:rsidR="00DF1FEA" w:rsidRPr="00805BE8" w:rsidRDefault="00DF1FEA" w:rsidP="00DF1FEA">
      <w:pPr>
        <w:pStyle w:val="3"/>
        <w:rPr>
          <w:sz w:val="24"/>
          <w:szCs w:val="16"/>
        </w:rPr>
      </w:pPr>
      <w:r w:rsidRPr="00805BE8">
        <w:rPr>
          <w:sz w:val="24"/>
          <w:szCs w:val="16"/>
        </w:rPr>
        <w:t xml:space="preserve">Open issues </w:t>
      </w:r>
    </w:p>
    <w:p w14:paraId="123D717E" w14:textId="77777777" w:rsidR="00DF1FEA" w:rsidRDefault="00DF1FEA" w:rsidP="00DF1FE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2438"/>
        <w:gridCol w:w="7193"/>
      </w:tblGrid>
      <w:tr w:rsidR="00DF1FEA" w:rsidRPr="00004165" w14:paraId="52B44F59" w14:textId="77777777" w:rsidTr="00595227">
        <w:tc>
          <w:tcPr>
            <w:tcW w:w="1516" w:type="dxa"/>
          </w:tcPr>
          <w:p w14:paraId="5A37ABB0" w14:textId="77777777" w:rsidR="00DF1FEA" w:rsidRPr="00805BE8" w:rsidRDefault="00DF1FEA" w:rsidP="005E312D">
            <w:pPr>
              <w:rPr>
                <w:rFonts w:eastAsiaTheme="minorEastAsia"/>
                <w:b/>
                <w:bCs/>
                <w:color w:val="0070C0"/>
                <w:lang w:val="en-US" w:eastAsia="zh-CN"/>
              </w:rPr>
            </w:pPr>
          </w:p>
        </w:tc>
        <w:tc>
          <w:tcPr>
            <w:tcW w:w="8115" w:type="dxa"/>
          </w:tcPr>
          <w:p w14:paraId="24C272A1" w14:textId="77777777" w:rsidR="00DF1FEA" w:rsidRPr="00805BE8" w:rsidRDefault="00DF1FEA" w:rsidP="005E312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F1FEA" w14:paraId="3D4958F8" w14:textId="77777777" w:rsidTr="00595227">
        <w:tc>
          <w:tcPr>
            <w:tcW w:w="1516" w:type="dxa"/>
          </w:tcPr>
          <w:p w14:paraId="6A54E065" w14:textId="10D6D496" w:rsidR="00DF1FEA" w:rsidRPr="003418CB" w:rsidRDefault="000B44B4" w:rsidP="005E312D">
            <w:pPr>
              <w:rPr>
                <w:rFonts w:eastAsiaTheme="minorEastAsia"/>
                <w:color w:val="0070C0"/>
                <w:lang w:val="en-US" w:eastAsia="zh-CN"/>
              </w:rPr>
            </w:pPr>
            <w:r w:rsidRPr="000B44B4">
              <w:rPr>
                <w:rFonts w:eastAsiaTheme="minorEastAsia"/>
                <w:b/>
                <w:bCs/>
                <w:color w:val="0070C0"/>
                <w:lang w:val="en-US" w:eastAsia="zh-CN"/>
              </w:rPr>
              <w:t>Issue 3-1: Applicable of existing RLM/BFD/BM requirements for supporting Option B-1-1</w:t>
            </w:r>
          </w:p>
        </w:tc>
        <w:tc>
          <w:tcPr>
            <w:tcW w:w="8115" w:type="dxa"/>
          </w:tcPr>
          <w:p w14:paraId="55318571" w14:textId="518514F6" w:rsidR="00DF1FEA" w:rsidRDefault="00DF1FEA" w:rsidP="005E312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0706A7" w14:textId="548D83D6" w:rsidR="0084119F" w:rsidRDefault="0084119F" w:rsidP="0084119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When</w:t>
            </w:r>
            <w:r w:rsidRPr="00EA3DD2">
              <w:rPr>
                <w:rFonts w:eastAsia="宋体"/>
                <w:color w:val="000000" w:themeColor="text1"/>
                <w:szCs w:val="24"/>
                <w:lang w:eastAsia="zh-CN"/>
              </w:rPr>
              <w:t xml:space="preserve"> CD-SSB </w:t>
            </w:r>
            <w:r>
              <w:rPr>
                <w:rFonts w:eastAsia="宋体"/>
                <w:color w:val="000000" w:themeColor="text1"/>
                <w:szCs w:val="24"/>
                <w:lang w:eastAsia="zh-CN"/>
              </w:rPr>
              <w:t xml:space="preserve">is </w:t>
            </w:r>
            <w:r w:rsidRPr="00EA3DD2">
              <w:rPr>
                <w:rFonts w:eastAsia="宋体"/>
                <w:color w:val="000000" w:themeColor="text1"/>
                <w:szCs w:val="24"/>
                <w:lang w:eastAsia="zh-CN"/>
              </w:rPr>
              <w:t>outside the active BWP</w:t>
            </w:r>
            <w:r>
              <w:rPr>
                <w:rFonts w:eastAsia="宋体"/>
                <w:color w:val="000000" w:themeColor="text1"/>
                <w:szCs w:val="24"/>
                <w:lang w:eastAsia="zh-CN"/>
              </w:rPr>
              <w:t>, t</w:t>
            </w:r>
            <w:r w:rsidRPr="00EA3DD2">
              <w:rPr>
                <w:rFonts w:eastAsia="宋体"/>
                <w:color w:val="000000" w:themeColor="text1"/>
                <w:szCs w:val="24"/>
                <w:lang w:eastAsia="zh-CN"/>
              </w:rPr>
              <w:t>he</w:t>
            </w:r>
            <w:r>
              <w:rPr>
                <w:rFonts w:eastAsia="宋体"/>
                <w:color w:val="000000" w:themeColor="text1"/>
                <w:szCs w:val="24"/>
                <w:lang w:eastAsia="zh-CN"/>
              </w:rPr>
              <w:t xml:space="preserve"> existing</w:t>
            </w:r>
            <w:r w:rsidRPr="00EA3DD2">
              <w:rPr>
                <w:rFonts w:eastAsia="宋体"/>
                <w:color w:val="000000" w:themeColor="text1"/>
                <w:szCs w:val="24"/>
                <w:lang w:eastAsia="zh-CN"/>
              </w:rPr>
              <w:t xml:space="preserve"> requirements for </w:t>
            </w:r>
            <w:r>
              <w:rPr>
                <w:rFonts w:eastAsia="宋体"/>
                <w:color w:val="000000" w:themeColor="text1"/>
                <w:szCs w:val="24"/>
                <w:lang w:eastAsia="zh-CN"/>
              </w:rPr>
              <w:t>SSB-based RLM/BFD/BM</w:t>
            </w:r>
            <w:r w:rsidRPr="00EA3DD2">
              <w:rPr>
                <w:rFonts w:eastAsia="宋体"/>
                <w:color w:val="000000" w:themeColor="text1"/>
                <w:szCs w:val="24"/>
                <w:lang w:eastAsia="zh-CN"/>
              </w:rPr>
              <w:t xml:space="preserve"> are applicable</w:t>
            </w:r>
            <w:r>
              <w:rPr>
                <w:rFonts w:eastAsia="宋体"/>
                <w:color w:val="000000" w:themeColor="text1"/>
                <w:szCs w:val="24"/>
                <w:lang w:eastAsia="zh-CN"/>
              </w:rPr>
              <w:t xml:space="preserve"> for </w:t>
            </w:r>
            <w:r w:rsidR="00D41C40">
              <w:rPr>
                <w:rFonts w:eastAsia="宋体"/>
                <w:color w:val="000000" w:themeColor="text1"/>
                <w:szCs w:val="24"/>
                <w:lang w:eastAsia="zh-CN"/>
              </w:rPr>
              <w:t xml:space="preserve">UE </w:t>
            </w:r>
            <w:r>
              <w:rPr>
                <w:rFonts w:eastAsia="宋体"/>
                <w:color w:val="000000" w:themeColor="text1"/>
                <w:szCs w:val="24"/>
                <w:lang w:eastAsia="zh-CN"/>
              </w:rPr>
              <w:t>supporting option B-1-1</w:t>
            </w:r>
            <w:r w:rsidRPr="002C6D84">
              <w:rPr>
                <w:rFonts w:eastAsia="宋体"/>
                <w:color w:val="000000" w:themeColor="text1"/>
                <w:szCs w:val="24"/>
                <w:lang w:eastAsia="zh-CN"/>
              </w:rPr>
              <w:t>.</w:t>
            </w:r>
            <w:r>
              <w:rPr>
                <w:rFonts w:eastAsia="宋体"/>
                <w:color w:val="000000" w:themeColor="text1"/>
                <w:szCs w:val="24"/>
                <w:lang w:eastAsia="zh-CN"/>
              </w:rPr>
              <w:t xml:space="preserve"> </w:t>
            </w:r>
          </w:p>
          <w:p w14:paraId="79821354" w14:textId="35D3EBBA" w:rsidR="0084119F" w:rsidRDefault="0084119F" w:rsidP="0084119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details of applicable condition</w:t>
            </w:r>
          </w:p>
          <w:p w14:paraId="377F9DC2" w14:textId="77777777" w:rsidR="0084119F" w:rsidRPr="0084119F" w:rsidRDefault="0084119F" w:rsidP="0084119F">
            <w:pPr>
              <w:overflowPunct/>
              <w:autoSpaceDE/>
              <w:autoSpaceDN/>
              <w:adjustRightInd/>
              <w:spacing w:after="120"/>
              <w:textAlignment w:val="auto"/>
              <w:rPr>
                <w:rFonts w:eastAsia="宋体" w:hint="eastAsia"/>
                <w:color w:val="000000" w:themeColor="text1"/>
                <w:szCs w:val="24"/>
                <w:lang w:eastAsia="zh-CN"/>
              </w:rPr>
            </w:pPr>
          </w:p>
          <w:p w14:paraId="6C92437C" w14:textId="77777777" w:rsidR="00DF1FEA" w:rsidRDefault="00DF1FEA" w:rsidP="005E31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8C73F6" w14:textId="043B71D2" w:rsidR="003F16F5" w:rsidRPr="003418CB" w:rsidRDefault="003F16F5" w:rsidP="005E312D">
            <w:pPr>
              <w:rPr>
                <w:rFonts w:eastAsiaTheme="minorEastAsia" w:hint="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further discussion in the 2</w:t>
            </w:r>
            <w:r w:rsidRPr="003F16F5">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0B44B4" w14:paraId="3F2656B9" w14:textId="77777777" w:rsidTr="00595227">
        <w:tc>
          <w:tcPr>
            <w:tcW w:w="1516" w:type="dxa"/>
          </w:tcPr>
          <w:p w14:paraId="64D3F0A5" w14:textId="7136D96B" w:rsidR="000B44B4" w:rsidRPr="00045592" w:rsidRDefault="00595227" w:rsidP="005E312D">
            <w:pPr>
              <w:rPr>
                <w:rFonts w:hint="eastAsia"/>
                <w:b/>
                <w:bCs/>
                <w:color w:val="0070C0"/>
                <w:lang w:val="en-US" w:eastAsia="zh-CN"/>
              </w:rPr>
            </w:pPr>
            <w:r w:rsidRPr="008A3C1C">
              <w:rPr>
                <w:b/>
                <w:bCs/>
                <w:color w:val="0070C0"/>
                <w:lang w:val="en-US" w:eastAsia="zh-CN"/>
              </w:rPr>
              <w:t>Issue 3-2: L1 measurement requirements to be made applicable for supporting option B-1-1</w:t>
            </w:r>
          </w:p>
        </w:tc>
        <w:tc>
          <w:tcPr>
            <w:tcW w:w="8115" w:type="dxa"/>
          </w:tcPr>
          <w:p w14:paraId="71797577" w14:textId="77777777" w:rsidR="008A3C1C" w:rsidRDefault="008A3C1C" w:rsidP="008A3C1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642825E" w14:textId="0901C1D0" w:rsidR="008A3C1C" w:rsidRDefault="008A3C1C" w:rsidP="008A3C1C">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8A3C1C">
              <w:rPr>
                <w:rFonts w:eastAsia="宋体"/>
                <w:color w:val="000000" w:themeColor="text1"/>
                <w:szCs w:val="24"/>
                <w:lang w:eastAsia="zh-CN"/>
              </w:rPr>
              <w:t xml:space="preserve">Existing SSB based RLM/BFD/CBD/BM measurement requirements in clause 8.1, 8.5, 9.5 and 9.8 are to be made applicable for </w:t>
            </w:r>
            <w:r w:rsidR="00433903">
              <w:rPr>
                <w:rFonts w:eastAsia="宋体"/>
                <w:color w:val="000000" w:themeColor="text1"/>
                <w:szCs w:val="24"/>
                <w:lang w:eastAsia="zh-CN"/>
              </w:rPr>
              <w:t xml:space="preserve">UE </w:t>
            </w:r>
            <w:r w:rsidRPr="008A3C1C">
              <w:rPr>
                <w:rFonts w:eastAsia="宋体"/>
                <w:color w:val="000000" w:themeColor="text1"/>
                <w:szCs w:val="24"/>
                <w:lang w:eastAsia="zh-CN"/>
              </w:rPr>
              <w:t>supporting option B-1-1.</w:t>
            </w:r>
          </w:p>
          <w:p w14:paraId="10901EAD" w14:textId="77777777" w:rsidR="008A3C1C" w:rsidRPr="008A3C1C" w:rsidRDefault="008A3C1C" w:rsidP="008A3C1C">
            <w:pPr>
              <w:overflowPunct/>
              <w:autoSpaceDE/>
              <w:autoSpaceDN/>
              <w:adjustRightInd/>
              <w:spacing w:after="120"/>
              <w:textAlignment w:val="auto"/>
              <w:rPr>
                <w:rFonts w:eastAsia="宋体" w:hint="eastAsia"/>
                <w:color w:val="000000" w:themeColor="text1"/>
                <w:szCs w:val="24"/>
                <w:lang w:eastAsia="zh-CN"/>
              </w:rPr>
            </w:pPr>
          </w:p>
          <w:p w14:paraId="03F5941D" w14:textId="77777777" w:rsidR="008A3C1C" w:rsidRDefault="008A3C1C" w:rsidP="008A3C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C3C9ED" w14:textId="008181A3" w:rsidR="000B44B4" w:rsidRPr="00855107" w:rsidRDefault="008A3C1C" w:rsidP="008A3C1C">
            <w:pPr>
              <w:rPr>
                <w:rFonts w:hint="eastAsia"/>
                <w:i/>
                <w:color w:val="0070C0"/>
                <w:lang w:val="en-US" w:eastAsia="zh-CN"/>
              </w:rPr>
            </w:pPr>
            <w:r>
              <w:rPr>
                <w:rFonts w:eastAsiaTheme="minorEastAsia"/>
                <w:color w:val="0070C0"/>
                <w:lang w:val="en-US" w:eastAsia="zh-CN"/>
              </w:rPr>
              <w:t>The issue is closed.</w:t>
            </w:r>
          </w:p>
        </w:tc>
      </w:tr>
      <w:tr w:rsidR="000B44B4" w14:paraId="77E323A7" w14:textId="77777777" w:rsidTr="00595227">
        <w:tc>
          <w:tcPr>
            <w:tcW w:w="1516" w:type="dxa"/>
          </w:tcPr>
          <w:p w14:paraId="675FFACB" w14:textId="719A9563" w:rsidR="000B44B4" w:rsidRPr="00045592" w:rsidRDefault="00595227" w:rsidP="005E312D">
            <w:pPr>
              <w:rPr>
                <w:rFonts w:hint="eastAsia"/>
                <w:b/>
                <w:bCs/>
                <w:color w:val="0070C0"/>
                <w:lang w:val="en-US" w:eastAsia="zh-CN"/>
              </w:rPr>
            </w:pPr>
            <w:r w:rsidRPr="00595227">
              <w:rPr>
                <w:b/>
                <w:bCs/>
                <w:color w:val="0070C0"/>
                <w:lang w:val="en-US" w:eastAsia="zh-CN"/>
              </w:rPr>
              <w:t>Issue 3-3: Clarification on existing timing requirements for supporting Option B-1-1</w:t>
            </w:r>
          </w:p>
        </w:tc>
        <w:tc>
          <w:tcPr>
            <w:tcW w:w="8115" w:type="dxa"/>
          </w:tcPr>
          <w:p w14:paraId="4F4F66EC" w14:textId="77777777" w:rsidR="008A3C1C" w:rsidRDefault="008A3C1C" w:rsidP="008A3C1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A48481D" w14:textId="77777777" w:rsidR="00595227" w:rsidRPr="0053513E" w:rsidRDefault="00595227" w:rsidP="00595227">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3</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1203342A" w14:textId="77777777" w:rsidR="00595227" w:rsidRPr="0053513E" w:rsidRDefault="00595227" w:rsidP="00595227">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1FF4E881" w14:textId="77777777" w:rsidR="00595227" w:rsidRPr="0053513E" w:rsidRDefault="00595227" w:rsidP="0059522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11886E04" w14:textId="125BD599" w:rsidR="00595227" w:rsidRDefault="00595227" w:rsidP="0059522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02C14">
              <w:rPr>
                <w:rFonts w:eastAsia="宋体"/>
                <w:color w:val="000000" w:themeColor="text1"/>
                <w:szCs w:val="24"/>
                <w:lang w:eastAsia="zh-CN"/>
              </w:rPr>
              <w:t>It is clarified in the spec that existing timing requirements for non-</w:t>
            </w:r>
            <w:proofErr w:type="spellStart"/>
            <w:r w:rsidRPr="00002C14">
              <w:rPr>
                <w:rFonts w:eastAsia="宋体"/>
                <w:color w:val="000000" w:themeColor="text1"/>
                <w:szCs w:val="24"/>
                <w:lang w:eastAsia="zh-CN"/>
              </w:rPr>
              <w:t>RedCap</w:t>
            </w:r>
            <w:proofErr w:type="spellEnd"/>
            <w:r w:rsidRPr="00002C14">
              <w:rPr>
                <w:rFonts w:eastAsia="宋体"/>
                <w:color w:val="000000" w:themeColor="text1"/>
                <w:szCs w:val="24"/>
                <w:lang w:eastAsia="zh-CN"/>
              </w:rPr>
              <w:t xml:space="preserve"> UE are applicable regardless of whether SSB is within active BWP or not.</w:t>
            </w:r>
          </w:p>
          <w:p w14:paraId="63DFB87F" w14:textId="1F812B15" w:rsidR="00595227" w:rsidRPr="0053513E" w:rsidRDefault="00595227" w:rsidP="0059522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681E0CD8" w14:textId="349A3ECB" w:rsidR="00595227" w:rsidRPr="00595227" w:rsidRDefault="00595227" w:rsidP="002816AE">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95227">
              <w:rPr>
                <w:rFonts w:eastAsia="宋体"/>
                <w:color w:val="000000" w:themeColor="text1"/>
                <w:szCs w:val="24"/>
                <w:lang w:eastAsia="zh-CN"/>
              </w:rPr>
              <w:t>No clarification on existing timing requirements</w:t>
            </w:r>
          </w:p>
          <w:p w14:paraId="4AE690A8" w14:textId="77777777" w:rsidR="00595227" w:rsidRPr="0084119F" w:rsidRDefault="00595227" w:rsidP="008A3C1C">
            <w:pPr>
              <w:overflowPunct/>
              <w:autoSpaceDE/>
              <w:autoSpaceDN/>
              <w:adjustRightInd/>
              <w:spacing w:after="120"/>
              <w:textAlignment w:val="auto"/>
              <w:rPr>
                <w:rFonts w:eastAsia="宋体" w:hint="eastAsia"/>
                <w:color w:val="000000" w:themeColor="text1"/>
                <w:szCs w:val="24"/>
                <w:lang w:eastAsia="zh-CN"/>
              </w:rPr>
            </w:pPr>
          </w:p>
          <w:p w14:paraId="734602F9" w14:textId="77777777" w:rsidR="008A3C1C" w:rsidRDefault="008A3C1C" w:rsidP="008A3C1C">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253EB2" w14:textId="2374FA3E" w:rsidR="00595227" w:rsidRPr="00595227" w:rsidRDefault="00595227" w:rsidP="00433903">
            <w:pPr>
              <w:rPr>
                <w:rFonts w:eastAsiaTheme="minorEastAsia" w:hint="eastAsia"/>
                <w:i/>
                <w:color w:val="0070C0"/>
                <w:lang w:val="en-US" w:eastAsia="zh-CN"/>
              </w:rPr>
            </w:pPr>
            <w:r>
              <w:rPr>
                <w:rFonts w:eastAsiaTheme="minorEastAsia"/>
                <w:color w:val="0070C0"/>
                <w:lang w:val="en-US" w:eastAsia="zh-CN"/>
              </w:rPr>
              <w:t xml:space="preserve">Company may provide comments on impact to earlier releases if clarification is </w:t>
            </w:r>
            <w:r w:rsidR="00972977">
              <w:rPr>
                <w:rFonts w:eastAsiaTheme="minorEastAsia"/>
                <w:color w:val="0070C0"/>
                <w:lang w:val="en-US" w:eastAsia="zh-CN"/>
              </w:rPr>
              <w:t>made in Rel-18</w:t>
            </w:r>
            <w:r>
              <w:rPr>
                <w:rFonts w:eastAsiaTheme="minorEastAsia"/>
                <w:color w:val="0070C0"/>
                <w:lang w:val="en-US" w:eastAsia="zh-CN"/>
              </w:rPr>
              <w:t>.</w:t>
            </w:r>
          </w:p>
        </w:tc>
      </w:tr>
      <w:tr w:rsidR="000B44B4" w14:paraId="09E4D226" w14:textId="77777777" w:rsidTr="00595227">
        <w:tc>
          <w:tcPr>
            <w:tcW w:w="1516" w:type="dxa"/>
          </w:tcPr>
          <w:p w14:paraId="30AA3C72" w14:textId="242CFF68" w:rsidR="000B44B4" w:rsidRPr="00045592" w:rsidRDefault="000E48DB" w:rsidP="005E312D">
            <w:pPr>
              <w:rPr>
                <w:rFonts w:hint="eastAsia"/>
                <w:b/>
                <w:bCs/>
                <w:color w:val="0070C0"/>
                <w:lang w:val="en-US" w:eastAsia="zh-CN"/>
              </w:rPr>
            </w:pPr>
            <w:r w:rsidRPr="000E48DB">
              <w:rPr>
                <w:b/>
                <w:bCs/>
                <w:color w:val="0070C0"/>
                <w:lang w:val="en-US" w:eastAsia="zh-CN"/>
              </w:rPr>
              <w:lastRenderedPageBreak/>
              <w:t>Issue 3-4: Clarification/modification on intra-frequency measurement requirements for supporting option B-1-1</w:t>
            </w:r>
          </w:p>
        </w:tc>
        <w:tc>
          <w:tcPr>
            <w:tcW w:w="8115" w:type="dxa"/>
          </w:tcPr>
          <w:p w14:paraId="5ED690F8" w14:textId="022AAA20" w:rsidR="008F42A5" w:rsidRPr="008F42A5" w:rsidRDefault="008F42A5" w:rsidP="008A3C1C">
            <w:pPr>
              <w:rPr>
                <w:rFonts w:eastAsiaTheme="minorEastAsia"/>
                <w:i/>
                <w:color w:val="0070C0"/>
                <w:lang w:val="en-US" w:eastAsia="zh-CN"/>
              </w:rPr>
            </w:pPr>
            <w:r w:rsidRPr="00234A97">
              <w:rPr>
                <w:rFonts w:eastAsiaTheme="minorEastAsia" w:hint="eastAsia"/>
                <w:color w:val="0070C0"/>
                <w:lang w:val="en-US" w:eastAsia="zh-CN"/>
              </w:rPr>
              <w:t>D</w:t>
            </w:r>
            <w:r w:rsidRPr="00234A97">
              <w:rPr>
                <w:rFonts w:eastAsiaTheme="minorEastAsia"/>
                <w:color w:val="0070C0"/>
                <w:lang w:val="en-US" w:eastAsia="zh-CN"/>
              </w:rPr>
              <w:t xml:space="preserve">uring GTW on </w:t>
            </w:r>
            <w:r>
              <w:rPr>
                <w:rFonts w:eastAsiaTheme="minorEastAsia"/>
                <w:color w:val="0070C0"/>
                <w:lang w:val="en-US" w:eastAsia="zh-CN"/>
              </w:rPr>
              <w:t>17</w:t>
            </w:r>
            <w:r w:rsidRPr="00234A97">
              <w:rPr>
                <w:rFonts w:eastAsiaTheme="minorEastAsia"/>
                <w:color w:val="0070C0"/>
                <w:vertAlign w:val="superscript"/>
                <w:lang w:val="en-US" w:eastAsia="zh-CN"/>
              </w:rPr>
              <w:t>th</w:t>
            </w:r>
            <w:r w:rsidRPr="00234A97">
              <w:rPr>
                <w:rFonts w:eastAsiaTheme="minorEastAsia"/>
                <w:color w:val="0070C0"/>
                <w:lang w:val="en-US" w:eastAsia="zh-CN"/>
              </w:rPr>
              <w:t xml:space="preserve"> April, following agreements were reached.</w:t>
            </w:r>
          </w:p>
          <w:p w14:paraId="565B3AE3" w14:textId="77777777" w:rsidR="008F42A5" w:rsidRPr="00C856AC" w:rsidRDefault="008F42A5" w:rsidP="008F42A5">
            <w:pPr>
              <w:pStyle w:val="aff6"/>
              <w:numPr>
                <w:ilvl w:val="0"/>
                <w:numId w:val="52"/>
              </w:numPr>
              <w:spacing w:after="120" w:line="252" w:lineRule="auto"/>
              <w:ind w:left="644" w:firstLineChars="0"/>
              <w:textAlignment w:val="auto"/>
              <w:rPr>
                <w:highlight w:val="green"/>
                <w:lang w:eastAsia="ja-JP"/>
              </w:rPr>
            </w:pPr>
            <w:r w:rsidRPr="00C856AC">
              <w:rPr>
                <w:highlight w:val="green"/>
                <w:lang w:eastAsia="ja-JP"/>
              </w:rPr>
              <w:t>Agreement</w:t>
            </w:r>
          </w:p>
          <w:p w14:paraId="04EF0477" w14:textId="77777777" w:rsidR="008F42A5" w:rsidRPr="00C856AC" w:rsidRDefault="008F42A5" w:rsidP="008F42A5">
            <w:pPr>
              <w:pStyle w:val="aff6"/>
              <w:numPr>
                <w:ilvl w:val="1"/>
                <w:numId w:val="52"/>
              </w:numPr>
              <w:spacing w:after="120" w:line="252" w:lineRule="auto"/>
              <w:ind w:firstLineChars="0"/>
              <w:textAlignment w:val="auto"/>
              <w:rPr>
                <w:highlight w:val="green"/>
                <w:lang w:eastAsia="ja-JP"/>
              </w:rPr>
            </w:pPr>
            <w:r w:rsidRPr="00C856AC">
              <w:rPr>
                <w:rFonts w:eastAsiaTheme="minorEastAsia"/>
                <w:iCs/>
                <w:highlight w:val="green"/>
              </w:rPr>
              <w:t>It is a common RAN4 understanding that support of L3 measurements based on NCD-SSB for Option C can be beneficial, but it is not explicitly included in the WI objectives. Whether to support L3 measurements based on NCD-SSB is up to RAN decision.</w:t>
            </w:r>
          </w:p>
          <w:p w14:paraId="608AEF38" w14:textId="77777777" w:rsidR="008F42A5" w:rsidRPr="00C856AC" w:rsidRDefault="008F42A5" w:rsidP="008F42A5">
            <w:pPr>
              <w:pStyle w:val="aff6"/>
              <w:numPr>
                <w:ilvl w:val="1"/>
                <w:numId w:val="52"/>
              </w:numPr>
              <w:spacing w:after="120" w:line="252" w:lineRule="auto"/>
              <w:ind w:firstLineChars="0"/>
              <w:textAlignment w:val="auto"/>
              <w:rPr>
                <w:highlight w:val="green"/>
                <w:lang w:eastAsia="ja-JP"/>
              </w:rPr>
            </w:pPr>
            <w:r w:rsidRPr="00C856AC">
              <w:rPr>
                <w:highlight w:val="green"/>
                <w:lang w:eastAsia="ja-JP"/>
              </w:rPr>
              <w:t>RAN4 work will focus on enabling L1 measurements based on NCD-SSB in Q2’2023.</w:t>
            </w:r>
          </w:p>
          <w:p w14:paraId="509E1EAB" w14:textId="44603ED5" w:rsidR="00DE1302" w:rsidRDefault="00DE1302" w:rsidP="008A3C1C">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It is moderator’s understanding</w:t>
            </w:r>
            <w:r w:rsidR="00433903">
              <w:rPr>
                <w:rFonts w:eastAsiaTheme="minorEastAsia"/>
                <w:color w:val="0070C0"/>
                <w:lang w:val="en-US" w:eastAsia="zh-CN"/>
              </w:rPr>
              <w:t xml:space="preserve">, and also </w:t>
            </w:r>
            <w:r w:rsidR="003020C2">
              <w:rPr>
                <w:rFonts w:eastAsiaTheme="minorEastAsia"/>
                <w:color w:val="0070C0"/>
                <w:lang w:val="en-US" w:eastAsia="zh-CN"/>
              </w:rPr>
              <w:t>some companies’ view based on 1</w:t>
            </w:r>
            <w:r w:rsidR="003020C2" w:rsidRPr="003020C2">
              <w:rPr>
                <w:rFonts w:eastAsiaTheme="minorEastAsia"/>
                <w:color w:val="0070C0"/>
                <w:vertAlign w:val="superscript"/>
                <w:lang w:val="en-US" w:eastAsia="zh-CN"/>
              </w:rPr>
              <w:t>st</w:t>
            </w:r>
            <w:r w:rsidR="003020C2">
              <w:rPr>
                <w:rFonts w:eastAsiaTheme="minorEastAsia"/>
                <w:color w:val="0070C0"/>
                <w:lang w:val="en-US" w:eastAsia="zh-CN"/>
              </w:rPr>
              <w:t xml:space="preserve"> round comments,</w:t>
            </w:r>
            <w:r>
              <w:rPr>
                <w:rFonts w:eastAsiaTheme="minorEastAsia"/>
                <w:color w:val="0070C0"/>
                <w:lang w:val="en-US" w:eastAsia="zh-CN"/>
              </w:rPr>
              <w:t xml:space="preserve"> that L3 measurement related requirements impact for all options </w:t>
            </w:r>
            <w:r w:rsidR="006A79BB">
              <w:rPr>
                <w:rFonts w:eastAsiaTheme="minorEastAsia"/>
                <w:color w:val="0070C0"/>
                <w:lang w:val="en-US" w:eastAsia="zh-CN"/>
              </w:rPr>
              <w:t>is not explicitly included in the WI objectives.</w:t>
            </w:r>
          </w:p>
          <w:p w14:paraId="6DE07D48" w14:textId="24D529C8" w:rsidR="006A79BB" w:rsidRDefault="006A79BB" w:rsidP="008A3C1C">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During GTW discussion, it seems there are different views on this.</w:t>
            </w:r>
          </w:p>
          <w:p w14:paraId="20B09B1A" w14:textId="119F14C2" w:rsidR="0063194C" w:rsidRPr="006A79BB" w:rsidRDefault="0063194C" w:rsidP="008A3C1C">
            <w:pPr>
              <w:overflowPunct/>
              <w:autoSpaceDE/>
              <w:autoSpaceDN/>
              <w:adjustRightInd/>
              <w:spacing w:after="120"/>
              <w:textAlignment w:val="auto"/>
              <w:rPr>
                <w:rFonts w:eastAsiaTheme="minorEastAsia" w:hint="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would like to propose similar tentative agreements for 2</w:t>
            </w:r>
            <w:r w:rsidRPr="0063194C">
              <w:rPr>
                <w:rFonts w:eastAsiaTheme="minorEastAsia"/>
                <w:color w:val="0070C0"/>
                <w:vertAlign w:val="superscript"/>
                <w:lang w:val="en-US" w:eastAsia="zh-CN"/>
              </w:rPr>
              <w:t>nd</w:t>
            </w:r>
            <w:r>
              <w:rPr>
                <w:rFonts w:eastAsiaTheme="minorEastAsia"/>
                <w:color w:val="0070C0"/>
                <w:lang w:val="en-US" w:eastAsia="zh-CN"/>
              </w:rPr>
              <w:t xml:space="preserve"> round discussion.</w:t>
            </w:r>
          </w:p>
          <w:p w14:paraId="1B69CFA4" w14:textId="2A1D76E8" w:rsidR="00DE1302" w:rsidRDefault="00DE1302" w:rsidP="008A3C1C">
            <w:pPr>
              <w:overflowPunct/>
              <w:autoSpaceDE/>
              <w:autoSpaceDN/>
              <w:adjustRightInd/>
              <w:spacing w:after="120"/>
              <w:textAlignment w:val="auto"/>
              <w:rPr>
                <w:rFonts w:eastAsiaTheme="minorEastAsia"/>
                <w:color w:val="0070C0"/>
                <w:lang w:val="en-US" w:eastAsia="zh-CN"/>
              </w:rPr>
            </w:pPr>
          </w:p>
          <w:p w14:paraId="12F998EE" w14:textId="77777777" w:rsidR="006A79BB" w:rsidRDefault="006A79BB" w:rsidP="006A79B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D860A14" w14:textId="14801C79" w:rsidR="006A79BB" w:rsidRPr="006A79BB" w:rsidRDefault="006A79BB" w:rsidP="006A79BB">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6A79BB">
              <w:rPr>
                <w:rFonts w:eastAsia="宋体"/>
                <w:color w:val="000000" w:themeColor="text1"/>
                <w:szCs w:val="24"/>
                <w:lang w:eastAsia="zh-CN"/>
              </w:rPr>
              <w:t xml:space="preserve">It is a common RAN4 understanding that L3 measurements </w:t>
            </w:r>
            <w:r>
              <w:rPr>
                <w:rFonts w:eastAsia="宋体"/>
                <w:color w:val="000000" w:themeColor="text1"/>
                <w:szCs w:val="24"/>
                <w:lang w:eastAsia="zh-CN"/>
              </w:rPr>
              <w:t>requirements impact for option B-1-1</w:t>
            </w:r>
            <w:r w:rsidRPr="006A79BB">
              <w:rPr>
                <w:rFonts w:eastAsia="宋体"/>
                <w:color w:val="000000" w:themeColor="text1"/>
                <w:szCs w:val="24"/>
                <w:lang w:eastAsia="zh-CN"/>
              </w:rPr>
              <w:t xml:space="preserve"> is not explicitly included in the WI objectives. Whether to support </w:t>
            </w:r>
            <w:r>
              <w:rPr>
                <w:rFonts w:eastAsia="宋体"/>
                <w:color w:val="000000" w:themeColor="text1"/>
                <w:szCs w:val="24"/>
                <w:lang w:eastAsia="zh-CN"/>
              </w:rPr>
              <w:t>intra-frequency measurement without gap when CD-SSB is outside active BWP</w:t>
            </w:r>
            <w:r w:rsidRPr="006A79BB">
              <w:rPr>
                <w:rFonts w:eastAsia="宋体"/>
                <w:color w:val="000000" w:themeColor="text1"/>
                <w:szCs w:val="24"/>
                <w:lang w:eastAsia="zh-CN"/>
              </w:rPr>
              <w:t xml:space="preserve"> is up to RAN decision.</w:t>
            </w:r>
          </w:p>
          <w:p w14:paraId="47677D8B" w14:textId="47B66E87" w:rsidR="006A79BB" w:rsidRPr="006A79BB" w:rsidRDefault="006A79BB" w:rsidP="006A79BB">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6A79BB">
              <w:rPr>
                <w:rFonts w:eastAsia="宋体"/>
                <w:color w:val="000000" w:themeColor="text1"/>
                <w:szCs w:val="24"/>
                <w:lang w:eastAsia="zh-CN"/>
              </w:rPr>
              <w:t xml:space="preserve">RAN4 work will focus on enabling L1 measurements </w:t>
            </w:r>
            <w:r>
              <w:rPr>
                <w:rFonts w:eastAsia="宋体"/>
                <w:color w:val="000000" w:themeColor="text1"/>
                <w:szCs w:val="24"/>
                <w:lang w:eastAsia="zh-CN"/>
              </w:rPr>
              <w:t>for option B-1-1</w:t>
            </w:r>
            <w:r w:rsidRPr="006A79BB">
              <w:rPr>
                <w:rFonts w:eastAsia="宋体"/>
                <w:color w:val="000000" w:themeColor="text1"/>
                <w:szCs w:val="24"/>
                <w:lang w:eastAsia="zh-CN"/>
              </w:rPr>
              <w:t xml:space="preserve"> in Q2’2023.</w:t>
            </w:r>
          </w:p>
          <w:p w14:paraId="08111905" w14:textId="77777777" w:rsidR="006A79BB" w:rsidRPr="00DE1302" w:rsidRDefault="006A79BB" w:rsidP="008A3C1C">
            <w:pPr>
              <w:overflowPunct/>
              <w:autoSpaceDE/>
              <w:autoSpaceDN/>
              <w:adjustRightInd/>
              <w:spacing w:after="120"/>
              <w:textAlignment w:val="auto"/>
              <w:rPr>
                <w:rFonts w:eastAsiaTheme="minorEastAsia" w:hint="eastAsia"/>
                <w:color w:val="0070C0"/>
                <w:lang w:val="en-US" w:eastAsia="zh-CN"/>
              </w:rPr>
            </w:pPr>
          </w:p>
          <w:p w14:paraId="72524D93" w14:textId="77777777" w:rsidR="008A3C1C" w:rsidRDefault="008A3C1C" w:rsidP="008A3C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DD9D36" w14:textId="6EC78978" w:rsidR="000B44B4" w:rsidRPr="008F42A5" w:rsidRDefault="0063194C" w:rsidP="008A3C1C">
            <w:pPr>
              <w:rPr>
                <w:rFonts w:eastAsiaTheme="minorEastAsia" w:hint="eastAsia"/>
                <w:color w:val="0070C0"/>
                <w:lang w:val="en-US" w:eastAsia="zh-CN"/>
              </w:rPr>
            </w:pPr>
            <w:r>
              <w:rPr>
                <w:rFonts w:eastAsiaTheme="minorEastAsia"/>
                <w:color w:val="0070C0"/>
                <w:lang w:val="en-US" w:eastAsia="zh-CN"/>
              </w:rPr>
              <w:t>Collect comments for the above tentative agreements</w:t>
            </w:r>
            <w:r w:rsidR="008F42A5">
              <w:rPr>
                <w:rFonts w:eastAsiaTheme="minorEastAsia"/>
                <w:color w:val="0070C0"/>
                <w:lang w:val="en-US" w:eastAsia="zh-CN"/>
              </w:rPr>
              <w:t>.</w:t>
            </w:r>
          </w:p>
        </w:tc>
      </w:tr>
      <w:tr w:rsidR="000B44B4" w14:paraId="3A75B099" w14:textId="77777777" w:rsidTr="00595227">
        <w:tc>
          <w:tcPr>
            <w:tcW w:w="1516" w:type="dxa"/>
          </w:tcPr>
          <w:p w14:paraId="1E62B9B8" w14:textId="67AAF8F0" w:rsidR="000B44B4" w:rsidRPr="00045592" w:rsidRDefault="004D22E8" w:rsidP="005E312D">
            <w:pPr>
              <w:rPr>
                <w:rFonts w:hint="eastAsia"/>
                <w:b/>
                <w:bCs/>
                <w:color w:val="0070C0"/>
                <w:lang w:val="en-US" w:eastAsia="zh-CN"/>
              </w:rPr>
            </w:pPr>
            <w:r w:rsidRPr="004D22E8">
              <w:rPr>
                <w:b/>
                <w:bCs/>
                <w:color w:val="0070C0"/>
                <w:lang w:val="en-US" w:eastAsia="zh-CN"/>
              </w:rPr>
              <w:t>Issue 3-5: Clarification/modification on inter-frequency measurement requirements for supporting option B-1-1</w:t>
            </w:r>
          </w:p>
        </w:tc>
        <w:tc>
          <w:tcPr>
            <w:tcW w:w="8115" w:type="dxa"/>
          </w:tcPr>
          <w:p w14:paraId="656D21EA" w14:textId="0F13CE86" w:rsidR="004D22E8" w:rsidRDefault="004D22E8" w:rsidP="008A3C1C">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imilar to issue 3-4.</w:t>
            </w:r>
          </w:p>
          <w:p w14:paraId="64FB318D" w14:textId="77777777" w:rsidR="008A3C1C" w:rsidRPr="0084119F" w:rsidRDefault="008A3C1C" w:rsidP="008A3C1C">
            <w:pPr>
              <w:overflowPunct/>
              <w:autoSpaceDE/>
              <w:autoSpaceDN/>
              <w:adjustRightInd/>
              <w:spacing w:after="120"/>
              <w:textAlignment w:val="auto"/>
              <w:rPr>
                <w:rFonts w:eastAsia="宋体" w:hint="eastAsia"/>
                <w:color w:val="000000" w:themeColor="text1"/>
                <w:szCs w:val="24"/>
                <w:lang w:eastAsia="zh-CN"/>
              </w:rPr>
            </w:pPr>
          </w:p>
          <w:p w14:paraId="13A8E49D" w14:textId="77777777" w:rsidR="008A3C1C" w:rsidRDefault="008A3C1C" w:rsidP="008A3C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7B8A4E" w14:textId="6A12EB8F" w:rsidR="000B44B4" w:rsidRPr="00855107" w:rsidRDefault="004D22E8" w:rsidP="008A3C1C">
            <w:pPr>
              <w:rPr>
                <w:rFonts w:hint="eastAsia"/>
                <w:i/>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is postponed.</w:t>
            </w:r>
          </w:p>
        </w:tc>
      </w:tr>
      <w:tr w:rsidR="000B44B4" w14:paraId="7281176C" w14:textId="77777777" w:rsidTr="00595227">
        <w:tc>
          <w:tcPr>
            <w:tcW w:w="1516" w:type="dxa"/>
          </w:tcPr>
          <w:p w14:paraId="5EC36F1A" w14:textId="51C6C987" w:rsidR="000B44B4" w:rsidRPr="00045592" w:rsidRDefault="000D5185" w:rsidP="005E312D">
            <w:pPr>
              <w:rPr>
                <w:rFonts w:hint="eastAsia"/>
                <w:b/>
                <w:bCs/>
                <w:color w:val="0070C0"/>
                <w:lang w:val="en-US" w:eastAsia="zh-CN"/>
              </w:rPr>
            </w:pPr>
            <w:r w:rsidRPr="000D5185">
              <w:rPr>
                <w:b/>
                <w:bCs/>
                <w:color w:val="0070C0"/>
                <w:lang w:val="en-US" w:eastAsia="zh-CN"/>
              </w:rPr>
              <w:t>Issue 3-6: Whether to define requirements for supporting multiple options</w:t>
            </w:r>
          </w:p>
        </w:tc>
        <w:tc>
          <w:tcPr>
            <w:tcW w:w="8115" w:type="dxa"/>
          </w:tcPr>
          <w:p w14:paraId="669F8476" w14:textId="77777777" w:rsidR="000D5185" w:rsidRPr="00855107" w:rsidRDefault="000D5185" w:rsidP="000D5185">
            <w:pPr>
              <w:rPr>
                <w:rFonts w:eastAsiaTheme="minorEastAsia"/>
                <w:i/>
                <w:color w:val="0070C0"/>
                <w:lang w:val="en-US" w:eastAsia="zh-CN"/>
              </w:rPr>
            </w:pPr>
            <w:r>
              <w:rPr>
                <w:rFonts w:eastAsiaTheme="minorEastAsia" w:hint="eastAsia"/>
                <w:i/>
                <w:color w:val="0070C0"/>
                <w:lang w:val="en-US" w:eastAsia="zh-CN"/>
              </w:rPr>
              <w:t>Candidate options:</w:t>
            </w:r>
          </w:p>
          <w:p w14:paraId="517B45E2" w14:textId="77777777" w:rsidR="000D5185" w:rsidRPr="002C6D84" w:rsidRDefault="000D5185" w:rsidP="000D5185">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Whether to define requirements for supporting multiple options</w:t>
            </w:r>
          </w:p>
          <w:p w14:paraId="0134D755" w14:textId="77777777" w:rsidR="000D5185" w:rsidRPr="002C6D84" w:rsidRDefault="000D5185" w:rsidP="000D518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63357E64" w14:textId="77777777" w:rsidR="000D5185" w:rsidRPr="002C6D84" w:rsidRDefault="000D5185" w:rsidP="000D518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163EAA1C" w14:textId="77777777" w:rsidR="000D5185" w:rsidRPr="00467702" w:rsidRDefault="000D5185" w:rsidP="000D518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szCs w:val="22"/>
              </w:rPr>
              <w:t xml:space="preserve">Requirements/UE behaviour for </w:t>
            </w:r>
            <w:r w:rsidRPr="008C189F">
              <w:rPr>
                <w:szCs w:val="22"/>
              </w:rPr>
              <w:t>UE supporting both option B-1-1 and C</w:t>
            </w:r>
          </w:p>
          <w:p w14:paraId="7D10A2B3" w14:textId="77777777" w:rsidR="000D5185" w:rsidRPr="002C6D84" w:rsidRDefault="000D5185" w:rsidP="000D518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023EA584" w14:textId="77777777" w:rsidR="000D5185" w:rsidRPr="002C6D84" w:rsidRDefault="000D5185" w:rsidP="000D518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8A2428">
              <w:rPr>
                <w:rFonts w:eastAsia="宋体"/>
                <w:color w:val="000000" w:themeColor="text1"/>
                <w:szCs w:val="24"/>
                <w:lang w:eastAsia="zh-CN"/>
              </w:rPr>
              <w:t xml:space="preserve">Requirements for UE supporting both option B-1-1 and </w:t>
            </w:r>
            <w:r>
              <w:rPr>
                <w:rFonts w:eastAsia="宋体"/>
                <w:color w:val="000000" w:themeColor="text1"/>
                <w:szCs w:val="24"/>
                <w:lang w:eastAsia="zh-CN"/>
              </w:rPr>
              <w:t>A</w:t>
            </w:r>
            <w:r w:rsidRPr="00467702">
              <w:rPr>
                <w:rFonts w:eastAsia="宋体"/>
                <w:color w:val="000000" w:themeColor="text1"/>
                <w:szCs w:val="24"/>
                <w:lang w:eastAsia="zh-CN"/>
              </w:rPr>
              <w:t>.</w:t>
            </w:r>
          </w:p>
          <w:p w14:paraId="180D8CBC" w14:textId="77777777" w:rsidR="008A3C1C" w:rsidRDefault="008A3C1C" w:rsidP="008A3C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8A30DC" w14:textId="5ADCC24A" w:rsidR="000B44B4" w:rsidRPr="00855107" w:rsidRDefault="008A3C1C" w:rsidP="008A3C1C">
            <w:pPr>
              <w:rPr>
                <w:rFonts w:hint="eastAsia"/>
                <w:i/>
                <w:color w:val="0070C0"/>
                <w:lang w:val="en-US" w:eastAsia="zh-CN"/>
              </w:rPr>
            </w:pPr>
            <w:r>
              <w:rPr>
                <w:rFonts w:eastAsiaTheme="minorEastAsia" w:hint="eastAsia"/>
                <w:color w:val="0070C0"/>
                <w:lang w:val="en-US" w:eastAsia="zh-CN"/>
              </w:rPr>
              <w:t>N</w:t>
            </w:r>
            <w:r>
              <w:rPr>
                <w:rFonts w:eastAsiaTheme="minorEastAsia"/>
                <w:color w:val="0070C0"/>
                <w:lang w:val="en-US" w:eastAsia="zh-CN"/>
              </w:rPr>
              <w:t>o further discussion in the 2</w:t>
            </w:r>
            <w:r w:rsidRPr="003F16F5">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0B44B4" w14:paraId="2199CC97" w14:textId="77777777" w:rsidTr="00595227">
        <w:tc>
          <w:tcPr>
            <w:tcW w:w="1516" w:type="dxa"/>
          </w:tcPr>
          <w:p w14:paraId="595559E9" w14:textId="5DD9AA22" w:rsidR="000B44B4" w:rsidRPr="00045592" w:rsidRDefault="000D5185" w:rsidP="005E312D">
            <w:pPr>
              <w:rPr>
                <w:rFonts w:hint="eastAsia"/>
                <w:b/>
                <w:bCs/>
                <w:color w:val="0070C0"/>
                <w:lang w:val="en-US" w:eastAsia="zh-CN"/>
              </w:rPr>
            </w:pPr>
            <w:r w:rsidRPr="000D5185">
              <w:rPr>
                <w:b/>
                <w:bCs/>
                <w:color w:val="0070C0"/>
                <w:lang w:val="en-US" w:eastAsia="zh-CN"/>
              </w:rPr>
              <w:lastRenderedPageBreak/>
              <w:t>Issue 3-7: Whether to define additional requirements for supporting option B-1-1</w:t>
            </w:r>
          </w:p>
        </w:tc>
        <w:tc>
          <w:tcPr>
            <w:tcW w:w="8115" w:type="dxa"/>
          </w:tcPr>
          <w:p w14:paraId="6330FAE0" w14:textId="77777777" w:rsidR="001E46A4" w:rsidRDefault="001E46A4" w:rsidP="001E46A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9153EA3" w14:textId="2450DF8C" w:rsidR="001E46A4" w:rsidRDefault="001E46A4" w:rsidP="001E46A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Do not introduce new UE and </w:t>
            </w:r>
            <w:proofErr w:type="spellStart"/>
            <w:r>
              <w:rPr>
                <w:rFonts w:eastAsia="宋体"/>
                <w:color w:val="000000" w:themeColor="text1"/>
                <w:szCs w:val="24"/>
                <w:lang w:eastAsia="zh-CN"/>
              </w:rPr>
              <w:t>gNB</w:t>
            </w:r>
            <w:proofErr w:type="spellEnd"/>
            <w:r>
              <w:rPr>
                <w:rFonts w:eastAsia="宋体"/>
                <w:color w:val="000000" w:themeColor="text1"/>
                <w:szCs w:val="24"/>
                <w:lang w:eastAsia="zh-CN"/>
              </w:rPr>
              <w:t xml:space="preserve"> behaviour for option B-1-1 in RAN4 spec.</w:t>
            </w:r>
          </w:p>
          <w:p w14:paraId="70ED2D73" w14:textId="12655E39" w:rsidR="001E46A4" w:rsidRDefault="001E46A4" w:rsidP="001E46A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D</w:t>
            </w:r>
            <w:r>
              <w:rPr>
                <w:rFonts w:eastAsia="宋体"/>
                <w:color w:val="000000" w:themeColor="text1"/>
                <w:szCs w:val="24"/>
                <w:lang w:eastAsia="zh-CN"/>
              </w:rPr>
              <w:t>o not introduce a new section for RRM requirements for option B-1-1.</w:t>
            </w:r>
          </w:p>
          <w:p w14:paraId="0C6EB14E" w14:textId="77777777" w:rsidR="000D5185" w:rsidRPr="001E46A4" w:rsidRDefault="000D5185" w:rsidP="000D5185">
            <w:pPr>
              <w:overflowPunct/>
              <w:autoSpaceDE/>
              <w:autoSpaceDN/>
              <w:adjustRightInd/>
              <w:spacing w:after="120"/>
              <w:textAlignment w:val="auto"/>
              <w:rPr>
                <w:rFonts w:eastAsia="宋体" w:hint="eastAsia"/>
                <w:color w:val="000000" w:themeColor="text1"/>
                <w:szCs w:val="24"/>
                <w:lang w:eastAsia="zh-CN"/>
              </w:rPr>
            </w:pPr>
          </w:p>
          <w:p w14:paraId="0D94C01A" w14:textId="77777777" w:rsidR="000D5185" w:rsidRDefault="000D5185" w:rsidP="000D51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672240" w14:textId="2AAE17BC" w:rsidR="000B44B4" w:rsidRPr="00855107" w:rsidRDefault="001E46A4" w:rsidP="000D5185">
            <w:pPr>
              <w:rPr>
                <w:rFonts w:hint="eastAsia"/>
                <w:i/>
                <w:color w:val="0070C0"/>
                <w:lang w:val="en-US" w:eastAsia="zh-CN"/>
              </w:rPr>
            </w:pPr>
            <w:r>
              <w:rPr>
                <w:rFonts w:eastAsiaTheme="minorEastAsia"/>
                <w:color w:val="0070C0"/>
                <w:lang w:val="en-US" w:eastAsia="zh-CN"/>
              </w:rPr>
              <w:t>Check if</w:t>
            </w:r>
            <w:r w:rsidR="00782A50">
              <w:rPr>
                <w:rFonts w:eastAsiaTheme="minorEastAsia"/>
                <w:color w:val="0070C0"/>
                <w:lang w:val="en-US" w:eastAsia="zh-CN"/>
              </w:rPr>
              <w:t xml:space="preserve"> the</w:t>
            </w:r>
            <w:r>
              <w:rPr>
                <w:rFonts w:eastAsiaTheme="minorEastAsia"/>
                <w:color w:val="0070C0"/>
                <w:lang w:val="en-US" w:eastAsia="zh-CN"/>
              </w:rPr>
              <w:t xml:space="preserve"> tentative agreements are agreeable</w:t>
            </w:r>
            <w:r w:rsidR="000D5185">
              <w:rPr>
                <w:rFonts w:eastAsiaTheme="minorEastAsia"/>
                <w:color w:val="0070C0"/>
                <w:lang w:val="en-US" w:eastAsia="zh-CN"/>
              </w:rPr>
              <w:t>.</w:t>
            </w:r>
          </w:p>
        </w:tc>
      </w:tr>
      <w:tr w:rsidR="000D5185" w14:paraId="19563C86" w14:textId="77777777" w:rsidTr="00595227">
        <w:tc>
          <w:tcPr>
            <w:tcW w:w="1516" w:type="dxa"/>
          </w:tcPr>
          <w:p w14:paraId="453F8CC9" w14:textId="14C455C0" w:rsidR="000D5185" w:rsidRPr="000D5185" w:rsidRDefault="00BF6D24" w:rsidP="005E312D">
            <w:pPr>
              <w:rPr>
                <w:b/>
                <w:bCs/>
                <w:color w:val="0070C0"/>
                <w:lang w:val="en-US" w:eastAsia="zh-CN"/>
              </w:rPr>
            </w:pPr>
            <w:r w:rsidRPr="00BF6D24">
              <w:rPr>
                <w:b/>
                <w:bCs/>
                <w:color w:val="0070C0"/>
                <w:lang w:val="en-US" w:eastAsia="zh-CN"/>
              </w:rPr>
              <w:t>Issue 3-8: Assumption on RF/BB bandwidth for UE supporting option B-1-1)</w:t>
            </w:r>
          </w:p>
        </w:tc>
        <w:tc>
          <w:tcPr>
            <w:tcW w:w="8115" w:type="dxa"/>
          </w:tcPr>
          <w:p w14:paraId="75001A79" w14:textId="77777777" w:rsidR="000D5185" w:rsidRDefault="008E2C8F" w:rsidP="005E312D">
            <w:pPr>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ajority companies think there is no need to specify RF BW and BB BW for option B-1-1. It is up to UE implementation.</w:t>
            </w:r>
          </w:p>
          <w:p w14:paraId="1DF77FB8" w14:textId="77777777" w:rsidR="008E2C8F" w:rsidRDefault="008E2C8F" w:rsidP="005E312D">
            <w:pPr>
              <w:rPr>
                <w:rFonts w:eastAsiaTheme="minorEastAsia"/>
                <w:color w:val="0070C0"/>
                <w:lang w:val="en-US" w:eastAsia="zh-CN"/>
              </w:rPr>
            </w:pPr>
          </w:p>
          <w:p w14:paraId="3AEB6F3D" w14:textId="77777777" w:rsidR="00782A50" w:rsidRDefault="00782A50" w:rsidP="00782A5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517563E" w14:textId="70912AE1" w:rsidR="00782A50" w:rsidRDefault="00782A50" w:rsidP="00782A5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Do not </w:t>
            </w:r>
            <w:r>
              <w:rPr>
                <w:rFonts w:eastAsia="宋体"/>
                <w:color w:val="000000" w:themeColor="text1"/>
                <w:szCs w:val="24"/>
                <w:lang w:eastAsia="zh-CN"/>
              </w:rPr>
              <w:t>specify assumptions on RF BW and BB BW for UE supporting option B-1-1</w:t>
            </w:r>
            <w:r>
              <w:rPr>
                <w:rFonts w:eastAsia="宋体"/>
                <w:color w:val="000000" w:themeColor="text1"/>
                <w:szCs w:val="24"/>
                <w:lang w:eastAsia="zh-CN"/>
              </w:rPr>
              <w:t>.</w:t>
            </w:r>
          </w:p>
          <w:p w14:paraId="7C4B651A" w14:textId="77777777" w:rsidR="00782A50" w:rsidRDefault="00782A50" w:rsidP="005E312D">
            <w:pPr>
              <w:rPr>
                <w:rFonts w:eastAsiaTheme="minorEastAsia"/>
                <w:color w:val="0070C0"/>
                <w:lang w:eastAsia="zh-CN"/>
              </w:rPr>
            </w:pPr>
          </w:p>
          <w:p w14:paraId="73728AA8" w14:textId="77777777" w:rsidR="00782A50" w:rsidRDefault="00782A50" w:rsidP="00782A5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208DEC0" w14:textId="36AC3A0D" w:rsidR="00782A50" w:rsidRPr="00782A50" w:rsidRDefault="00782A50" w:rsidP="00782A50">
            <w:pPr>
              <w:rPr>
                <w:rFonts w:eastAsiaTheme="minorEastAsia" w:hint="eastAsia"/>
                <w:color w:val="0070C0"/>
                <w:lang w:eastAsia="zh-CN"/>
              </w:rPr>
            </w:pPr>
            <w:r>
              <w:rPr>
                <w:rFonts w:eastAsiaTheme="minorEastAsia"/>
                <w:color w:val="0070C0"/>
                <w:lang w:val="en-US" w:eastAsia="zh-CN"/>
              </w:rPr>
              <w:t xml:space="preserve">Check if </w:t>
            </w:r>
            <w:r>
              <w:rPr>
                <w:rFonts w:eastAsiaTheme="minorEastAsia"/>
                <w:color w:val="0070C0"/>
                <w:lang w:val="en-US" w:eastAsia="zh-CN"/>
              </w:rPr>
              <w:t xml:space="preserve">the </w:t>
            </w:r>
            <w:r>
              <w:rPr>
                <w:rFonts w:eastAsiaTheme="minorEastAsia"/>
                <w:color w:val="0070C0"/>
                <w:lang w:val="en-US" w:eastAsia="zh-CN"/>
              </w:rPr>
              <w:t>tentative agreements are agreeable.</w:t>
            </w:r>
          </w:p>
        </w:tc>
      </w:tr>
    </w:tbl>
    <w:p w14:paraId="41E6E933" w14:textId="77777777" w:rsidR="00DF1FEA" w:rsidRDefault="00DF1FEA" w:rsidP="00DF1FEA">
      <w:pPr>
        <w:rPr>
          <w:i/>
          <w:color w:val="0070C0"/>
          <w:lang w:val="en-US" w:eastAsia="zh-CN"/>
        </w:rPr>
      </w:pPr>
    </w:p>
    <w:p w14:paraId="528D31D4" w14:textId="77777777" w:rsidR="00DF1FEA" w:rsidRDefault="00DF1FEA" w:rsidP="00DF1FEA">
      <w:pPr>
        <w:pStyle w:val="2"/>
      </w:pPr>
      <w:r>
        <w:rPr>
          <w:rFonts w:hint="eastAsia"/>
        </w:rPr>
        <w:t>Discussion on 2nd round</w:t>
      </w:r>
      <w:r>
        <w:t xml:space="preserve"> (if applicable)</w:t>
      </w:r>
    </w:p>
    <w:p w14:paraId="0DBD65DD" w14:textId="77777777" w:rsidR="00DF1FEA" w:rsidRDefault="00DF1FEA" w:rsidP="00DF1FEA">
      <w:pPr>
        <w:rPr>
          <w:lang w:val="sv-SE" w:eastAsia="zh-CN"/>
        </w:rPr>
      </w:pPr>
    </w:p>
    <w:p w14:paraId="35F98C94" w14:textId="77777777" w:rsidR="00DF1FEA" w:rsidRDefault="00DF1FEA" w:rsidP="00DF1FEA">
      <w:pPr>
        <w:rPr>
          <w:i/>
          <w:color w:val="0070C0"/>
          <w:lang w:eastAsia="zh-CN"/>
        </w:rPr>
      </w:pPr>
    </w:p>
    <w:p w14:paraId="4192D392" w14:textId="77777777" w:rsidR="00CC1353" w:rsidRPr="00DF1FEA" w:rsidRDefault="00CC1353" w:rsidP="0061006F">
      <w:pPr>
        <w:rPr>
          <w:i/>
          <w:color w:val="0070C0"/>
          <w:lang w:eastAsia="zh-CN"/>
        </w:rPr>
      </w:pPr>
    </w:p>
    <w:p w14:paraId="38CB5EA8" w14:textId="77777777" w:rsidR="00763E94" w:rsidRDefault="00763E94" w:rsidP="00763E94">
      <w:pPr>
        <w:pStyle w:val="1"/>
        <w:rPr>
          <w:lang w:val="en-GB" w:eastAsia="ja-JP"/>
        </w:rPr>
      </w:pPr>
      <w:r>
        <w:rPr>
          <w:lang w:val="en-GB" w:eastAsia="ja-JP"/>
        </w:rPr>
        <w:t>Topic #</w:t>
      </w:r>
      <w:r w:rsidR="00CA3E05">
        <w:rPr>
          <w:lang w:val="en-GB" w:eastAsia="ja-JP"/>
        </w:rPr>
        <w:t>4</w:t>
      </w:r>
      <w:r>
        <w:rPr>
          <w:lang w:val="en-GB" w:eastAsia="ja-JP"/>
        </w:rPr>
        <w:t>: Impact of Option C</w:t>
      </w:r>
    </w:p>
    <w:p w14:paraId="6CFB2BF8"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7AD2BA3B"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657E3669" w14:textId="77777777" w:rsidTr="00D634DD">
        <w:trPr>
          <w:trHeight w:val="468"/>
        </w:trPr>
        <w:tc>
          <w:tcPr>
            <w:tcW w:w="1622" w:type="dxa"/>
            <w:vAlign w:val="center"/>
          </w:tcPr>
          <w:p w14:paraId="013F746E" w14:textId="77777777" w:rsidR="00763E94" w:rsidRDefault="00763E94" w:rsidP="00D634DD">
            <w:pPr>
              <w:spacing w:before="120" w:after="120"/>
              <w:rPr>
                <w:b/>
                <w:bCs/>
              </w:rPr>
            </w:pPr>
            <w:r>
              <w:rPr>
                <w:b/>
                <w:bCs/>
              </w:rPr>
              <w:t>T-doc number</w:t>
            </w:r>
          </w:p>
        </w:tc>
        <w:tc>
          <w:tcPr>
            <w:tcW w:w="1424" w:type="dxa"/>
            <w:vAlign w:val="center"/>
          </w:tcPr>
          <w:p w14:paraId="7A625156" w14:textId="77777777" w:rsidR="00763E94" w:rsidRDefault="00763E94" w:rsidP="00D634DD">
            <w:pPr>
              <w:spacing w:before="120" w:after="120"/>
              <w:rPr>
                <w:b/>
                <w:bCs/>
              </w:rPr>
            </w:pPr>
            <w:r>
              <w:rPr>
                <w:b/>
                <w:bCs/>
              </w:rPr>
              <w:t>Company</w:t>
            </w:r>
          </w:p>
        </w:tc>
        <w:tc>
          <w:tcPr>
            <w:tcW w:w="6585" w:type="dxa"/>
            <w:vAlign w:val="center"/>
          </w:tcPr>
          <w:p w14:paraId="28D744FC" w14:textId="77777777" w:rsidR="00763E94" w:rsidRDefault="00763E94" w:rsidP="00D634DD">
            <w:pPr>
              <w:spacing w:before="120" w:after="120"/>
              <w:rPr>
                <w:b/>
                <w:bCs/>
              </w:rPr>
            </w:pPr>
            <w:r>
              <w:rPr>
                <w:b/>
                <w:bCs/>
              </w:rPr>
              <w:t>Proposals / Observations</w:t>
            </w:r>
          </w:p>
        </w:tc>
      </w:tr>
      <w:tr w:rsidR="003F7345" w14:paraId="5CEF5477" w14:textId="77777777" w:rsidTr="00D634DD">
        <w:trPr>
          <w:trHeight w:val="468"/>
        </w:trPr>
        <w:tc>
          <w:tcPr>
            <w:tcW w:w="1622" w:type="dxa"/>
          </w:tcPr>
          <w:p w14:paraId="35FA4332" w14:textId="77777777" w:rsidR="003F7345" w:rsidRDefault="003F7345" w:rsidP="003F7345">
            <w:pPr>
              <w:spacing w:before="120" w:after="120"/>
            </w:pPr>
            <w:r w:rsidRPr="005A4941">
              <w:t>R4-2304252</w:t>
            </w:r>
          </w:p>
        </w:tc>
        <w:tc>
          <w:tcPr>
            <w:tcW w:w="1424" w:type="dxa"/>
          </w:tcPr>
          <w:p w14:paraId="5CF0A1F7" w14:textId="77777777" w:rsidR="003F7345" w:rsidRDefault="003F7345" w:rsidP="003F7345">
            <w:pPr>
              <w:spacing w:before="120" w:after="120"/>
            </w:pPr>
            <w:r w:rsidRPr="00951C16">
              <w:t>Intel Corporation</w:t>
            </w:r>
          </w:p>
        </w:tc>
        <w:tc>
          <w:tcPr>
            <w:tcW w:w="6585" w:type="dxa"/>
          </w:tcPr>
          <w:p w14:paraId="1682618A" w14:textId="77777777" w:rsidR="006C73BB" w:rsidRPr="006C73BB" w:rsidRDefault="006C73BB" w:rsidP="006C73BB">
            <w:pPr>
              <w:spacing w:after="0"/>
              <w:jc w:val="both"/>
              <w:rPr>
                <w:szCs w:val="22"/>
              </w:rPr>
            </w:pPr>
            <w:r w:rsidRPr="006C73BB">
              <w:rPr>
                <w:b/>
                <w:bCs/>
                <w:szCs w:val="22"/>
              </w:rPr>
              <w:t>Proposal 4-1</w:t>
            </w:r>
            <w:r w:rsidRPr="006C73BB">
              <w:rPr>
                <w:szCs w:val="22"/>
              </w:rPr>
              <w:t xml:space="preserve">: </w:t>
            </w:r>
            <w:bookmarkStart w:id="871" w:name="_Hlk132218896"/>
            <w:r w:rsidRPr="006C73BB">
              <w:rPr>
                <w:szCs w:val="22"/>
              </w:rPr>
              <w:t>Introduce a general applicability section for Option C supporting non-</w:t>
            </w:r>
            <w:proofErr w:type="spellStart"/>
            <w:r w:rsidRPr="006C73BB">
              <w:rPr>
                <w:szCs w:val="22"/>
              </w:rPr>
              <w:t>RedCap</w:t>
            </w:r>
            <w:proofErr w:type="spellEnd"/>
            <w:r w:rsidRPr="006C73BB">
              <w:rPr>
                <w:szCs w:val="22"/>
              </w:rPr>
              <w:t xml:space="preserve"> UE. This section would selectively refer the requirement of 2 Rx. </w:t>
            </w:r>
            <w:proofErr w:type="spellStart"/>
            <w:r w:rsidRPr="006C73BB">
              <w:rPr>
                <w:szCs w:val="22"/>
              </w:rPr>
              <w:t>RedCap</w:t>
            </w:r>
            <w:proofErr w:type="spellEnd"/>
            <w:r w:rsidRPr="006C73BB">
              <w:rPr>
                <w:szCs w:val="22"/>
              </w:rPr>
              <w:t xml:space="preserve"> UE regarding signalling characteristics and mobility requirement i.e., HO to / from BWP with NCD-SSB. FFS on other RRM requirements.</w:t>
            </w:r>
            <w:bookmarkEnd w:id="871"/>
          </w:p>
          <w:p w14:paraId="22E4B8B0" w14:textId="77777777" w:rsidR="006C73BB" w:rsidRPr="006C73BB" w:rsidRDefault="006C73BB" w:rsidP="006C73BB">
            <w:pPr>
              <w:spacing w:after="0"/>
              <w:jc w:val="both"/>
              <w:rPr>
                <w:szCs w:val="22"/>
              </w:rPr>
            </w:pPr>
          </w:p>
          <w:p w14:paraId="3B8DEB57" w14:textId="77777777" w:rsidR="006C73BB" w:rsidRPr="006C73BB" w:rsidRDefault="006C73BB" w:rsidP="006C73BB">
            <w:pPr>
              <w:spacing w:after="0"/>
              <w:jc w:val="both"/>
              <w:rPr>
                <w:szCs w:val="22"/>
              </w:rPr>
            </w:pPr>
            <w:r w:rsidRPr="006C73BB">
              <w:rPr>
                <w:b/>
                <w:bCs/>
                <w:szCs w:val="22"/>
              </w:rPr>
              <w:t>Observation 3</w:t>
            </w:r>
            <w:r w:rsidRPr="006C73BB">
              <w:rPr>
                <w:szCs w:val="22"/>
              </w:rPr>
              <w:t>: The current SSB-based timing requirement can be also applied to non-</w:t>
            </w:r>
            <w:proofErr w:type="spellStart"/>
            <w:r w:rsidRPr="006C73BB">
              <w:rPr>
                <w:szCs w:val="22"/>
              </w:rPr>
              <w:t>redCap</w:t>
            </w:r>
            <w:proofErr w:type="spellEnd"/>
            <w:r w:rsidRPr="006C73BB">
              <w:rPr>
                <w:szCs w:val="22"/>
              </w:rPr>
              <w:t xml:space="preserve"> UE with NCD-CCB support.</w:t>
            </w:r>
          </w:p>
          <w:p w14:paraId="4E8A334F" w14:textId="77777777" w:rsidR="006C73BB" w:rsidRPr="006C73BB" w:rsidRDefault="006C73BB" w:rsidP="006C73BB">
            <w:pPr>
              <w:spacing w:after="0"/>
              <w:jc w:val="both"/>
              <w:rPr>
                <w:szCs w:val="22"/>
              </w:rPr>
            </w:pPr>
          </w:p>
          <w:p w14:paraId="26DF3B36" w14:textId="77777777" w:rsidR="003F7345" w:rsidRPr="006C73BB" w:rsidRDefault="003F7345" w:rsidP="00CC1353">
            <w:pPr>
              <w:spacing w:after="0"/>
              <w:jc w:val="both"/>
            </w:pPr>
          </w:p>
        </w:tc>
      </w:tr>
      <w:tr w:rsidR="003F7345" w14:paraId="366A5C4B" w14:textId="77777777" w:rsidTr="00D634DD">
        <w:trPr>
          <w:trHeight w:val="468"/>
        </w:trPr>
        <w:tc>
          <w:tcPr>
            <w:tcW w:w="1622" w:type="dxa"/>
          </w:tcPr>
          <w:p w14:paraId="64884EDE" w14:textId="77777777" w:rsidR="003F7345" w:rsidRDefault="003F7345" w:rsidP="003F7345">
            <w:pPr>
              <w:spacing w:before="120" w:after="120"/>
            </w:pPr>
            <w:r w:rsidRPr="005A4941">
              <w:t>R4-2304305</w:t>
            </w:r>
          </w:p>
        </w:tc>
        <w:tc>
          <w:tcPr>
            <w:tcW w:w="1424" w:type="dxa"/>
          </w:tcPr>
          <w:p w14:paraId="5C467B3B" w14:textId="77777777" w:rsidR="003F7345" w:rsidRDefault="003F7345" w:rsidP="003F7345">
            <w:pPr>
              <w:spacing w:before="120" w:after="120"/>
            </w:pPr>
            <w:r w:rsidRPr="00951C16">
              <w:t>Apple</w:t>
            </w:r>
          </w:p>
        </w:tc>
        <w:tc>
          <w:tcPr>
            <w:tcW w:w="6585" w:type="dxa"/>
          </w:tcPr>
          <w:p w14:paraId="16F26572" w14:textId="77777777" w:rsidR="00C83F71" w:rsidRPr="00C83F71" w:rsidRDefault="00C83F71" w:rsidP="00C83F71">
            <w:pPr>
              <w:rPr>
                <w:lang w:val="en-US" w:eastAsia="zh-CN"/>
              </w:rPr>
            </w:pPr>
            <w:r w:rsidRPr="00C83F71">
              <w:rPr>
                <w:lang w:val="en-US" w:eastAsia="zh-CN"/>
              </w:rPr>
              <w:t>Proposal 1: existing RRM requirements of BM/RLM/BFD can be reused for option C, except that some clarification is needed to cover NCD-SSB.</w:t>
            </w:r>
          </w:p>
          <w:p w14:paraId="6C2A862D" w14:textId="77777777" w:rsidR="003F7345" w:rsidRPr="00F71D2B" w:rsidRDefault="00C83F71" w:rsidP="00C83F71">
            <w:r w:rsidRPr="00C83F71">
              <w:rPr>
                <w:lang w:val="en-US" w:eastAsia="zh-CN"/>
              </w:rPr>
              <w:t xml:space="preserve">Proposal 2: RAN4 shall study RRM measurement impact of option C, e.g. BWP-specific </w:t>
            </w:r>
            <w:proofErr w:type="spellStart"/>
            <w:r w:rsidRPr="00C83F71">
              <w:rPr>
                <w:lang w:val="en-US" w:eastAsia="zh-CN"/>
              </w:rPr>
              <w:t>servingCellMO</w:t>
            </w:r>
            <w:proofErr w:type="spellEnd"/>
            <w:r w:rsidRPr="00C83F71">
              <w:rPr>
                <w:lang w:val="en-US" w:eastAsia="zh-CN"/>
              </w:rPr>
              <w:t xml:space="preserve"> as already supported by </w:t>
            </w:r>
            <w:proofErr w:type="spellStart"/>
            <w:r w:rsidRPr="00C83F71">
              <w:rPr>
                <w:lang w:val="en-US" w:eastAsia="zh-CN"/>
              </w:rPr>
              <w:t>RedCap</w:t>
            </w:r>
            <w:proofErr w:type="spellEnd"/>
            <w:r w:rsidRPr="00C83F71">
              <w:rPr>
                <w:lang w:val="en-US" w:eastAsia="zh-CN"/>
              </w:rPr>
              <w:t>.</w:t>
            </w:r>
          </w:p>
        </w:tc>
      </w:tr>
      <w:tr w:rsidR="003F7345" w14:paraId="2902F795" w14:textId="77777777" w:rsidTr="00D634DD">
        <w:trPr>
          <w:trHeight w:val="468"/>
        </w:trPr>
        <w:tc>
          <w:tcPr>
            <w:tcW w:w="1622" w:type="dxa"/>
          </w:tcPr>
          <w:p w14:paraId="29636B1C" w14:textId="77777777" w:rsidR="003F7345" w:rsidRDefault="003F7345" w:rsidP="003F7345">
            <w:pPr>
              <w:spacing w:before="120" w:after="120"/>
            </w:pPr>
            <w:r w:rsidRPr="005A4941">
              <w:lastRenderedPageBreak/>
              <w:t>R4-2304428</w:t>
            </w:r>
          </w:p>
        </w:tc>
        <w:tc>
          <w:tcPr>
            <w:tcW w:w="1424" w:type="dxa"/>
          </w:tcPr>
          <w:p w14:paraId="6610DE0C" w14:textId="77777777" w:rsidR="003F7345" w:rsidRDefault="003F7345" w:rsidP="003F7345">
            <w:pPr>
              <w:spacing w:before="120" w:after="120"/>
            </w:pPr>
            <w:r w:rsidRPr="00951C16">
              <w:t>CATT</w:t>
            </w:r>
          </w:p>
        </w:tc>
        <w:tc>
          <w:tcPr>
            <w:tcW w:w="6585" w:type="dxa"/>
          </w:tcPr>
          <w:p w14:paraId="30235A23" w14:textId="77777777" w:rsidR="003F7345" w:rsidRDefault="00D77CCB" w:rsidP="00D77CCB">
            <w:pPr>
              <w:rPr>
                <w:lang w:val="en-US" w:eastAsia="zh-CN"/>
              </w:rPr>
            </w:pPr>
            <w:r w:rsidRPr="00D77CCB">
              <w:rPr>
                <w:lang w:val="en-US" w:eastAsia="zh-CN"/>
              </w:rPr>
              <w:t>P</w:t>
            </w:r>
            <w:r w:rsidRPr="00D77CCB">
              <w:rPr>
                <w:rFonts w:hint="eastAsia"/>
                <w:lang w:val="en-US" w:eastAsia="zh-CN"/>
              </w:rPr>
              <w:t xml:space="preserve">roposal 3: For option C, existing SSB based </w:t>
            </w:r>
            <w:r w:rsidRPr="00D77CCB">
              <w:rPr>
                <w:lang w:val="en-US" w:eastAsia="zh-CN"/>
              </w:rPr>
              <w:t xml:space="preserve">BM/RLM/BFD measurement requirements </w:t>
            </w:r>
            <w:r w:rsidRPr="00D77CCB">
              <w:rPr>
                <w:rFonts w:hint="eastAsia"/>
                <w:lang w:val="en-US" w:eastAsia="zh-CN"/>
              </w:rPr>
              <w:t xml:space="preserve">can be reused. RAN2 should introduce NCD-SSB design to non-Redcap UE. </w:t>
            </w:r>
          </w:p>
          <w:p w14:paraId="5745BA25" w14:textId="77777777" w:rsidR="00E77C2E" w:rsidRPr="00F71D2B" w:rsidRDefault="00E77C2E" w:rsidP="00D77CCB">
            <w:r w:rsidRPr="00E77C2E">
              <w:rPr>
                <w:lang w:val="en-US" w:eastAsia="zh-CN"/>
              </w:rPr>
              <w:t>P</w:t>
            </w:r>
            <w:r w:rsidRPr="00E77C2E">
              <w:rPr>
                <w:rFonts w:hint="eastAsia"/>
                <w:lang w:val="en-US" w:eastAsia="zh-CN"/>
              </w:rPr>
              <w:t>roposal 7: For the support of option B-1-1, option C and option B-1-2, no additional performance requirements or test cases are needed.</w:t>
            </w:r>
          </w:p>
        </w:tc>
      </w:tr>
      <w:tr w:rsidR="003F7345" w14:paraId="6D83382D" w14:textId="77777777" w:rsidTr="00D634DD">
        <w:trPr>
          <w:trHeight w:val="468"/>
        </w:trPr>
        <w:tc>
          <w:tcPr>
            <w:tcW w:w="1622" w:type="dxa"/>
          </w:tcPr>
          <w:p w14:paraId="71E0D64F" w14:textId="77777777" w:rsidR="003F7345" w:rsidRDefault="003F7345" w:rsidP="003F7345">
            <w:pPr>
              <w:spacing w:before="120" w:after="120"/>
            </w:pPr>
            <w:r w:rsidRPr="005A4941">
              <w:t>R4-2304596</w:t>
            </w:r>
          </w:p>
        </w:tc>
        <w:tc>
          <w:tcPr>
            <w:tcW w:w="1424" w:type="dxa"/>
          </w:tcPr>
          <w:p w14:paraId="598A83F7" w14:textId="77777777" w:rsidR="003F7345" w:rsidRDefault="003F7345" w:rsidP="003F7345">
            <w:pPr>
              <w:spacing w:before="120" w:after="120"/>
            </w:pPr>
            <w:r w:rsidRPr="00951C16">
              <w:t xml:space="preserve">MediaTek </w:t>
            </w:r>
            <w:proofErr w:type="spellStart"/>
            <w:r w:rsidRPr="00951C16">
              <w:t>inc.</w:t>
            </w:r>
            <w:proofErr w:type="spellEnd"/>
          </w:p>
        </w:tc>
        <w:tc>
          <w:tcPr>
            <w:tcW w:w="6585" w:type="dxa"/>
          </w:tcPr>
          <w:p w14:paraId="31F590E5" w14:textId="77777777" w:rsidR="00243B39" w:rsidRPr="00243B39" w:rsidRDefault="00243B39" w:rsidP="00243B39">
            <w:pPr>
              <w:rPr>
                <w:lang w:val="en-US" w:eastAsia="zh-CN"/>
              </w:rPr>
            </w:pPr>
            <w:r w:rsidRPr="00243B39">
              <w:rPr>
                <w:lang w:val="en-US" w:eastAsia="zh-CN"/>
              </w:rPr>
              <w:t>Proposal 1: the requirements in sections 8.1, 8.5, and 7.1 for RLM, BFD and UE transmit timing are applicable with NCD-SSB in active BWP with no changes required.</w:t>
            </w:r>
          </w:p>
          <w:p w14:paraId="34C465D4" w14:textId="77777777" w:rsidR="003F7345" w:rsidRPr="00F71D2B" w:rsidRDefault="00243B39" w:rsidP="00243B39">
            <w:r w:rsidRPr="00243B39">
              <w:rPr>
                <w:lang w:val="en-US" w:eastAsia="zh-CN"/>
              </w:rPr>
              <w:t xml:space="preserve">Proposal 2: For UE supporting Option C, FFS whether the UE is expected to perform intra-frequency L3 measurements on the same NCD-SSB. FFS whether </w:t>
            </w:r>
            <w:proofErr w:type="gramStart"/>
            <w:r w:rsidRPr="00243B39">
              <w:rPr>
                <w:lang w:val="en-US" w:eastAsia="zh-CN"/>
              </w:rPr>
              <w:t>an</w:t>
            </w:r>
            <w:proofErr w:type="gramEnd"/>
            <w:r w:rsidRPr="00243B39">
              <w:rPr>
                <w:lang w:val="en-US" w:eastAsia="zh-CN"/>
              </w:rPr>
              <w:t xml:space="preserve"> LS is needed to RAN1 and RAN2.</w:t>
            </w:r>
          </w:p>
        </w:tc>
      </w:tr>
      <w:tr w:rsidR="003F7345" w14:paraId="311A71DC" w14:textId="77777777" w:rsidTr="00D634DD">
        <w:trPr>
          <w:trHeight w:val="468"/>
        </w:trPr>
        <w:tc>
          <w:tcPr>
            <w:tcW w:w="1622" w:type="dxa"/>
          </w:tcPr>
          <w:p w14:paraId="5E0EFF19" w14:textId="77777777" w:rsidR="003F7345" w:rsidRDefault="003F7345" w:rsidP="003F7345">
            <w:pPr>
              <w:spacing w:before="120" w:after="120"/>
            </w:pPr>
            <w:r w:rsidRPr="005A4941">
              <w:t>R4-2304657</w:t>
            </w:r>
          </w:p>
        </w:tc>
        <w:tc>
          <w:tcPr>
            <w:tcW w:w="1424" w:type="dxa"/>
          </w:tcPr>
          <w:p w14:paraId="005D3987" w14:textId="77777777" w:rsidR="003F7345" w:rsidRDefault="003F7345" w:rsidP="003F7345">
            <w:pPr>
              <w:spacing w:before="120" w:after="120"/>
            </w:pPr>
            <w:r w:rsidRPr="00951C16">
              <w:t>CMCC</w:t>
            </w:r>
          </w:p>
        </w:tc>
        <w:tc>
          <w:tcPr>
            <w:tcW w:w="6585" w:type="dxa"/>
          </w:tcPr>
          <w:p w14:paraId="1374A28C" w14:textId="77777777" w:rsidR="00243B39" w:rsidRPr="00243B39" w:rsidRDefault="00243B39" w:rsidP="00243B39">
            <w:pPr>
              <w:jc w:val="both"/>
              <w:rPr>
                <w:rFonts w:eastAsiaTheme="minorEastAsia"/>
                <w:lang w:eastAsia="zh-CN"/>
              </w:rPr>
            </w:pPr>
            <w:r w:rsidRPr="00243B39">
              <w:rPr>
                <w:rFonts w:eastAsiaTheme="minorEastAsia"/>
                <w:lang w:eastAsia="zh-CN"/>
              </w:rPr>
              <w:t>Proposal 1: Clarify in the related sections that “the SSB and SMTC applies for both CD-SSB and NCD-SSB if it is not additional specified” for non-</w:t>
            </w:r>
            <w:proofErr w:type="spellStart"/>
            <w:r w:rsidRPr="00243B39">
              <w:rPr>
                <w:rFonts w:eastAsiaTheme="minorEastAsia"/>
                <w:lang w:eastAsia="zh-CN"/>
              </w:rPr>
              <w:t>RedCap</w:t>
            </w:r>
            <w:proofErr w:type="spellEnd"/>
            <w:r w:rsidRPr="00243B39">
              <w:rPr>
                <w:rFonts w:eastAsiaTheme="minorEastAsia"/>
                <w:lang w:eastAsia="zh-CN"/>
              </w:rPr>
              <w:t xml:space="preserve"> UE.</w:t>
            </w:r>
          </w:p>
          <w:p w14:paraId="7C8C98AB" w14:textId="792CC8E4" w:rsidR="00243B39" w:rsidRPr="00243B39" w:rsidRDefault="00243B39" w:rsidP="00243B39">
            <w:pPr>
              <w:jc w:val="both"/>
              <w:rPr>
                <w:rFonts w:eastAsiaTheme="minorEastAsia"/>
                <w:lang w:eastAsia="zh-CN"/>
              </w:rPr>
            </w:pPr>
            <w:r w:rsidRPr="00243B39">
              <w:rPr>
                <w:rFonts w:eastAsiaTheme="minorEastAsia"/>
                <w:lang w:eastAsia="zh-CN"/>
              </w:rPr>
              <w:t xml:space="preserve">Proposal 2: For inter-frequency measurement, whether measurement gap is needed depends on UE capability report, i.e. interFrequencyMeas-NoGap-r16, same as legacy UE </w:t>
            </w:r>
            <w:del w:id="872" w:author="CATT" w:date="2023-04-20T01:00:00Z">
              <w:r w:rsidRPr="00243B39" w:rsidDel="00F2132E">
                <w:rPr>
                  <w:rFonts w:eastAsiaTheme="minorEastAsia"/>
                  <w:lang w:eastAsia="zh-CN"/>
                </w:rPr>
                <w:delText>behavior</w:delText>
              </w:r>
            </w:del>
            <w:ins w:id="873" w:author="CATT" w:date="2023-04-20T01:00:00Z">
              <w:r w:rsidR="00F2132E">
                <w:rPr>
                  <w:rFonts w:eastAsiaTheme="minorEastAsia"/>
                  <w:lang w:eastAsia="zh-CN"/>
                </w:rPr>
                <w:pgNum/>
              </w:r>
              <w:proofErr w:type="spellStart"/>
              <w:r w:rsidR="00F2132E">
                <w:rPr>
                  <w:rFonts w:eastAsiaTheme="minorEastAsia"/>
                  <w:lang w:eastAsia="zh-CN"/>
                </w:rPr>
                <w:t>ehaviour</w:t>
              </w:r>
            </w:ins>
            <w:proofErr w:type="spellEnd"/>
            <w:r w:rsidRPr="00243B39">
              <w:rPr>
                <w:rFonts w:eastAsiaTheme="minorEastAsia"/>
                <w:lang w:eastAsia="zh-CN"/>
              </w:rPr>
              <w:t>.</w:t>
            </w:r>
          </w:p>
          <w:p w14:paraId="38C9CF17" w14:textId="77777777" w:rsidR="003F7345" w:rsidRPr="00F71D2B" w:rsidRDefault="003F7345" w:rsidP="00243B39">
            <w:pPr>
              <w:jc w:val="both"/>
              <w:rPr>
                <w:rFonts w:eastAsiaTheme="minorEastAsia"/>
                <w:lang w:eastAsia="zh-CN"/>
              </w:rPr>
            </w:pPr>
          </w:p>
        </w:tc>
      </w:tr>
      <w:tr w:rsidR="003F7345" w14:paraId="7876CE31" w14:textId="77777777" w:rsidTr="00D634DD">
        <w:trPr>
          <w:trHeight w:val="468"/>
        </w:trPr>
        <w:tc>
          <w:tcPr>
            <w:tcW w:w="1622" w:type="dxa"/>
          </w:tcPr>
          <w:p w14:paraId="5E8EC9DB" w14:textId="77777777" w:rsidR="003F7345" w:rsidRDefault="003F7345" w:rsidP="003F7345">
            <w:pPr>
              <w:spacing w:before="120" w:after="120"/>
            </w:pPr>
            <w:r w:rsidRPr="005A4941">
              <w:t>R4-2305046</w:t>
            </w:r>
          </w:p>
        </w:tc>
        <w:tc>
          <w:tcPr>
            <w:tcW w:w="1424" w:type="dxa"/>
          </w:tcPr>
          <w:p w14:paraId="26E2B498" w14:textId="77777777" w:rsidR="003F7345" w:rsidRDefault="003F7345" w:rsidP="003F7345">
            <w:pPr>
              <w:spacing w:before="120" w:after="120"/>
            </w:pPr>
            <w:r w:rsidRPr="00951C16">
              <w:t>vivo</w:t>
            </w:r>
          </w:p>
        </w:tc>
        <w:tc>
          <w:tcPr>
            <w:tcW w:w="6585" w:type="dxa"/>
          </w:tcPr>
          <w:p w14:paraId="6237037C" w14:textId="77777777" w:rsidR="007C1769" w:rsidRPr="007C1769" w:rsidRDefault="007C1769" w:rsidP="007C1769">
            <w:pPr>
              <w:jc w:val="both"/>
              <w:rPr>
                <w:rFonts w:eastAsiaTheme="minorEastAsia"/>
                <w:lang w:eastAsia="zh-CN"/>
              </w:rPr>
            </w:pPr>
            <w:r w:rsidRPr="007C1769">
              <w:rPr>
                <w:rFonts w:eastAsiaTheme="minorEastAsia"/>
                <w:lang w:eastAsia="zh-CN"/>
              </w:rPr>
              <w:t>Proposal 1: It is clarified in the spec that existing RLM/BFD/BM(L1-RSRP) requirements for non-</w:t>
            </w:r>
            <w:proofErr w:type="spellStart"/>
            <w:r w:rsidRPr="007C1769">
              <w:rPr>
                <w:rFonts w:eastAsiaTheme="minorEastAsia"/>
                <w:lang w:eastAsia="zh-CN"/>
              </w:rPr>
              <w:t>RedCap</w:t>
            </w:r>
            <w:proofErr w:type="spellEnd"/>
            <w:r w:rsidRPr="007C1769">
              <w:rPr>
                <w:rFonts w:eastAsiaTheme="minorEastAsia"/>
                <w:lang w:eastAsia="zh-CN"/>
              </w:rPr>
              <w:t xml:space="preserve"> UE are applicable for both CD-SSB and NCD-SSB to support option C for BWP operation without restriction.</w:t>
            </w:r>
          </w:p>
          <w:p w14:paraId="738D84D6" w14:textId="77777777" w:rsidR="007C1769" w:rsidRPr="007C1769" w:rsidRDefault="007C1769" w:rsidP="007C1769">
            <w:pPr>
              <w:jc w:val="both"/>
              <w:rPr>
                <w:rFonts w:eastAsiaTheme="minorEastAsia"/>
                <w:lang w:eastAsia="zh-CN"/>
              </w:rPr>
            </w:pPr>
            <w:r w:rsidRPr="007C1769">
              <w:rPr>
                <w:rFonts w:eastAsiaTheme="minorEastAsia"/>
                <w:lang w:eastAsia="zh-CN"/>
              </w:rPr>
              <w:t>Proposal 2: It is clarified in the spec that existing timing requirements for non-</w:t>
            </w:r>
            <w:proofErr w:type="spellStart"/>
            <w:r w:rsidRPr="007C1769">
              <w:rPr>
                <w:rFonts w:eastAsiaTheme="minorEastAsia"/>
                <w:lang w:eastAsia="zh-CN"/>
              </w:rPr>
              <w:t>RedCap</w:t>
            </w:r>
            <w:proofErr w:type="spellEnd"/>
            <w:r w:rsidRPr="007C1769">
              <w:rPr>
                <w:rFonts w:eastAsiaTheme="minorEastAsia"/>
                <w:lang w:eastAsia="zh-CN"/>
              </w:rPr>
              <w:t xml:space="preserve"> UE shall be met provided at least one SSB is available during 160ms, which can also be NCD-SSB within active BWP if UE supports option C.</w:t>
            </w:r>
          </w:p>
          <w:p w14:paraId="172DE8F3" w14:textId="77777777" w:rsidR="007C1769" w:rsidRPr="007C1769" w:rsidRDefault="007C1769" w:rsidP="007C1769">
            <w:pPr>
              <w:jc w:val="both"/>
              <w:rPr>
                <w:rFonts w:eastAsiaTheme="minorEastAsia"/>
                <w:lang w:eastAsia="zh-CN"/>
              </w:rPr>
            </w:pPr>
            <w:r w:rsidRPr="007C1769">
              <w:rPr>
                <w:rFonts w:eastAsiaTheme="minorEastAsia"/>
                <w:lang w:eastAsia="zh-CN"/>
              </w:rPr>
              <w:t>Proposal 3: RAN4 to specify that for option C intra-frequency measurement is performed without gap based on NCD-SSB within active BWP.</w:t>
            </w:r>
          </w:p>
          <w:p w14:paraId="574E78A2" w14:textId="77777777" w:rsidR="003F7345" w:rsidRPr="00F71D2B" w:rsidRDefault="007C1769" w:rsidP="007C1769">
            <w:pPr>
              <w:jc w:val="both"/>
              <w:rPr>
                <w:rFonts w:eastAsiaTheme="minorEastAsia"/>
                <w:lang w:eastAsia="zh-CN"/>
              </w:rPr>
            </w:pPr>
            <w:r w:rsidRPr="007C1769">
              <w:rPr>
                <w:rFonts w:eastAsiaTheme="minorEastAsia"/>
                <w:lang w:eastAsia="zh-CN"/>
              </w:rPr>
              <w:t>Observation 1: There is obvious system performance and power saving gains by allowing L3 intra-frequency measurements based on NCD-SSB within active BWP for UE supporting option C.</w:t>
            </w:r>
          </w:p>
        </w:tc>
      </w:tr>
      <w:tr w:rsidR="003F7345" w14:paraId="6718C422" w14:textId="77777777" w:rsidTr="00D634DD">
        <w:trPr>
          <w:trHeight w:val="468"/>
        </w:trPr>
        <w:tc>
          <w:tcPr>
            <w:tcW w:w="1622" w:type="dxa"/>
          </w:tcPr>
          <w:p w14:paraId="00D12ADC" w14:textId="77777777" w:rsidR="003F7345" w:rsidRDefault="003F7345" w:rsidP="003F7345">
            <w:pPr>
              <w:spacing w:before="120" w:after="120"/>
            </w:pPr>
            <w:r w:rsidRPr="005A4941">
              <w:t>R4-2305343</w:t>
            </w:r>
          </w:p>
        </w:tc>
        <w:tc>
          <w:tcPr>
            <w:tcW w:w="1424" w:type="dxa"/>
          </w:tcPr>
          <w:p w14:paraId="7365F38A" w14:textId="77777777" w:rsidR="003F7345" w:rsidRDefault="003F7345" w:rsidP="003F7345">
            <w:pPr>
              <w:spacing w:before="120" w:after="120"/>
            </w:pPr>
            <w:r w:rsidRPr="00951C16">
              <w:t xml:space="preserve">Huawei, </w:t>
            </w:r>
            <w:proofErr w:type="spellStart"/>
            <w:r w:rsidRPr="00951C16">
              <w:t>HiSilicon</w:t>
            </w:r>
            <w:proofErr w:type="spellEnd"/>
          </w:p>
        </w:tc>
        <w:tc>
          <w:tcPr>
            <w:tcW w:w="6585" w:type="dxa"/>
          </w:tcPr>
          <w:p w14:paraId="293CE920" w14:textId="77777777" w:rsidR="007C1769" w:rsidRPr="007C1769" w:rsidRDefault="007C1769" w:rsidP="007C1769">
            <w:pPr>
              <w:jc w:val="both"/>
              <w:rPr>
                <w:rFonts w:eastAsiaTheme="minorEastAsia"/>
                <w:lang w:eastAsia="zh-CN"/>
              </w:rPr>
            </w:pPr>
            <w:r w:rsidRPr="007C1769">
              <w:rPr>
                <w:rFonts w:eastAsiaTheme="minorEastAsia"/>
                <w:lang w:eastAsia="zh-CN"/>
              </w:rPr>
              <w:t>Proposal 1: RAN4 to confirm that existing L1 measurement requirements can be re-used for measurement of NCD-SSB within BWP with option C.</w:t>
            </w:r>
          </w:p>
          <w:p w14:paraId="20C83689" w14:textId="77777777" w:rsidR="007C1769" w:rsidRPr="007C1769" w:rsidRDefault="007C1769" w:rsidP="007C1769">
            <w:pPr>
              <w:jc w:val="both"/>
              <w:rPr>
                <w:rFonts w:eastAsiaTheme="minorEastAsia"/>
                <w:lang w:eastAsia="zh-CN"/>
              </w:rPr>
            </w:pPr>
            <w:r w:rsidRPr="007C1769">
              <w:rPr>
                <w:rFonts w:eastAsiaTheme="minorEastAsia"/>
                <w:lang w:eastAsia="zh-CN"/>
              </w:rPr>
              <w:t>Proposal 2: Clarify in the spec that L1 measurement requirements apply for both CD- and NCD-SSB if UE supports [FG for C].</w:t>
            </w:r>
          </w:p>
          <w:p w14:paraId="3BE0EB4E" w14:textId="77777777" w:rsidR="007C1769" w:rsidRPr="007C1769" w:rsidRDefault="007C1769" w:rsidP="007C1769">
            <w:pPr>
              <w:jc w:val="both"/>
              <w:rPr>
                <w:rFonts w:eastAsiaTheme="minorEastAsia"/>
                <w:lang w:eastAsia="zh-CN"/>
              </w:rPr>
            </w:pPr>
            <w:r w:rsidRPr="007C1769">
              <w:rPr>
                <w:rFonts w:eastAsiaTheme="minorEastAsia"/>
                <w:lang w:eastAsia="zh-CN"/>
              </w:rPr>
              <w:t xml:space="preserve">Proposal 3: Re-use the requirements for transition between CD-SSB and NCD-SSB for RLM and BFD from </w:t>
            </w:r>
            <w:proofErr w:type="spellStart"/>
            <w:r w:rsidRPr="007C1769">
              <w:rPr>
                <w:rFonts w:eastAsiaTheme="minorEastAsia"/>
                <w:lang w:eastAsia="zh-CN"/>
              </w:rPr>
              <w:t>RedCap</w:t>
            </w:r>
            <w:proofErr w:type="spellEnd"/>
            <w:r w:rsidRPr="007C1769">
              <w:rPr>
                <w:rFonts w:eastAsiaTheme="minorEastAsia"/>
                <w:lang w:eastAsia="zh-CN"/>
              </w:rPr>
              <w:t>.</w:t>
            </w:r>
          </w:p>
          <w:p w14:paraId="3EAFD864" w14:textId="77777777" w:rsidR="007C1769" w:rsidRPr="007C1769" w:rsidRDefault="007C1769" w:rsidP="007C1769">
            <w:pPr>
              <w:jc w:val="both"/>
              <w:rPr>
                <w:rFonts w:eastAsiaTheme="minorEastAsia"/>
                <w:lang w:eastAsia="zh-CN"/>
              </w:rPr>
            </w:pPr>
            <w:r w:rsidRPr="007C1769">
              <w:rPr>
                <w:rFonts w:eastAsiaTheme="minorEastAsia"/>
                <w:lang w:eastAsia="zh-CN"/>
              </w:rPr>
              <w:t xml:space="preserve">Proposal 4: RAN4 to include NCD-SSB in the applicability condition for timing requirements, same as timing requirement for </w:t>
            </w:r>
            <w:proofErr w:type="spellStart"/>
            <w:r w:rsidRPr="007C1769">
              <w:rPr>
                <w:rFonts w:eastAsiaTheme="minorEastAsia"/>
                <w:lang w:eastAsia="zh-CN"/>
              </w:rPr>
              <w:t>RedCap</w:t>
            </w:r>
            <w:proofErr w:type="spellEnd"/>
            <w:r w:rsidRPr="007C1769">
              <w:rPr>
                <w:rFonts w:eastAsiaTheme="minorEastAsia"/>
                <w:lang w:eastAsia="zh-CN"/>
              </w:rPr>
              <w:t xml:space="preserve">. </w:t>
            </w:r>
          </w:p>
          <w:p w14:paraId="7B0D51FC" w14:textId="77777777" w:rsidR="007C1769" w:rsidRPr="007C1769" w:rsidRDefault="007C1769" w:rsidP="007C1769">
            <w:pPr>
              <w:jc w:val="both"/>
              <w:rPr>
                <w:rFonts w:eastAsiaTheme="minorEastAsia"/>
                <w:lang w:eastAsia="zh-CN"/>
              </w:rPr>
            </w:pPr>
            <w:r w:rsidRPr="007C1769">
              <w:rPr>
                <w:rFonts w:eastAsiaTheme="minorEastAsia"/>
                <w:lang w:eastAsia="zh-CN"/>
              </w:rPr>
              <w:t xml:space="preserve">Proposal 5: Re-use the intra-/inter-frequency definition and requirements for transition between CD-SSB and NCD-SSB for L3 measurement from </w:t>
            </w:r>
            <w:proofErr w:type="spellStart"/>
            <w:r w:rsidRPr="007C1769">
              <w:rPr>
                <w:rFonts w:eastAsiaTheme="minorEastAsia"/>
                <w:lang w:eastAsia="zh-CN"/>
              </w:rPr>
              <w:t>RedCap</w:t>
            </w:r>
            <w:proofErr w:type="spellEnd"/>
            <w:r w:rsidRPr="007C1769">
              <w:rPr>
                <w:rFonts w:eastAsiaTheme="minorEastAsia"/>
                <w:lang w:eastAsia="zh-CN"/>
              </w:rPr>
              <w:t>.</w:t>
            </w:r>
          </w:p>
          <w:p w14:paraId="490F32B2" w14:textId="77777777" w:rsidR="003F7345" w:rsidRPr="00F71D2B" w:rsidRDefault="007C1769" w:rsidP="007C1769">
            <w:pPr>
              <w:jc w:val="both"/>
              <w:rPr>
                <w:rFonts w:eastAsiaTheme="minorEastAsia"/>
                <w:lang w:eastAsia="zh-CN"/>
              </w:rPr>
            </w:pPr>
            <w:r w:rsidRPr="007C1769">
              <w:rPr>
                <w:rFonts w:eastAsiaTheme="minorEastAsia"/>
                <w:lang w:eastAsia="zh-CN"/>
              </w:rPr>
              <w:t xml:space="preserve">Proposal 6: Support HO scenarios involving NCD-SSB and re-use the same requirements from </w:t>
            </w:r>
            <w:proofErr w:type="spellStart"/>
            <w:r w:rsidRPr="007C1769">
              <w:rPr>
                <w:rFonts w:eastAsiaTheme="minorEastAsia"/>
                <w:lang w:eastAsia="zh-CN"/>
              </w:rPr>
              <w:t>RedCap</w:t>
            </w:r>
            <w:proofErr w:type="spellEnd"/>
            <w:r w:rsidRPr="007C1769">
              <w:rPr>
                <w:rFonts w:eastAsiaTheme="minorEastAsia"/>
                <w:lang w:eastAsia="zh-CN"/>
              </w:rPr>
              <w:t>.</w:t>
            </w:r>
          </w:p>
        </w:tc>
      </w:tr>
      <w:tr w:rsidR="003F7345" w14:paraId="42E6BD50" w14:textId="77777777" w:rsidTr="00D634DD">
        <w:trPr>
          <w:trHeight w:val="468"/>
        </w:trPr>
        <w:tc>
          <w:tcPr>
            <w:tcW w:w="1622" w:type="dxa"/>
          </w:tcPr>
          <w:p w14:paraId="3C2934A7" w14:textId="77777777" w:rsidR="003F7345" w:rsidRDefault="003F7345" w:rsidP="003F7345">
            <w:pPr>
              <w:spacing w:before="120" w:after="120"/>
            </w:pPr>
            <w:r w:rsidRPr="005A4941">
              <w:t>R4-2305556</w:t>
            </w:r>
          </w:p>
        </w:tc>
        <w:tc>
          <w:tcPr>
            <w:tcW w:w="1424" w:type="dxa"/>
          </w:tcPr>
          <w:p w14:paraId="13D5BE84" w14:textId="77777777" w:rsidR="003F7345" w:rsidRDefault="003F7345" w:rsidP="003F7345">
            <w:pPr>
              <w:spacing w:before="120" w:after="120"/>
            </w:pPr>
            <w:r w:rsidRPr="00951C16">
              <w:t>Nokia, Nokia Shanghai Bell</w:t>
            </w:r>
          </w:p>
        </w:tc>
        <w:tc>
          <w:tcPr>
            <w:tcW w:w="6585" w:type="dxa"/>
          </w:tcPr>
          <w:p w14:paraId="09FA8B40" w14:textId="658960EA" w:rsidR="00B6500B" w:rsidRDefault="00B6500B" w:rsidP="00B6500B">
            <w:pPr>
              <w:spacing w:before="120" w:after="120"/>
            </w:pPr>
            <w:r>
              <w:t xml:space="preserve">Proposal 1: RLM: </w:t>
            </w:r>
            <w:proofErr w:type="spellStart"/>
            <w:r>
              <w:t>RedCap</w:t>
            </w:r>
            <w:proofErr w:type="spellEnd"/>
            <w:r>
              <w:t xml:space="preserve"> NCD-SSB based RLM requirements in section 8.1B may be re-used for defining NCD-SSB based RLM requirements for non-</w:t>
            </w:r>
            <w:proofErr w:type="spellStart"/>
            <w:r>
              <w:t>RedCap</w:t>
            </w:r>
            <w:proofErr w:type="spellEnd"/>
            <w:r>
              <w:t xml:space="preserve"> </w:t>
            </w:r>
            <w:proofErr w:type="spellStart"/>
            <w:r>
              <w:t>U</w:t>
            </w:r>
            <w:r w:rsidR="00F2132E">
              <w:t>e</w:t>
            </w:r>
            <w:r>
              <w:t>s</w:t>
            </w:r>
            <w:proofErr w:type="spellEnd"/>
            <w:r>
              <w:t xml:space="preserve"> when NCD-SSB is within the active BWP.</w:t>
            </w:r>
          </w:p>
          <w:p w14:paraId="6BBCB9B0" w14:textId="6126E94C" w:rsidR="00B6500B" w:rsidRDefault="00B6500B" w:rsidP="00B6500B">
            <w:pPr>
              <w:spacing w:before="120" w:after="120"/>
            </w:pPr>
            <w:r>
              <w:t xml:space="preserve">Proposal 2: BFD: </w:t>
            </w:r>
            <w:proofErr w:type="spellStart"/>
            <w:r>
              <w:t>RedCap</w:t>
            </w:r>
            <w:proofErr w:type="spellEnd"/>
            <w:r>
              <w:t xml:space="preserve"> NCD-SSB based link recovery procedures requirements in section 8.5B may be re-used for defining NCD-SSB based link </w:t>
            </w:r>
            <w:r>
              <w:lastRenderedPageBreak/>
              <w:t>recovery procedures requirements for non-</w:t>
            </w:r>
            <w:proofErr w:type="spellStart"/>
            <w:r>
              <w:t>RedCap</w:t>
            </w:r>
            <w:proofErr w:type="spellEnd"/>
            <w:r>
              <w:t xml:space="preserve"> </w:t>
            </w:r>
            <w:proofErr w:type="spellStart"/>
            <w:r>
              <w:t>U</w:t>
            </w:r>
            <w:r w:rsidR="00F2132E">
              <w:t>e</w:t>
            </w:r>
            <w:r>
              <w:t>s</w:t>
            </w:r>
            <w:proofErr w:type="spellEnd"/>
            <w:r>
              <w:t xml:space="preserve"> when NCD-SSB is within the active BWP.</w:t>
            </w:r>
          </w:p>
          <w:p w14:paraId="422C91EB" w14:textId="690713D9" w:rsidR="003F7345" w:rsidRDefault="00B6500B" w:rsidP="00CC1353">
            <w:pPr>
              <w:spacing w:before="120" w:after="120"/>
            </w:pPr>
            <w:r>
              <w:t>Proposal 3: Use section 9.5B SSB based BM for defining NCD-SSB based L1-RSRP requirements for non-</w:t>
            </w:r>
            <w:proofErr w:type="spellStart"/>
            <w:r>
              <w:t>RedCap</w:t>
            </w:r>
            <w:proofErr w:type="spellEnd"/>
            <w:r>
              <w:t xml:space="preserve"> </w:t>
            </w:r>
            <w:proofErr w:type="spellStart"/>
            <w:r>
              <w:t>U</w:t>
            </w:r>
            <w:r w:rsidR="00F2132E">
              <w:t>e</w:t>
            </w:r>
            <w:r>
              <w:t>s</w:t>
            </w:r>
            <w:proofErr w:type="spellEnd"/>
            <w:r>
              <w:t xml:space="preserve"> when NCD-SSB is within the active BWP.</w:t>
            </w:r>
          </w:p>
        </w:tc>
      </w:tr>
      <w:tr w:rsidR="003F7345" w14:paraId="60D2D551" w14:textId="77777777" w:rsidTr="00D634DD">
        <w:trPr>
          <w:trHeight w:val="468"/>
        </w:trPr>
        <w:tc>
          <w:tcPr>
            <w:tcW w:w="1622" w:type="dxa"/>
          </w:tcPr>
          <w:p w14:paraId="28F970D8" w14:textId="77777777" w:rsidR="003F7345" w:rsidRDefault="003F7345" w:rsidP="003F7345">
            <w:pPr>
              <w:spacing w:before="120" w:after="120"/>
            </w:pPr>
            <w:r w:rsidRPr="005A4941">
              <w:lastRenderedPageBreak/>
              <w:t>R4-2305796</w:t>
            </w:r>
          </w:p>
        </w:tc>
        <w:tc>
          <w:tcPr>
            <w:tcW w:w="1424" w:type="dxa"/>
          </w:tcPr>
          <w:p w14:paraId="046ACC97" w14:textId="77777777" w:rsidR="003F7345" w:rsidRDefault="003F7345" w:rsidP="003F7345">
            <w:pPr>
              <w:spacing w:before="120" w:after="120"/>
            </w:pPr>
            <w:r w:rsidRPr="00951C16">
              <w:t>Ericsson</w:t>
            </w:r>
          </w:p>
        </w:tc>
        <w:tc>
          <w:tcPr>
            <w:tcW w:w="6585" w:type="dxa"/>
          </w:tcPr>
          <w:p w14:paraId="1037603A" w14:textId="77777777" w:rsidR="00094714" w:rsidRPr="005C0A84" w:rsidRDefault="00094714" w:rsidP="00094714">
            <w:pPr>
              <w:pStyle w:val="aff6"/>
              <w:numPr>
                <w:ilvl w:val="0"/>
                <w:numId w:val="27"/>
              </w:numPr>
              <w:spacing w:before="120" w:after="0"/>
              <w:ind w:left="357" w:firstLineChars="0" w:hanging="357"/>
            </w:pPr>
            <w:r w:rsidRPr="005C0A84">
              <w:rPr>
                <w:b/>
                <w:bCs/>
              </w:rPr>
              <w:t>Observation #1</w:t>
            </w:r>
            <w:r w:rsidRPr="005C0A84">
              <w:t xml:space="preserve">: The </w:t>
            </w:r>
            <w:r>
              <w:t xml:space="preserve">option C means the UE meets the RLM/LRP requirements provided that CD-SSB or NCD-SSB is within the active BWP. </w:t>
            </w:r>
          </w:p>
          <w:p w14:paraId="37733A5B" w14:textId="77777777" w:rsidR="00094714" w:rsidRDefault="00094714" w:rsidP="00094714">
            <w:pPr>
              <w:pStyle w:val="aff6"/>
              <w:numPr>
                <w:ilvl w:val="0"/>
                <w:numId w:val="27"/>
              </w:numPr>
              <w:spacing w:before="120" w:after="0"/>
              <w:ind w:left="357" w:firstLineChars="0" w:hanging="357"/>
            </w:pPr>
            <w:r w:rsidRPr="005C0A84">
              <w:rPr>
                <w:b/>
                <w:bCs/>
              </w:rPr>
              <w:t>Observation #2</w:t>
            </w:r>
            <w:r w:rsidRPr="005C0A84">
              <w:t xml:space="preserve">: </w:t>
            </w:r>
            <w:r>
              <w:t>The CD-SSB or NCD-SSB being within the active BWP</w:t>
            </w:r>
            <w:r w:rsidRPr="005C0A84">
              <w:t xml:space="preserve"> SSB </w:t>
            </w:r>
            <w:r>
              <w:t>will not impact the evaluation periods of the measurements performed for radio link monitoring (RLM) and link recovery procedure (LRP)</w:t>
            </w:r>
            <w:r w:rsidRPr="005C0A84">
              <w:t>.</w:t>
            </w:r>
          </w:p>
          <w:p w14:paraId="5A92921E" w14:textId="77777777" w:rsidR="00094714" w:rsidRDefault="00094714" w:rsidP="00094714">
            <w:pPr>
              <w:rPr>
                <w:b/>
                <w:bCs/>
                <w:u w:val="single"/>
              </w:rPr>
            </w:pPr>
            <w:r>
              <w:rPr>
                <w:b/>
                <w:bCs/>
                <w:u w:val="single"/>
              </w:rPr>
              <w:br w:type="page"/>
            </w:r>
          </w:p>
          <w:p w14:paraId="43FC79AA" w14:textId="77777777" w:rsidR="00094714" w:rsidRPr="00124F31" w:rsidRDefault="00094714" w:rsidP="00094714">
            <w:pPr>
              <w:spacing w:before="120"/>
              <w:rPr>
                <w:b/>
                <w:bCs/>
                <w:u w:val="single"/>
              </w:rPr>
            </w:pPr>
            <w:r w:rsidRPr="00124F31">
              <w:rPr>
                <w:b/>
                <w:bCs/>
                <w:u w:val="single"/>
              </w:rPr>
              <w:t>Measurement periods for RLM and LRP measurements:</w:t>
            </w:r>
          </w:p>
          <w:p w14:paraId="47D456C2" w14:textId="77777777" w:rsidR="00094714" w:rsidRPr="00124F31" w:rsidRDefault="00094714" w:rsidP="00094714">
            <w:pPr>
              <w:pStyle w:val="aff6"/>
              <w:numPr>
                <w:ilvl w:val="0"/>
                <w:numId w:val="27"/>
              </w:numPr>
              <w:spacing w:before="120" w:after="0"/>
              <w:ind w:left="357" w:firstLineChars="0" w:hanging="357"/>
            </w:pPr>
            <w:r w:rsidRPr="00124F31">
              <w:rPr>
                <w:b/>
                <w:bCs/>
              </w:rPr>
              <w:t>Proposal #1</w:t>
            </w:r>
            <w:r w:rsidRPr="00124F31">
              <w:t>: The existing evaluation periods of the following measurements related to the SSB-based RLM and the SSB-based LRP defined in TS 38.133 shall also apply for the UE supporting [</w:t>
            </w:r>
            <w:r w:rsidRPr="00124F31">
              <w:rPr>
                <w:i/>
                <w:iCs/>
              </w:rPr>
              <w:t>BM/RLM/BFD based on NCD-SSB within the active BWP</w:t>
            </w:r>
            <w:r w:rsidRPr="00124F31">
              <w:t>] regardless of whether the CD-SSB or NCD-SSB is within the active BWP:</w:t>
            </w:r>
          </w:p>
          <w:p w14:paraId="38112ED0" w14:textId="77777777" w:rsidR="00094714" w:rsidRPr="00124F31" w:rsidRDefault="00094714" w:rsidP="00094714">
            <w:pPr>
              <w:pStyle w:val="aff6"/>
              <w:numPr>
                <w:ilvl w:val="1"/>
                <w:numId w:val="27"/>
              </w:numPr>
              <w:overflowPunct/>
              <w:autoSpaceDE/>
              <w:autoSpaceDN/>
              <w:adjustRightInd/>
              <w:spacing w:before="120" w:after="0"/>
              <w:ind w:left="1080" w:firstLineChars="0"/>
              <w:textAlignment w:val="auto"/>
              <w:rPr>
                <w:rFonts w:eastAsia="宋体"/>
                <w:lang w:eastAsia="zh-CN"/>
              </w:rPr>
            </w:pPr>
            <w:r w:rsidRPr="00124F31">
              <w:rPr>
                <w:rFonts w:eastAsia="宋体"/>
                <w:lang w:eastAsia="zh-CN"/>
              </w:rPr>
              <w:t xml:space="preserve">Out-of-sync detection, </w:t>
            </w:r>
          </w:p>
          <w:p w14:paraId="063DAF58" w14:textId="77777777" w:rsidR="00094714" w:rsidRPr="00124F31" w:rsidRDefault="00094714" w:rsidP="00094714">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124F31">
              <w:rPr>
                <w:rFonts w:eastAsia="宋体"/>
                <w:lang w:eastAsia="zh-CN"/>
              </w:rPr>
              <w:t xml:space="preserve">In-sync detection, </w:t>
            </w:r>
          </w:p>
          <w:p w14:paraId="077C64EA" w14:textId="77777777" w:rsidR="00094714" w:rsidRPr="00124F31" w:rsidRDefault="00094714" w:rsidP="00094714">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124F31">
              <w:rPr>
                <w:rFonts w:eastAsia="宋体"/>
                <w:lang w:eastAsia="zh-CN"/>
              </w:rPr>
              <w:t>Beam failure detection (BFD),</w:t>
            </w:r>
          </w:p>
          <w:p w14:paraId="4A382359" w14:textId="77777777" w:rsidR="00094714" w:rsidRPr="00124F31" w:rsidRDefault="00094714" w:rsidP="00094714">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124F31">
              <w:rPr>
                <w:rFonts w:eastAsia="宋体"/>
                <w:lang w:eastAsia="zh-CN"/>
              </w:rPr>
              <w:t>Candidate beam detection (CBD),</w:t>
            </w:r>
          </w:p>
          <w:p w14:paraId="66B0EBF7" w14:textId="77777777" w:rsidR="00094714" w:rsidRPr="00124F31" w:rsidRDefault="00094714" w:rsidP="00094714">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124F31">
              <w:rPr>
                <w:rFonts w:eastAsia="宋体"/>
                <w:lang w:eastAsia="zh-CN"/>
              </w:rPr>
              <w:t>L1-RSRP,</w:t>
            </w:r>
          </w:p>
          <w:p w14:paraId="2C594C62" w14:textId="77777777" w:rsidR="00094714" w:rsidRPr="00124F31" w:rsidRDefault="00094714" w:rsidP="00094714">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124F31">
              <w:rPr>
                <w:rFonts w:eastAsia="宋体"/>
                <w:lang w:eastAsia="zh-CN"/>
              </w:rPr>
              <w:t>L1-SINR.</w:t>
            </w:r>
          </w:p>
          <w:p w14:paraId="78D4036C" w14:textId="77777777" w:rsidR="00094714" w:rsidRPr="007F0C22" w:rsidRDefault="00094714" w:rsidP="00094714">
            <w:pPr>
              <w:pStyle w:val="aff6"/>
              <w:numPr>
                <w:ilvl w:val="0"/>
                <w:numId w:val="27"/>
              </w:numPr>
              <w:spacing w:before="120" w:after="0"/>
              <w:ind w:left="357" w:firstLineChars="0" w:hanging="357"/>
            </w:pPr>
            <w:r w:rsidRPr="005C0A84">
              <w:rPr>
                <w:b/>
                <w:bCs/>
              </w:rPr>
              <w:t>Proposal #2</w:t>
            </w:r>
            <w:r w:rsidRPr="005C0A84">
              <w:t xml:space="preserve">: </w:t>
            </w:r>
            <w:r>
              <w:t>The existing SSB-based RLM and the SSB-based LRP</w:t>
            </w:r>
            <w:r w:rsidRPr="00433F58">
              <w:rPr>
                <w:rFonts w:eastAsia="宋体"/>
                <w:lang w:eastAsia="zh-CN"/>
              </w:rPr>
              <w:t xml:space="preserve"> </w:t>
            </w:r>
            <w:r>
              <w:rPr>
                <w:rFonts w:eastAsia="宋体"/>
                <w:lang w:eastAsia="zh-CN"/>
              </w:rPr>
              <w:t xml:space="preserve">requirements in clauses 8.1, 8.5, 9.5 and 9.8 in TS 38.133 are made applicable for </w:t>
            </w:r>
            <w:r w:rsidRPr="00433F58">
              <w:rPr>
                <w:rFonts w:eastAsia="宋体"/>
                <w:lang w:eastAsia="zh-CN"/>
              </w:rPr>
              <w:t>UE supporting [</w:t>
            </w:r>
            <w:r w:rsidRPr="00124F31">
              <w:rPr>
                <w:rFonts w:eastAsia="宋体"/>
                <w:i/>
                <w:iCs/>
                <w:lang w:eastAsia="zh-CN"/>
              </w:rPr>
              <w:t>BM/RLM/BFD based on NCD-SSB within the active BWP</w:t>
            </w:r>
            <w:r w:rsidRPr="00433F58">
              <w:rPr>
                <w:rFonts w:eastAsia="宋体"/>
                <w:lang w:eastAsia="zh-CN"/>
              </w:rPr>
              <w:t>]</w:t>
            </w:r>
            <w:r>
              <w:rPr>
                <w:rFonts w:eastAsia="宋体"/>
                <w:lang w:eastAsia="zh-CN"/>
              </w:rPr>
              <w:t xml:space="preserve">. </w:t>
            </w:r>
          </w:p>
          <w:p w14:paraId="78942C6F" w14:textId="77777777" w:rsidR="00094714" w:rsidRPr="00124F31" w:rsidRDefault="00094714" w:rsidP="00094714">
            <w:pPr>
              <w:spacing w:before="120"/>
              <w:rPr>
                <w:b/>
                <w:bCs/>
                <w:u w:val="single"/>
              </w:rPr>
            </w:pPr>
            <w:r w:rsidRPr="00124F31">
              <w:rPr>
                <w:b/>
                <w:bCs/>
                <w:u w:val="single"/>
              </w:rPr>
              <w:t xml:space="preserve">Measurement periods </w:t>
            </w:r>
            <w:r>
              <w:rPr>
                <w:b/>
                <w:bCs/>
                <w:u w:val="single"/>
              </w:rPr>
              <w:t>during transitions between CD-SSB and NCD-SSB</w:t>
            </w:r>
            <w:r w:rsidRPr="00124F31">
              <w:rPr>
                <w:b/>
                <w:bCs/>
                <w:u w:val="single"/>
              </w:rPr>
              <w:t>:</w:t>
            </w:r>
          </w:p>
          <w:p w14:paraId="6779953C" w14:textId="77777777" w:rsidR="00094714" w:rsidRPr="004336E3" w:rsidRDefault="00094714" w:rsidP="00094714">
            <w:pPr>
              <w:pStyle w:val="aff6"/>
              <w:numPr>
                <w:ilvl w:val="0"/>
                <w:numId w:val="27"/>
              </w:numPr>
              <w:spacing w:before="120" w:after="0"/>
              <w:ind w:left="357" w:firstLineChars="0" w:hanging="357"/>
            </w:pPr>
            <w:r w:rsidRPr="004336E3">
              <w:rPr>
                <w:b/>
                <w:bCs/>
              </w:rPr>
              <w:t>Observation #3</w:t>
            </w:r>
            <w:r w:rsidRPr="004336E3">
              <w:t xml:space="preserve">: The UE may transition between CD-SSB and NCD-SSB due the active BWP switching. For example, the SSB may change from CD-SSM to NCD-SSB (or vice versa) within the active BWP after the BWP switching. </w:t>
            </w:r>
          </w:p>
          <w:p w14:paraId="3E5F02D4" w14:textId="77777777" w:rsidR="00094714" w:rsidRPr="004336E3" w:rsidRDefault="00094714" w:rsidP="00094714">
            <w:pPr>
              <w:pStyle w:val="aff6"/>
              <w:numPr>
                <w:ilvl w:val="0"/>
                <w:numId w:val="27"/>
              </w:numPr>
              <w:spacing w:before="120" w:after="0"/>
              <w:ind w:left="357" w:firstLineChars="0" w:hanging="357"/>
            </w:pPr>
            <w:r w:rsidRPr="004336E3">
              <w:rPr>
                <w:b/>
                <w:bCs/>
              </w:rPr>
              <w:t>Proposal #3</w:t>
            </w:r>
            <w:r w:rsidRPr="004336E3">
              <w:t xml:space="preserve">: Define RLM and BFD measurement period requirements under transitions between CD-SSB resource and NCD-SSB similar to those defined for </w:t>
            </w:r>
            <w:proofErr w:type="spellStart"/>
            <w:r w:rsidRPr="004336E3">
              <w:t>ReCap</w:t>
            </w:r>
            <w:proofErr w:type="spellEnd"/>
            <w:r w:rsidRPr="004336E3">
              <w:t xml:space="preserve"> i.e. as follows:</w:t>
            </w:r>
          </w:p>
          <w:p w14:paraId="5DFC454C" w14:textId="77777777" w:rsidR="00094714" w:rsidRPr="004336E3" w:rsidRDefault="00094714" w:rsidP="00094714">
            <w:pPr>
              <w:pStyle w:val="aff6"/>
              <w:numPr>
                <w:ilvl w:val="1"/>
                <w:numId w:val="27"/>
              </w:numPr>
              <w:spacing w:before="180" w:after="0"/>
              <w:ind w:left="1080" w:firstLineChars="0" w:hanging="357"/>
            </w:pPr>
            <w:r w:rsidRPr="004336E3">
              <w:rPr>
                <w:b/>
                <w:bCs/>
                <w:u w:val="single"/>
              </w:rPr>
              <w:t>For RLM measurements</w:t>
            </w:r>
            <w:r w:rsidRPr="004336E3">
              <w:t>:</w:t>
            </w:r>
          </w:p>
          <w:p w14:paraId="31FB5CFC" w14:textId="77777777" w:rsidR="00094714" w:rsidRPr="004336E3" w:rsidRDefault="00094714" w:rsidP="00094714">
            <w:pPr>
              <w:pStyle w:val="aff6"/>
              <w:numPr>
                <w:ilvl w:val="2"/>
                <w:numId w:val="42"/>
              </w:numPr>
              <w:overflowPunct/>
              <w:autoSpaceDE/>
              <w:autoSpaceDN/>
              <w:adjustRightInd/>
              <w:spacing w:before="180" w:after="0"/>
              <w:ind w:firstLineChars="0" w:hanging="357"/>
              <w:textAlignment w:val="auto"/>
              <w:rPr>
                <w:rFonts w:eastAsia="宋体"/>
                <w:lang w:eastAsia="zh-CN"/>
              </w:rPr>
            </w:pPr>
            <w:r w:rsidRPr="004336E3">
              <w:rPr>
                <w:rFonts w:eastAsia="宋体"/>
                <w:lang w:eastAsia="zh-CN"/>
              </w:rPr>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132B0A5D" w14:textId="77777777" w:rsidR="00094714" w:rsidRPr="004336E3" w:rsidRDefault="00094714" w:rsidP="00094714">
            <w:pPr>
              <w:pStyle w:val="aff6"/>
              <w:numPr>
                <w:ilvl w:val="1"/>
                <w:numId w:val="42"/>
              </w:numPr>
              <w:overflowPunct/>
              <w:autoSpaceDE/>
              <w:autoSpaceDN/>
              <w:adjustRightInd/>
              <w:spacing w:before="180" w:after="0"/>
              <w:ind w:firstLineChars="0" w:hanging="357"/>
              <w:textAlignment w:val="auto"/>
              <w:rPr>
                <w:rFonts w:eastAsia="宋体"/>
                <w:lang w:eastAsia="zh-CN"/>
              </w:rPr>
            </w:pPr>
            <w:r w:rsidRPr="004336E3">
              <w:rPr>
                <w:b/>
                <w:bCs/>
                <w:u w:val="single"/>
              </w:rPr>
              <w:t>For BFD measurements</w:t>
            </w:r>
          </w:p>
          <w:p w14:paraId="75394AF4" w14:textId="77777777" w:rsidR="00094714" w:rsidRPr="004336E3" w:rsidRDefault="00094714" w:rsidP="00094714">
            <w:pPr>
              <w:pStyle w:val="aff6"/>
              <w:numPr>
                <w:ilvl w:val="2"/>
                <w:numId w:val="42"/>
              </w:numPr>
              <w:overflowPunct/>
              <w:autoSpaceDE/>
              <w:autoSpaceDN/>
              <w:adjustRightInd/>
              <w:spacing w:before="180" w:after="0"/>
              <w:ind w:firstLineChars="0" w:hanging="357"/>
              <w:textAlignment w:val="auto"/>
              <w:rPr>
                <w:rFonts w:eastAsia="宋体"/>
                <w:lang w:eastAsia="zh-CN"/>
              </w:rPr>
            </w:pPr>
            <w:r w:rsidRPr="004336E3">
              <w:rPr>
                <w:rFonts w:eastAsia="宋体"/>
                <w:lang w:eastAsia="zh-CN"/>
              </w:rPr>
              <w:lastRenderedPageBreak/>
              <w:t>When the UE transitions between BFD CD-SSB resource and BFD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BFD-RS resource.</w:t>
            </w:r>
          </w:p>
          <w:p w14:paraId="31FD632F" w14:textId="77777777" w:rsidR="003F7345" w:rsidRPr="00094714" w:rsidRDefault="003F7345" w:rsidP="003F7345">
            <w:pPr>
              <w:jc w:val="both"/>
            </w:pPr>
          </w:p>
        </w:tc>
      </w:tr>
    </w:tbl>
    <w:p w14:paraId="134E7D10" w14:textId="77777777" w:rsidR="00763E94" w:rsidRDefault="00763E94" w:rsidP="00763E94"/>
    <w:p w14:paraId="45209339"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DBCC555" w14:textId="77777777" w:rsidR="00763E94" w:rsidRDefault="00763E94" w:rsidP="00763E94">
      <w:pPr>
        <w:pStyle w:val="2"/>
      </w:pPr>
      <w:r>
        <w:rPr>
          <w:rFonts w:hint="eastAsia"/>
        </w:rPr>
        <w:t>Open issues</w:t>
      </w:r>
      <w:r>
        <w:t xml:space="preserve"> summary</w:t>
      </w:r>
    </w:p>
    <w:p w14:paraId="1DEAF645"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9F664DF" w14:textId="77777777" w:rsidR="00AF6DA5" w:rsidRDefault="00AF6DA5" w:rsidP="00AF6DA5">
      <w:pPr>
        <w:pStyle w:val="3"/>
        <w:rPr>
          <w:sz w:val="24"/>
          <w:szCs w:val="16"/>
        </w:rPr>
      </w:pPr>
      <w:r>
        <w:rPr>
          <w:sz w:val="24"/>
          <w:szCs w:val="16"/>
        </w:rPr>
        <w:t xml:space="preserve">Sub-topic </w:t>
      </w:r>
      <w:r w:rsidR="0021667C">
        <w:rPr>
          <w:sz w:val="24"/>
          <w:szCs w:val="16"/>
        </w:rPr>
        <w:t>4</w:t>
      </w:r>
      <w:r>
        <w:rPr>
          <w:sz w:val="24"/>
          <w:szCs w:val="16"/>
        </w:rPr>
        <w:t xml:space="preserve">-1: Specification impact of Option </w:t>
      </w:r>
      <w:r w:rsidR="0021667C">
        <w:rPr>
          <w:sz w:val="24"/>
          <w:szCs w:val="16"/>
        </w:rPr>
        <w:t>C</w:t>
      </w:r>
    </w:p>
    <w:p w14:paraId="5C889481" w14:textId="77777777" w:rsidR="00AF6DA5" w:rsidRDefault="00AF6DA5" w:rsidP="00AF6DA5">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7EB5FC5D" w14:textId="77777777" w:rsidR="00AF6DA5" w:rsidRPr="00AF1F6A" w:rsidRDefault="00AF6DA5" w:rsidP="00AF6DA5">
      <w:pPr>
        <w:rPr>
          <w:i/>
          <w:lang w:val="en-US" w:eastAsia="zh-CN"/>
        </w:rPr>
      </w:pPr>
      <w:r w:rsidRPr="00AF1F6A">
        <w:rPr>
          <w:i/>
          <w:lang w:val="en-US" w:eastAsia="zh-CN"/>
        </w:rPr>
        <w:t>A new WID:</w:t>
      </w:r>
      <w:r w:rsidRPr="00AF1F6A">
        <w:t xml:space="preserve"> </w:t>
      </w:r>
      <w:r w:rsidRPr="00AF1F6A">
        <w:rPr>
          <w:i/>
          <w:lang w:val="en-US" w:eastAsia="zh-CN"/>
        </w:rPr>
        <w:t xml:space="preserve">Complete the specification support for </w:t>
      </w:r>
      <w:proofErr w:type="spellStart"/>
      <w:r w:rsidRPr="00AF1F6A">
        <w:rPr>
          <w:i/>
          <w:lang w:val="en-US" w:eastAsia="zh-CN"/>
        </w:rPr>
        <w:t>BandWidth</w:t>
      </w:r>
      <w:proofErr w:type="spellEnd"/>
      <w:r w:rsidRPr="00AF1F6A">
        <w:rPr>
          <w:i/>
          <w:lang w:val="en-US" w:eastAsia="zh-CN"/>
        </w:rPr>
        <w:t xml:space="preserve"> Part operation without restriction in NR</w:t>
      </w:r>
      <w:r>
        <w:rPr>
          <w:i/>
          <w:lang w:val="en-US" w:eastAsia="zh-CN"/>
        </w:rPr>
        <w:t xml:space="preserve"> was approved in the RAN#99 meeting. Objective for option A is as follows.</w:t>
      </w:r>
    </w:p>
    <w:p w14:paraId="269F8462" w14:textId="77777777" w:rsidR="0059594F" w:rsidRPr="0059594F" w:rsidRDefault="0059594F" w:rsidP="0059594F">
      <w:pPr>
        <w:rPr>
          <w:i/>
          <w:color w:val="000000" w:themeColor="text1"/>
          <w:lang w:val="en-US" w:eastAsia="zh-CN"/>
        </w:rPr>
      </w:pPr>
      <w:r w:rsidRPr="00AF1F6A">
        <w:rPr>
          <w:rFonts w:hint="eastAsia"/>
          <w:i/>
          <w:color w:val="000000" w:themeColor="text1"/>
          <w:lang w:val="en-US" w:eastAsia="zh-CN"/>
        </w:rPr>
        <w:t>•</w:t>
      </w:r>
      <w:r w:rsidRPr="00AF1F6A">
        <w:rPr>
          <w:i/>
          <w:color w:val="000000" w:themeColor="text1"/>
          <w:lang w:val="en-US" w:eastAsia="zh-CN"/>
        </w:rPr>
        <w:tab/>
      </w:r>
      <w:r w:rsidRPr="0059594F">
        <w:rPr>
          <w:rFonts w:hint="eastAsia"/>
          <w:i/>
          <w:color w:val="000000" w:themeColor="text1"/>
          <w:lang w:val="en-US" w:eastAsia="zh-CN"/>
        </w:rPr>
        <w:t>F</w:t>
      </w:r>
      <w:r w:rsidRPr="0059594F">
        <w:rPr>
          <w:i/>
          <w:color w:val="000000" w:themeColor="text1"/>
          <w:lang w:val="en-US" w:eastAsia="zh-CN"/>
        </w:rPr>
        <w:t xml:space="preserve">or Option C </w:t>
      </w:r>
    </w:p>
    <w:p w14:paraId="50A65C2C" w14:textId="13E580C1" w:rsidR="0059594F" w:rsidRPr="0059594F" w:rsidRDefault="0059594F" w:rsidP="0059594F">
      <w:pPr>
        <w:ind w:leftChars="100" w:left="200"/>
        <w:rPr>
          <w:i/>
          <w:color w:val="000000" w:themeColor="text1"/>
          <w:lang w:val="en-US" w:eastAsia="zh-CN"/>
        </w:rPr>
      </w:pPr>
      <w:r w:rsidRPr="00AF1F6A">
        <w:rPr>
          <w:rFonts w:hint="eastAsia"/>
          <w:i/>
          <w:color w:val="000000" w:themeColor="text1"/>
          <w:lang w:val="en-US" w:eastAsia="zh-CN"/>
        </w:rPr>
        <w:t>•</w:t>
      </w:r>
      <w:r w:rsidRPr="00AF1F6A">
        <w:rPr>
          <w:i/>
          <w:color w:val="000000" w:themeColor="text1"/>
          <w:lang w:val="en-US" w:eastAsia="zh-CN"/>
        </w:rPr>
        <w:tab/>
      </w:r>
      <w:r w:rsidRPr="0059594F">
        <w:rPr>
          <w:i/>
          <w:color w:val="000000" w:themeColor="text1"/>
          <w:lang w:val="en-US" w:eastAsia="zh-CN"/>
        </w:rPr>
        <w:t>Specify support of BM/RLM/BFD based on NCD-SSB within active BWP for non-</w:t>
      </w:r>
      <w:proofErr w:type="spellStart"/>
      <w:r w:rsidRPr="0059594F">
        <w:rPr>
          <w:i/>
          <w:color w:val="000000" w:themeColor="text1"/>
          <w:lang w:val="en-US" w:eastAsia="zh-CN"/>
        </w:rPr>
        <w:t>RedCap</w:t>
      </w:r>
      <w:proofErr w:type="spellEnd"/>
      <w:r w:rsidRPr="0059594F">
        <w:rPr>
          <w:i/>
          <w:color w:val="000000" w:themeColor="text1"/>
          <w:lang w:val="en-US" w:eastAsia="zh-CN"/>
        </w:rPr>
        <w:t xml:space="preserve"> </w:t>
      </w:r>
      <w:proofErr w:type="spellStart"/>
      <w:r w:rsidRPr="0059594F">
        <w:rPr>
          <w:i/>
          <w:color w:val="000000" w:themeColor="text1"/>
          <w:lang w:val="en-US" w:eastAsia="zh-CN"/>
        </w:rPr>
        <w:t>U</w:t>
      </w:r>
      <w:r w:rsidR="00F2132E" w:rsidRPr="0059594F">
        <w:rPr>
          <w:i/>
          <w:color w:val="000000" w:themeColor="text1"/>
          <w:lang w:val="en-US" w:eastAsia="zh-CN"/>
        </w:rPr>
        <w:t>e</w:t>
      </w:r>
      <w:r w:rsidRPr="0059594F">
        <w:rPr>
          <w:i/>
          <w:color w:val="000000" w:themeColor="text1"/>
          <w:lang w:val="en-US" w:eastAsia="zh-CN"/>
        </w:rPr>
        <w:t>s</w:t>
      </w:r>
      <w:proofErr w:type="spellEnd"/>
      <w:r w:rsidRPr="0059594F">
        <w:rPr>
          <w:i/>
          <w:color w:val="000000" w:themeColor="text1"/>
          <w:lang w:val="en-US" w:eastAsia="zh-CN"/>
        </w:rPr>
        <w:t xml:space="preserve"> (RAN4, RAN2, RAN1)</w:t>
      </w:r>
    </w:p>
    <w:p w14:paraId="192AE325" w14:textId="77777777" w:rsidR="00AF6DA5" w:rsidRPr="0059594F" w:rsidRDefault="00AF6DA5" w:rsidP="00AF6DA5">
      <w:pPr>
        <w:rPr>
          <w:i/>
          <w:color w:val="0070C0"/>
          <w:lang w:val="en-US" w:eastAsia="zh-CN"/>
        </w:rPr>
      </w:pPr>
    </w:p>
    <w:p w14:paraId="1D58D025" w14:textId="77777777" w:rsidR="00AF6DA5" w:rsidRDefault="00AF6DA5" w:rsidP="00AF6DA5">
      <w:pPr>
        <w:rPr>
          <w:i/>
          <w:color w:val="0070C0"/>
          <w:lang w:val="en-US" w:eastAsia="zh-CN"/>
        </w:rPr>
      </w:pPr>
      <w:r>
        <w:rPr>
          <w:i/>
          <w:color w:val="0070C0"/>
          <w:lang w:val="en-US" w:eastAsia="zh-CN"/>
        </w:rPr>
        <w:t>Open issues and candidate options before f2f meeting:</w:t>
      </w:r>
    </w:p>
    <w:p w14:paraId="7335DCC7" w14:textId="77777777"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t xml:space="preserve">Issue </w:t>
      </w:r>
      <w:r w:rsidR="00F0427E">
        <w:rPr>
          <w:b/>
          <w:color w:val="000000" w:themeColor="text1"/>
          <w:u w:val="single"/>
          <w:lang w:eastAsia="ko-KR"/>
        </w:rPr>
        <w:t>4</w:t>
      </w:r>
      <w:r>
        <w:rPr>
          <w:b/>
          <w:color w:val="000000" w:themeColor="text1"/>
          <w:u w:val="single"/>
          <w:lang w:eastAsia="ko-KR"/>
        </w:rPr>
        <w:t>-1</w:t>
      </w:r>
      <w:r w:rsidRPr="002C6D84">
        <w:rPr>
          <w:b/>
          <w:color w:val="000000" w:themeColor="text1"/>
          <w:u w:val="single"/>
          <w:lang w:eastAsia="ko-KR"/>
        </w:rPr>
        <w:t xml:space="preserve">: </w:t>
      </w:r>
      <w:r>
        <w:rPr>
          <w:b/>
          <w:color w:val="000000" w:themeColor="text1"/>
          <w:u w:val="single"/>
          <w:lang w:eastAsia="ko-KR"/>
        </w:rPr>
        <w:t>Applicable of existing</w:t>
      </w:r>
      <w:r w:rsidRPr="002C6D84">
        <w:rPr>
          <w:b/>
          <w:color w:val="000000" w:themeColor="text1"/>
          <w:u w:val="single"/>
          <w:lang w:eastAsia="ko-KR"/>
        </w:rPr>
        <w:t xml:space="preserve"> RLM/BFD/BM requirements for </w:t>
      </w:r>
      <w:r>
        <w:rPr>
          <w:b/>
          <w:color w:val="000000" w:themeColor="text1"/>
          <w:u w:val="single"/>
          <w:lang w:eastAsia="ko-KR"/>
        </w:rPr>
        <w:t xml:space="preserve">supporting </w:t>
      </w:r>
      <w:r w:rsidRPr="002C6D84">
        <w:rPr>
          <w:b/>
          <w:color w:val="000000" w:themeColor="text1"/>
          <w:u w:val="single"/>
          <w:lang w:eastAsia="ko-KR"/>
        </w:rPr>
        <w:t xml:space="preserve">Option </w:t>
      </w:r>
      <w:r w:rsidR="00F0427E">
        <w:rPr>
          <w:b/>
          <w:color w:val="000000" w:themeColor="text1"/>
          <w:u w:val="single"/>
          <w:lang w:eastAsia="ko-KR"/>
        </w:rPr>
        <w:t>C</w:t>
      </w:r>
    </w:p>
    <w:p w14:paraId="7463A71D"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E0F083C"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sidR="00525474">
        <w:rPr>
          <w:rFonts w:eastAsia="宋体"/>
          <w:color w:val="000000" w:themeColor="text1"/>
          <w:szCs w:val="24"/>
          <w:lang w:eastAsia="zh-CN"/>
        </w:rPr>
        <w:t>a</w:t>
      </w:r>
      <w:r w:rsidRPr="002C6D84">
        <w:rPr>
          <w:rFonts w:eastAsia="宋体"/>
          <w:color w:val="000000" w:themeColor="text1"/>
          <w:szCs w:val="24"/>
          <w:lang w:eastAsia="zh-CN"/>
        </w:rPr>
        <w:t xml:space="preserve">: </w:t>
      </w:r>
    </w:p>
    <w:p w14:paraId="11BBB3A7" w14:textId="77777777" w:rsidR="00AF6DA5" w:rsidRDefault="009D0512"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w:t>
      </w:r>
      <w:r w:rsidRPr="009D0512">
        <w:rPr>
          <w:rFonts w:eastAsia="宋体"/>
          <w:color w:val="000000" w:themeColor="text1"/>
          <w:szCs w:val="24"/>
          <w:lang w:eastAsia="zh-CN"/>
        </w:rPr>
        <w:t>xisting RRM requirements of BM/RLM/BFD can be reused for option C, except that some clarification is needed to cover NCD-SSB.</w:t>
      </w:r>
    </w:p>
    <w:p w14:paraId="68E7B694" w14:textId="77777777" w:rsidR="004001F8" w:rsidRPr="002C6D84" w:rsidRDefault="004001F8" w:rsidP="004001F8">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sidR="00525474">
        <w:rPr>
          <w:rFonts w:eastAsia="宋体"/>
          <w:color w:val="000000" w:themeColor="text1"/>
          <w:szCs w:val="24"/>
          <w:lang w:eastAsia="zh-CN"/>
        </w:rPr>
        <w:t>b</w:t>
      </w:r>
      <w:r w:rsidRPr="002C6D84">
        <w:rPr>
          <w:rFonts w:eastAsia="宋体"/>
          <w:color w:val="000000" w:themeColor="text1"/>
          <w:szCs w:val="24"/>
          <w:lang w:eastAsia="zh-CN"/>
        </w:rPr>
        <w:t xml:space="preserve">: </w:t>
      </w:r>
    </w:p>
    <w:p w14:paraId="1C542C5A" w14:textId="77777777" w:rsidR="004001F8" w:rsidRDefault="004001F8" w:rsidP="004001F8">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14C35">
        <w:rPr>
          <w:rFonts w:eastAsia="宋体"/>
          <w:color w:val="000000" w:themeColor="text1"/>
          <w:szCs w:val="24"/>
          <w:lang w:eastAsia="zh-CN"/>
        </w:rPr>
        <w:t>It is clarified in the spec that existing RLM/BFD/BM(L1-RSRP) requirements for non-</w:t>
      </w:r>
      <w:proofErr w:type="spellStart"/>
      <w:r w:rsidRPr="00614C35">
        <w:rPr>
          <w:rFonts w:eastAsia="宋体"/>
          <w:color w:val="000000" w:themeColor="text1"/>
          <w:szCs w:val="24"/>
          <w:lang w:eastAsia="zh-CN"/>
        </w:rPr>
        <w:t>RedCap</w:t>
      </w:r>
      <w:proofErr w:type="spellEnd"/>
      <w:r w:rsidRPr="00614C35">
        <w:rPr>
          <w:rFonts w:eastAsia="宋体"/>
          <w:color w:val="000000" w:themeColor="text1"/>
          <w:szCs w:val="24"/>
          <w:lang w:eastAsia="zh-CN"/>
        </w:rPr>
        <w:t xml:space="preserve"> UE are applicable for both CD-SSB and NCD-SSB to support option C for BWP operation without restriction.</w:t>
      </w:r>
    </w:p>
    <w:p w14:paraId="64363157" w14:textId="77777777" w:rsidR="004001F8" w:rsidRPr="002C6D84" w:rsidRDefault="004001F8" w:rsidP="004001F8">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sidR="00525474">
        <w:rPr>
          <w:rFonts w:eastAsia="宋体"/>
          <w:color w:val="000000" w:themeColor="text1"/>
          <w:szCs w:val="24"/>
          <w:lang w:eastAsia="zh-CN"/>
        </w:rPr>
        <w:t>c</w:t>
      </w:r>
      <w:r w:rsidRPr="002C6D84">
        <w:rPr>
          <w:rFonts w:eastAsia="宋体"/>
          <w:color w:val="000000" w:themeColor="text1"/>
          <w:szCs w:val="24"/>
          <w:lang w:eastAsia="zh-CN"/>
        </w:rPr>
        <w:t xml:space="preserve">: </w:t>
      </w:r>
    </w:p>
    <w:p w14:paraId="0E0FBCBC" w14:textId="77777777" w:rsidR="004001F8" w:rsidRPr="00614C35" w:rsidRDefault="004001F8" w:rsidP="004001F8">
      <w:pPr>
        <w:pStyle w:val="aff6"/>
        <w:numPr>
          <w:ilvl w:val="2"/>
          <w:numId w:val="12"/>
        </w:numPr>
        <w:spacing w:after="120"/>
        <w:ind w:firstLineChars="0"/>
        <w:rPr>
          <w:rFonts w:eastAsia="宋体"/>
          <w:color w:val="000000" w:themeColor="text1"/>
          <w:szCs w:val="24"/>
          <w:lang w:eastAsia="zh-CN"/>
        </w:rPr>
      </w:pPr>
      <w:r w:rsidRPr="00614C35">
        <w:rPr>
          <w:rFonts w:eastAsia="宋体"/>
          <w:color w:val="000000" w:themeColor="text1"/>
          <w:szCs w:val="24"/>
          <w:lang w:eastAsia="zh-CN"/>
        </w:rPr>
        <w:t>RAN4 to confirm that existing L1 measurement requirements can be re-used for measurement of NCD-SSB within BWP with option C.</w:t>
      </w:r>
    </w:p>
    <w:p w14:paraId="0CC841E1" w14:textId="77777777" w:rsidR="004001F8" w:rsidRDefault="004001F8" w:rsidP="004001F8">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14C35">
        <w:rPr>
          <w:rFonts w:eastAsia="宋体"/>
          <w:color w:val="000000" w:themeColor="text1"/>
          <w:szCs w:val="24"/>
          <w:lang w:eastAsia="zh-CN"/>
        </w:rPr>
        <w:t>Proposal 2: Clarify in the spec that L1 measurement requirements apply for both CD- and NCD-SSB if UE supports [FG for C].</w:t>
      </w:r>
    </w:p>
    <w:p w14:paraId="79941672" w14:textId="77777777" w:rsidR="00525474" w:rsidRPr="002C6D84" w:rsidRDefault="00525474" w:rsidP="0052547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Pr>
          <w:rFonts w:eastAsia="宋体"/>
          <w:color w:val="000000" w:themeColor="text1"/>
          <w:szCs w:val="24"/>
          <w:lang w:eastAsia="zh-CN"/>
        </w:rPr>
        <w:t>d</w:t>
      </w:r>
      <w:r w:rsidRPr="002C6D84">
        <w:rPr>
          <w:rFonts w:eastAsia="宋体"/>
          <w:color w:val="000000" w:themeColor="text1"/>
          <w:szCs w:val="24"/>
          <w:lang w:eastAsia="zh-CN"/>
        </w:rPr>
        <w:t xml:space="preserve"> </w:t>
      </w:r>
    </w:p>
    <w:p w14:paraId="412E1F15" w14:textId="77777777" w:rsidR="00525474" w:rsidRPr="00525474" w:rsidRDefault="00525474" w:rsidP="005E312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25474">
        <w:rPr>
          <w:rFonts w:eastAsia="宋体"/>
          <w:color w:val="000000" w:themeColor="text1"/>
          <w:szCs w:val="24"/>
          <w:lang w:eastAsia="zh-CN"/>
        </w:rPr>
        <w:t>Existing SSB based BM/RLM/BFD measurement requirements can be reused.</w:t>
      </w:r>
    </w:p>
    <w:p w14:paraId="216B3249" w14:textId="77777777" w:rsidR="00525474" w:rsidRPr="002C6D84" w:rsidRDefault="00525474" w:rsidP="0052547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Pr>
          <w:rFonts w:eastAsia="宋体"/>
          <w:color w:val="000000" w:themeColor="text1"/>
          <w:szCs w:val="24"/>
          <w:lang w:eastAsia="zh-CN"/>
        </w:rPr>
        <w:t>e</w:t>
      </w:r>
      <w:r w:rsidRPr="002C6D84">
        <w:rPr>
          <w:rFonts w:eastAsia="宋体"/>
          <w:color w:val="000000" w:themeColor="text1"/>
          <w:szCs w:val="24"/>
          <w:lang w:eastAsia="zh-CN"/>
        </w:rPr>
        <w:t xml:space="preserve">: </w:t>
      </w:r>
    </w:p>
    <w:p w14:paraId="2874E334" w14:textId="77777777" w:rsidR="00525474" w:rsidRPr="00614C35" w:rsidRDefault="00525474" w:rsidP="00525474">
      <w:pPr>
        <w:pStyle w:val="aff6"/>
        <w:numPr>
          <w:ilvl w:val="2"/>
          <w:numId w:val="12"/>
        </w:numPr>
        <w:spacing w:after="120"/>
        <w:ind w:firstLineChars="0"/>
        <w:rPr>
          <w:rFonts w:eastAsia="宋体"/>
          <w:color w:val="000000" w:themeColor="text1"/>
          <w:szCs w:val="24"/>
          <w:lang w:eastAsia="zh-CN"/>
        </w:rPr>
      </w:pPr>
      <w:r w:rsidRPr="00614C35">
        <w:rPr>
          <w:rFonts w:eastAsia="宋体"/>
          <w:color w:val="000000" w:themeColor="text1"/>
          <w:szCs w:val="24"/>
          <w:lang w:eastAsia="zh-CN"/>
        </w:rPr>
        <w:t>RAN4 to confirm that existing L1 measurement requirements can be re-used for measurement of NCD-SSB within BWP with option C.</w:t>
      </w:r>
    </w:p>
    <w:p w14:paraId="273CFCB6" w14:textId="77777777" w:rsidR="00525474" w:rsidRDefault="00525474" w:rsidP="0052547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14C35">
        <w:rPr>
          <w:rFonts w:eastAsia="宋体"/>
          <w:color w:val="000000" w:themeColor="text1"/>
          <w:szCs w:val="24"/>
          <w:lang w:eastAsia="zh-CN"/>
        </w:rPr>
        <w:lastRenderedPageBreak/>
        <w:t>Clarify in the spec that L1 measurement requirements apply for both CD- and NCD-SSB if UE supports [FG for C].</w:t>
      </w:r>
    </w:p>
    <w:p w14:paraId="69B79C25" w14:textId="77777777" w:rsidR="00525474" w:rsidRPr="002C6D84" w:rsidRDefault="00525474" w:rsidP="0052547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BB6F1A">
        <w:rPr>
          <w:rFonts w:eastAsia="宋体"/>
          <w:color w:val="000000" w:themeColor="text1"/>
          <w:szCs w:val="24"/>
          <w:lang w:eastAsia="zh-CN"/>
        </w:rPr>
        <w:t>1f</w:t>
      </w:r>
      <w:r w:rsidRPr="002C6D84">
        <w:rPr>
          <w:rFonts w:eastAsia="宋体"/>
          <w:color w:val="000000" w:themeColor="text1"/>
          <w:szCs w:val="24"/>
          <w:lang w:eastAsia="zh-CN"/>
        </w:rPr>
        <w:t xml:space="preserve">: </w:t>
      </w:r>
    </w:p>
    <w:p w14:paraId="43EE22F7" w14:textId="77777777" w:rsidR="00525474" w:rsidRPr="00614C35" w:rsidRDefault="00525474" w:rsidP="00525474">
      <w:pPr>
        <w:pStyle w:val="aff6"/>
        <w:numPr>
          <w:ilvl w:val="2"/>
          <w:numId w:val="12"/>
        </w:numPr>
        <w:spacing w:after="120"/>
        <w:ind w:firstLineChars="0"/>
        <w:rPr>
          <w:rFonts w:eastAsia="宋体"/>
          <w:color w:val="000000" w:themeColor="text1"/>
          <w:szCs w:val="24"/>
          <w:lang w:eastAsia="zh-CN"/>
        </w:rPr>
      </w:pPr>
      <w:r>
        <w:t>The existing SSB-based RLM and the SSB-based LRP</w:t>
      </w:r>
      <w:r w:rsidRPr="00433F58">
        <w:rPr>
          <w:rFonts w:eastAsia="宋体"/>
          <w:lang w:eastAsia="zh-CN"/>
        </w:rPr>
        <w:t xml:space="preserve"> </w:t>
      </w:r>
      <w:r>
        <w:rPr>
          <w:rFonts w:eastAsia="宋体"/>
          <w:lang w:eastAsia="zh-CN"/>
        </w:rPr>
        <w:t xml:space="preserve">requirements in clauses 8.1, 8.5, 9.5 and 9.8 in TS 38.133 are made applicable for </w:t>
      </w:r>
      <w:r w:rsidRPr="00433F58">
        <w:rPr>
          <w:rFonts w:eastAsia="宋体"/>
          <w:lang w:eastAsia="zh-CN"/>
        </w:rPr>
        <w:t>UE supporting [</w:t>
      </w:r>
      <w:r w:rsidRPr="00124F31">
        <w:rPr>
          <w:rFonts w:eastAsia="宋体"/>
          <w:i/>
          <w:iCs/>
          <w:lang w:eastAsia="zh-CN"/>
        </w:rPr>
        <w:t>BM/RLM/BFD based on NCD-SSB within the active BWP</w:t>
      </w:r>
      <w:r w:rsidRPr="00433F58">
        <w:rPr>
          <w:rFonts w:eastAsia="宋体"/>
          <w:lang w:eastAsia="zh-CN"/>
        </w:rPr>
        <w:t>]</w:t>
      </w:r>
      <w:r>
        <w:rPr>
          <w:rFonts w:eastAsia="宋体"/>
          <w:lang w:eastAsia="zh-CN"/>
        </w:rPr>
        <w:t>.</w:t>
      </w:r>
    </w:p>
    <w:p w14:paraId="21C02A4F" w14:textId="77777777" w:rsidR="00525474" w:rsidRPr="002C6D84" w:rsidRDefault="00525474" w:rsidP="0052547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BB6F1A">
        <w:rPr>
          <w:rFonts w:eastAsia="宋体"/>
          <w:color w:val="000000" w:themeColor="text1"/>
          <w:szCs w:val="24"/>
          <w:lang w:eastAsia="zh-CN"/>
        </w:rPr>
        <w:t>2</w:t>
      </w:r>
      <w:r w:rsidRPr="002C6D84">
        <w:rPr>
          <w:rFonts w:eastAsia="宋体"/>
          <w:color w:val="000000" w:themeColor="text1"/>
          <w:szCs w:val="24"/>
          <w:lang w:eastAsia="zh-CN"/>
        </w:rPr>
        <w:t xml:space="preserve">: </w:t>
      </w:r>
    </w:p>
    <w:p w14:paraId="6423E49A" w14:textId="35965524" w:rsidR="00525474" w:rsidRPr="00614C35" w:rsidRDefault="00525474" w:rsidP="00525474">
      <w:pPr>
        <w:pStyle w:val="aff6"/>
        <w:numPr>
          <w:ilvl w:val="2"/>
          <w:numId w:val="12"/>
        </w:numPr>
        <w:spacing w:after="120"/>
        <w:ind w:firstLineChars="0"/>
        <w:rPr>
          <w:rFonts w:eastAsia="宋体"/>
          <w:color w:val="000000" w:themeColor="text1"/>
          <w:szCs w:val="24"/>
          <w:lang w:eastAsia="zh-CN"/>
        </w:rPr>
      </w:pPr>
      <w:r w:rsidRPr="00614C35">
        <w:rPr>
          <w:rFonts w:eastAsia="宋体"/>
          <w:color w:val="000000" w:themeColor="text1"/>
          <w:szCs w:val="24"/>
          <w:lang w:eastAsia="zh-CN"/>
        </w:rPr>
        <w:t xml:space="preserve">RLM: </w:t>
      </w:r>
      <w:proofErr w:type="spellStart"/>
      <w:r w:rsidRPr="00614C35">
        <w:rPr>
          <w:rFonts w:eastAsia="宋体"/>
          <w:color w:val="000000" w:themeColor="text1"/>
          <w:szCs w:val="24"/>
          <w:lang w:eastAsia="zh-CN"/>
        </w:rPr>
        <w:t>RedCap</w:t>
      </w:r>
      <w:proofErr w:type="spellEnd"/>
      <w:r w:rsidRPr="00614C35">
        <w:rPr>
          <w:rFonts w:eastAsia="宋体"/>
          <w:color w:val="000000" w:themeColor="text1"/>
          <w:szCs w:val="24"/>
          <w:lang w:eastAsia="zh-CN"/>
        </w:rPr>
        <w:t xml:space="preserve"> NCD-SSB based RLM requirements in section 8.1B may be re-used for defining NCD-SSB based RLM requirements for non-</w:t>
      </w:r>
      <w:proofErr w:type="spellStart"/>
      <w:r w:rsidRPr="00614C35">
        <w:rPr>
          <w:rFonts w:eastAsia="宋体"/>
          <w:color w:val="000000" w:themeColor="text1"/>
          <w:szCs w:val="24"/>
          <w:lang w:eastAsia="zh-CN"/>
        </w:rPr>
        <w:t>RedCap</w:t>
      </w:r>
      <w:proofErr w:type="spellEnd"/>
      <w:r w:rsidRPr="00614C35">
        <w:rPr>
          <w:rFonts w:eastAsia="宋体"/>
          <w:color w:val="000000" w:themeColor="text1"/>
          <w:szCs w:val="24"/>
          <w:lang w:eastAsia="zh-CN"/>
        </w:rPr>
        <w:t xml:space="preserve"> </w:t>
      </w:r>
      <w:proofErr w:type="spellStart"/>
      <w:r w:rsidRPr="00614C35">
        <w:rPr>
          <w:rFonts w:eastAsia="宋体"/>
          <w:color w:val="000000" w:themeColor="text1"/>
          <w:szCs w:val="24"/>
          <w:lang w:eastAsia="zh-CN"/>
        </w:rPr>
        <w:t>U</w:t>
      </w:r>
      <w:r w:rsidR="00F2132E" w:rsidRPr="00614C35">
        <w:rPr>
          <w:rFonts w:eastAsia="宋体"/>
          <w:color w:val="000000" w:themeColor="text1"/>
          <w:szCs w:val="24"/>
          <w:lang w:eastAsia="zh-CN"/>
        </w:rPr>
        <w:t>e</w:t>
      </w:r>
      <w:r w:rsidRPr="00614C35">
        <w:rPr>
          <w:rFonts w:eastAsia="宋体"/>
          <w:color w:val="000000" w:themeColor="text1"/>
          <w:szCs w:val="24"/>
          <w:lang w:eastAsia="zh-CN"/>
        </w:rPr>
        <w:t>s</w:t>
      </w:r>
      <w:proofErr w:type="spellEnd"/>
      <w:r w:rsidRPr="00614C35">
        <w:rPr>
          <w:rFonts w:eastAsia="宋体"/>
          <w:color w:val="000000" w:themeColor="text1"/>
          <w:szCs w:val="24"/>
          <w:lang w:eastAsia="zh-CN"/>
        </w:rPr>
        <w:t xml:space="preserve"> when NCD-SSB is within the active BWP.</w:t>
      </w:r>
    </w:p>
    <w:p w14:paraId="5005C1DC" w14:textId="1EE2C229" w:rsidR="00525474" w:rsidRPr="00614C35" w:rsidRDefault="00525474" w:rsidP="00525474">
      <w:pPr>
        <w:pStyle w:val="aff6"/>
        <w:numPr>
          <w:ilvl w:val="2"/>
          <w:numId w:val="12"/>
        </w:numPr>
        <w:spacing w:after="120"/>
        <w:ind w:firstLineChars="0"/>
        <w:rPr>
          <w:rFonts w:eastAsia="宋体"/>
          <w:color w:val="000000" w:themeColor="text1"/>
          <w:szCs w:val="24"/>
          <w:lang w:eastAsia="zh-CN"/>
        </w:rPr>
      </w:pPr>
      <w:r w:rsidRPr="00614C35">
        <w:rPr>
          <w:rFonts w:eastAsia="宋体"/>
          <w:color w:val="000000" w:themeColor="text1"/>
          <w:szCs w:val="24"/>
          <w:lang w:eastAsia="zh-CN"/>
        </w:rPr>
        <w:t xml:space="preserve">BFD: </w:t>
      </w:r>
      <w:proofErr w:type="spellStart"/>
      <w:r w:rsidRPr="00614C35">
        <w:rPr>
          <w:rFonts w:eastAsia="宋体"/>
          <w:color w:val="000000" w:themeColor="text1"/>
          <w:szCs w:val="24"/>
          <w:lang w:eastAsia="zh-CN"/>
        </w:rPr>
        <w:t>RedCap</w:t>
      </w:r>
      <w:proofErr w:type="spellEnd"/>
      <w:r w:rsidRPr="00614C35">
        <w:rPr>
          <w:rFonts w:eastAsia="宋体"/>
          <w:color w:val="000000" w:themeColor="text1"/>
          <w:szCs w:val="24"/>
          <w:lang w:eastAsia="zh-CN"/>
        </w:rPr>
        <w:t xml:space="preserve"> NCD-SSB based link recovery procedures requirements in section 8.5B may be re-used for defining NCD-SSB based link recovery procedures requirements for non-</w:t>
      </w:r>
      <w:proofErr w:type="spellStart"/>
      <w:r w:rsidRPr="00614C35">
        <w:rPr>
          <w:rFonts w:eastAsia="宋体"/>
          <w:color w:val="000000" w:themeColor="text1"/>
          <w:szCs w:val="24"/>
          <w:lang w:eastAsia="zh-CN"/>
        </w:rPr>
        <w:t>RedCap</w:t>
      </w:r>
      <w:proofErr w:type="spellEnd"/>
      <w:r w:rsidRPr="00614C35">
        <w:rPr>
          <w:rFonts w:eastAsia="宋体"/>
          <w:color w:val="000000" w:themeColor="text1"/>
          <w:szCs w:val="24"/>
          <w:lang w:eastAsia="zh-CN"/>
        </w:rPr>
        <w:t xml:space="preserve"> </w:t>
      </w:r>
      <w:proofErr w:type="spellStart"/>
      <w:r w:rsidRPr="00614C35">
        <w:rPr>
          <w:rFonts w:eastAsia="宋体"/>
          <w:color w:val="000000" w:themeColor="text1"/>
          <w:szCs w:val="24"/>
          <w:lang w:eastAsia="zh-CN"/>
        </w:rPr>
        <w:t>U</w:t>
      </w:r>
      <w:r w:rsidR="00F2132E" w:rsidRPr="00614C35">
        <w:rPr>
          <w:rFonts w:eastAsia="宋体"/>
          <w:color w:val="000000" w:themeColor="text1"/>
          <w:szCs w:val="24"/>
          <w:lang w:eastAsia="zh-CN"/>
        </w:rPr>
        <w:t>e</w:t>
      </w:r>
      <w:r w:rsidRPr="00614C35">
        <w:rPr>
          <w:rFonts w:eastAsia="宋体"/>
          <w:color w:val="000000" w:themeColor="text1"/>
          <w:szCs w:val="24"/>
          <w:lang w:eastAsia="zh-CN"/>
        </w:rPr>
        <w:t>s</w:t>
      </w:r>
      <w:proofErr w:type="spellEnd"/>
      <w:r w:rsidRPr="00614C35">
        <w:rPr>
          <w:rFonts w:eastAsia="宋体"/>
          <w:color w:val="000000" w:themeColor="text1"/>
          <w:szCs w:val="24"/>
          <w:lang w:eastAsia="zh-CN"/>
        </w:rPr>
        <w:t xml:space="preserve"> when NCD-SSB is within the active BWP.</w:t>
      </w:r>
    </w:p>
    <w:p w14:paraId="07EAED91" w14:textId="2655E085" w:rsidR="00525474" w:rsidRDefault="00525474" w:rsidP="0052547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14C35">
        <w:rPr>
          <w:rFonts w:eastAsia="宋体"/>
          <w:color w:val="000000" w:themeColor="text1"/>
          <w:szCs w:val="24"/>
          <w:lang w:eastAsia="zh-CN"/>
        </w:rPr>
        <w:t>Use section 9.5B SSB based BM for defining NCD-SSB based L1-RSRP requirements for non-</w:t>
      </w:r>
      <w:proofErr w:type="spellStart"/>
      <w:r w:rsidRPr="00614C35">
        <w:rPr>
          <w:rFonts w:eastAsia="宋体"/>
          <w:color w:val="000000" w:themeColor="text1"/>
          <w:szCs w:val="24"/>
          <w:lang w:eastAsia="zh-CN"/>
        </w:rPr>
        <w:t>RedCap</w:t>
      </w:r>
      <w:proofErr w:type="spellEnd"/>
      <w:r w:rsidRPr="00614C35">
        <w:rPr>
          <w:rFonts w:eastAsia="宋体"/>
          <w:color w:val="000000" w:themeColor="text1"/>
          <w:szCs w:val="24"/>
          <w:lang w:eastAsia="zh-CN"/>
        </w:rPr>
        <w:t xml:space="preserve"> </w:t>
      </w:r>
      <w:proofErr w:type="spellStart"/>
      <w:r w:rsidRPr="00614C35">
        <w:rPr>
          <w:rFonts w:eastAsia="宋体"/>
          <w:color w:val="000000" w:themeColor="text1"/>
          <w:szCs w:val="24"/>
          <w:lang w:eastAsia="zh-CN"/>
        </w:rPr>
        <w:t>U</w:t>
      </w:r>
      <w:r w:rsidR="00F2132E" w:rsidRPr="00614C35">
        <w:rPr>
          <w:rFonts w:eastAsia="宋体"/>
          <w:color w:val="000000" w:themeColor="text1"/>
          <w:szCs w:val="24"/>
          <w:lang w:eastAsia="zh-CN"/>
        </w:rPr>
        <w:t>e</w:t>
      </w:r>
      <w:r w:rsidRPr="00614C35">
        <w:rPr>
          <w:rFonts w:eastAsia="宋体"/>
          <w:color w:val="000000" w:themeColor="text1"/>
          <w:szCs w:val="24"/>
          <w:lang w:eastAsia="zh-CN"/>
        </w:rPr>
        <w:t>s</w:t>
      </w:r>
      <w:proofErr w:type="spellEnd"/>
      <w:r w:rsidRPr="00614C35">
        <w:rPr>
          <w:rFonts w:eastAsia="宋体"/>
          <w:color w:val="000000" w:themeColor="text1"/>
          <w:szCs w:val="24"/>
          <w:lang w:eastAsia="zh-CN"/>
        </w:rPr>
        <w:t xml:space="preserve"> when NCD-SSB is within the active BWP.</w:t>
      </w:r>
    </w:p>
    <w:p w14:paraId="5AA88294"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600344">
        <w:rPr>
          <w:rFonts w:eastAsia="宋体"/>
          <w:color w:val="000000" w:themeColor="text1"/>
          <w:szCs w:val="24"/>
          <w:lang w:eastAsia="zh-CN"/>
        </w:rPr>
        <w:t>3</w:t>
      </w:r>
      <w:r w:rsidRPr="002C6D84">
        <w:rPr>
          <w:rFonts w:eastAsia="宋体"/>
          <w:color w:val="000000" w:themeColor="text1"/>
          <w:szCs w:val="24"/>
          <w:lang w:eastAsia="zh-CN"/>
        </w:rPr>
        <w:t xml:space="preserve">: </w:t>
      </w:r>
    </w:p>
    <w:p w14:paraId="0DA65CBB" w14:textId="77777777" w:rsidR="00AF6DA5" w:rsidRDefault="009D0512"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D0512">
        <w:rPr>
          <w:rFonts w:eastAsia="宋体"/>
          <w:color w:val="000000" w:themeColor="text1"/>
          <w:szCs w:val="24"/>
          <w:lang w:eastAsia="zh-CN"/>
        </w:rPr>
        <w:t>Introduce a general applicability section for Option C supporting non-</w:t>
      </w:r>
      <w:proofErr w:type="spellStart"/>
      <w:r w:rsidRPr="009D0512">
        <w:rPr>
          <w:rFonts w:eastAsia="宋体"/>
          <w:color w:val="000000" w:themeColor="text1"/>
          <w:szCs w:val="24"/>
          <w:lang w:eastAsia="zh-CN"/>
        </w:rPr>
        <w:t>RedCap</w:t>
      </w:r>
      <w:proofErr w:type="spellEnd"/>
      <w:r w:rsidRPr="009D0512">
        <w:rPr>
          <w:rFonts w:eastAsia="宋体"/>
          <w:color w:val="000000" w:themeColor="text1"/>
          <w:szCs w:val="24"/>
          <w:lang w:eastAsia="zh-CN"/>
        </w:rPr>
        <w:t xml:space="preserve"> UE. This section would selectively refer the requirement of 2 Rx. </w:t>
      </w:r>
      <w:proofErr w:type="spellStart"/>
      <w:r w:rsidRPr="009D0512">
        <w:rPr>
          <w:rFonts w:eastAsia="宋体"/>
          <w:color w:val="000000" w:themeColor="text1"/>
          <w:szCs w:val="24"/>
          <w:lang w:eastAsia="zh-CN"/>
        </w:rPr>
        <w:t>RedCap</w:t>
      </w:r>
      <w:proofErr w:type="spellEnd"/>
      <w:r w:rsidRPr="009D0512">
        <w:rPr>
          <w:rFonts w:eastAsia="宋体"/>
          <w:color w:val="000000" w:themeColor="text1"/>
          <w:szCs w:val="24"/>
          <w:lang w:eastAsia="zh-CN"/>
        </w:rPr>
        <w:t xml:space="preserve"> UE regarding signalling characteristics and mobility requirement i.e., HO to / from BWP with NCD-SSB. FFS on other RRM requirements.</w:t>
      </w:r>
    </w:p>
    <w:p w14:paraId="42403A2A"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35043AFE" w14:textId="77777777" w:rsidR="00AF6DA5"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o discuss if following is agreeable</w:t>
      </w:r>
    </w:p>
    <w:p w14:paraId="7E580507" w14:textId="77777777" w:rsidR="00AF6DA5" w:rsidRDefault="00AF6DA5"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EA3DD2">
        <w:rPr>
          <w:rFonts w:eastAsia="宋体"/>
          <w:color w:val="000000" w:themeColor="text1"/>
          <w:szCs w:val="24"/>
          <w:lang w:eastAsia="zh-CN"/>
        </w:rPr>
        <w:t>The</w:t>
      </w:r>
      <w:r>
        <w:rPr>
          <w:rFonts w:eastAsia="宋体"/>
          <w:color w:val="000000" w:themeColor="text1"/>
          <w:szCs w:val="24"/>
          <w:lang w:eastAsia="zh-CN"/>
        </w:rPr>
        <w:t xml:space="preserve"> existing</w:t>
      </w:r>
      <w:r w:rsidRPr="00EA3DD2">
        <w:rPr>
          <w:rFonts w:eastAsia="宋体"/>
          <w:color w:val="000000" w:themeColor="text1"/>
          <w:szCs w:val="24"/>
          <w:lang w:eastAsia="zh-CN"/>
        </w:rPr>
        <w:t xml:space="preserve"> requirements for </w:t>
      </w:r>
      <w:r>
        <w:rPr>
          <w:rFonts w:eastAsia="宋体"/>
          <w:color w:val="000000" w:themeColor="text1"/>
          <w:szCs w:val="24"/>
          <w:lang w:eastAsia="zh-CN"/>
        </w:rPr>
        <w:t>SSB-based RLM/BFD/BM</w:t>
      </w:r>
      <w:r w:rsidRPr="00EA3DD2">
        <w:rPr>
          <w:rFonts w:eastAsia="宋体"/>
          <w:color w:val="000000" w:themeColor="text1"/>
          <w:szCs w:val="24"/>
          <w:lang w:eastAsia="zh-CN"/>
        </w:rPr>
        <w:t xml:space="preserve"> are applicable </w:t>
      </w:r>
      <w:r w:rsidR="00B04E75">
        <w:rPr>
          <w:rFonts w:eastAsia="宋体"/>
          <w:color w:val="000000" w:themeColor="text1"/>
          <w:szCs w:val="24"/>
          <w:lang w:eastAsia="zh-CN"/>
        </w:rPr>
        <w:t>for option C</w:t>
      </w:r>
      <w:r w:rsidRPr="002C6D84">
        <w:rPr>
          <w:rFonts w:eastAsia="宋体"/>
          <w:color w:val="000000" w:themeColor="text1"/>
          <w:szCs w:val="24"/>
          <w:lang w:eastAsia="zh-CN"/>
        </w:rPr>
        <w:t>.</w:t>
      </w:r>
      <w:r>
        <w:rPr>
          <w:rFonts w:eastAsia="宋体"/>
          <w:color w:val="000000" w:themeColor="text1"/>
          <w:szCs w:val="24"/>
          <w:lang w:eastAsia="zh-CN"/>
        </w:rPr>
        <w:t xml:space="preserve"> FFS details</w:t>
      </w:r>
      <w:r w:rsidR="000C1278">
        <w:rPr>
          <w:rFonts w:eastAsia="宋体"/>
          <w:color w:val="000000" w:themeColor="text1"/>
          <w:szCs w:val="24"/>
          <w:lang w:eastAsia="zh-CN"/>
        </w:rPr>
        <w:t xml:space="preserve"> or wording</w:t>
      </w:r>
      <w:r>
        <w:rPr>
          <w:rFonts w:eastAsia="宋体"/>
          <w:color w:val="000000" w:themeColor="text1"/>
          <w:szCs w:val="24"/>
          <w:lang w:eastAsia="zh-CN"/>
        </w:rPr>
        <w:t xml:space="preserve"> of applicable condition.</w:t>
      </w:r>
    </w:p>
    <w:p w14:paraId="11C5C6D2"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o discuss applicable condition</w:t>
      </w:r>
    </w:p>
    <w:p w14:paraId="6B6921B4" w14:textId="77777777" w:rsidR="00DF1FEA" w:rsidRDefault="00DF1FEA" w:rsidP="00DF1FEA">
      <w:pPr>
        <w:rPr>
          <w:i/>
          <w:color w:val="0070C0"/>
          <w:lang w:eastAsia="zh-CN"/>
        </w:rPr>
      </w:pPr>
    </w:p>
    <w:p w14:paraId="3B3EF82B"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539960FA" w14:textId="77777777" w:rsidTr="005E312D">
        <w:tc>
          <w:tcPr>
            <w:tcW w:w="1239" w:type="dxa"/>
          </w:tcPr>
          <w:p w14:paraId="79C3542C"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58111EC"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03F779AA" w14:textId="77777777" w:rsidTr="005E312D">
        <w:tc>
          <w:tcPr>
            <w:tcW w:w="1239" w:type="dxa"/>
          </w:tcPr>
          <w:p w14:paraId="3E2A3348" w14:textId="77777777" w:rsidR="00DF1FEA" w:rsidRDefault="00C16874" w:rsidP="005E312D">
            <w:pPr>
              <w:spacing w:after="120"/>
              <w:rPr>
                <w:rFonts w:eastAsiaTheme="minorEastAsia"/>
                <w:color w:val="0070C0"/>
                <w:lang w:val="en-US" w:eastAsia="zh-CN"/>
              </w:rPr>
            </w:pPr>
            <w:ins w:id="874" w:author="Muhammad Kazmi" w:date="2023-04-17T12:37:00Z">
              <w:r>
                <w:rPr>
                  <w:rFonts w:eastAsiaTheme="minorEastAsia"/>
                  <w:color w:val="0070C0"/>
                  <w:lang w:val="en-US" w:eastAsia="zh-CN"/>
                </w:rPr>
                <w:t>E///</w:t>
              </w:r>
            </w:ins>
          </w:p>
        </w:tc>
        <w:tc>
          <w:tcPr>
            <w:tcW w:w="8392" w:type="dxa"/>
          </w:tcPr>
          <w:p w14:paraId="73FE308A" w14:textId="77777777" w:rsidR="00DF1FEA" w:rsidRDefault="00C16874" w:rsidP="005E312D">
            <w:pPr>
              <w:spacing w:after="120"/>
              <w:rPr>
                <w:ins w:id="875" w:author="Muhammad Kazmi" w:date="2023-04-17T12:39:00Z"/>
                <w:rFonts w:eastAsiaTheme="minorEastAsia"/>
                <w:color w:val="0070C0"/>
                <w:lang w:val="en-US" w:eastAsia="zh-CN"/>
              </w:rPr>
            </w:pPr>
            <w:ins w:id="876" w:author="Muhammad Kazmi" w:date="2023-04-17T12:39:00Z">
              <w:r>
                <w:rPr>
                  <w:rFonts w:eastAsiaTheme="minorEastAsia"/>
                  <w:color w:val="0070C0"/>
                  <w:lang w:val="en-US" w:eastAsia="zh-CN"/>
                </w:rPr>
                <w:t xml:space="preserve">We </w:t>
              </w:r>
              <w:proofErr w:type="spellStart"/>
              <w:r>
                <w:rPr>
                  <w:rFonts w:eastAsiaTheme="minorEastAsia"/>
                  <w:color w:val="0070C0"/>
                  <w:lang w:val="en-US" w:eastAsia="zh-CN"/>
                </w:rPr>
                <w:t>pefer</w:t>
              </w:r>
              <w:proofErr w:type="spellEnd"/>
              <w:r>
                <w:rPr>
                  <w:rFonts w:eastAsiaTheme="minorEastAsia"/>
                  <w:color w:val="0070C0"/>
                  <w:lang w:val="en-US" w:eastAsia="zh-CN"/>
                </w:rPr>
                <w:t xml:space="preserve"> </w:t>
              </w:r>
            </w:ins>
            <w:ins w:id="877" w:author="Muhammad Kazmi" w:date="2023-04-17T12:37:00Z">
              <w:r>
                <w:rPr>
                  <w:rFonts w:eastAsiaTheme="minorEastAsia"/>
                  <w:color w:val="0070C0"/>
                  <w:lang w:val="en-US" w:eastAsia="zh-CN"/>
                </w:rPr>
                <w:t xml:space="preserve">option 1F. </w:t>
              </w:r>
            </w:ins>
            <w:ins w:id="878" w:author="Muhammad Kazmi" w:date="2023-04-17T12:38:00Z">
              <w:r>
                <w:rPr>
                  <w:rFonts w:eastAsiaTheme="minorEastAsia"/>
                  <w:color w:val="0070C0"/>
                  <w:lang w:val="en-US" w:eastAsia="zh-CN"/>
                </w:rPr>
                <w:t xml:space="preserve">But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agreement based on option 1D is also fine at this stage.</w:t>
              </w:r>
            </w:ins>
          </w:p>
          <w:p w14:paraId="799900BC" w14:textId="77777777" w:rsidR="00C16874" w:rsidRDefault="00C16874" w:rsidP="005E312D">
            <w:pPr>
              <w:spacing w:after="120"/>
              <w:rPr>
                <w:ins w:id="879" w:author="Muhammad Kazmi" w:date="2023-04-17T12:38:00Z"/>
                <w:rFonts w:eastAsiaTheme="minorEastAsia"/>
                <w:color w:val="0070C0"/>
                <w:lang w:val="en-US" w:eastAsia="zh-CN"/>
              </w:rPr>
            </w:pPr>
            <w:proofErr w:type="gramStart"/>
            <w:ins w:id="880" w:author="Muhammad Kazmi" w:date="2023-04-17T12:39:00Z">
              <w:r>
                <w:rPr>
                  <w:rFonts w:eastAsiaTheme="minorEastAsia"/>
                  <w:color w:val="0070C0"/>
                  <w:lang w:val="en-US" w:eastAsia="zh-CN"/>
                </w:rPr>
                <w:t>So</w:t>
              </w:r>
              <w:proofErr w:type="gramEnd"/>
              <w:r>
                <w:rPr>
                  <w:rFonts w:eastAsiaTheme="minorEastAsia"/>
                  <w:color w:val="0070C0"/>
                  <w:lang w:val="en-US" w:eastAsia="zh-CN"/>
                </w:rPr>
                <w:t xml:space="preserve"> recommend WF is also OK.</w:t>
              </w:r>
            </w:ins>
          </w:p>
          <w:p w14:paraId="7DBE2DFF" w14:textId="77777777" w:rsidR="00C16874" w:rsidRDefault="00C16874" w:rsidP="005E312D">
            <w:pPr>
              <w:spacing w:after="120"/>
              <w:rPr>
                <w:rFonts w:eastAsiaTheme="minorEastAsia"/>
                <w:color w:val="0070C0"/>
                <w:lang w:val="en-US" w:eastAsia="zh-CN"/>
              </w:rPr>
            </w:pPr>
            <w:ins w:id="881" w:author="Muhammad Kazmi" w:date="2023-04-17T12:38:00Z">
              <w:r>
                <w:rPr>
                  <w:rFonts w:eastAsiaTheme="minorEastAsia"/>
                  <w:color w:val="0070C0"/>
                  <w:lang w:val="en-US" w:eastAsia="zh-CN"/>
                </w:rPr>
                <w:t>Option 3 is beyond the sco</w:t>
              </w:r>
            </w:ins>
            <w:ins w:id="882" w:author="Muhammad Kazmi" w:date="2023-04-17T12:39:00Z">
              <w:r>
                <w:rPr>
                  <w:rFonts w:eastAsiaTheme="minorEastAsia"/>
                  <w:color w:val="0070C0"/>
                  <w:lang w:val="en-US" w:eastAsia="zh-CN"/>
                </w:rPr>
                <w:t>pe of the WID.</w:t>
              </w:r>
            </w:ins>
          </w:p>
        </w:tc>
      </w:tr>
      <w:tr w:rsidR="005808DF" w14:paraId="12A1B0AD" w14:textId="77777777" w:rsidTr="005E312D">
        <w:tc>
          <w:tcPr>
            <w:tcW w:w="1239" w:type="dxa"/>
          </w:tcPr>
          <w:p w14:paraId="48032322" w14:textId="77777777" w:rsidR="005808DF" w:rsidRDefault="005808DF" w:rsidP="005808DF">
            <w:pPr>
              <w:spacing w:after="120"/>
              <w:rPr>
                <w:rFonts w:eastAsiaTheme="minorEastAsia"/>
                <w:color w:val="0070C0"/>
                <w:lang w:val="en-US" w:eastAsia="zh-CN"/>
              </w:rPr>
            </w:pPr>
            <w:ins w:id="883" w:author="Huawei" w:date="2023-04-17T19:15:00Z">
              <w:r>
                <w:rPr>
                  <w:rFonts w:eastAsiaTheme="minorEastAsia"/>
                  <w:color w:val="0070C0"/>
                  <w:lang w:val="en-US" w:eastAsia="zh-CN"/>
                </w:rPr>
                <w:t xml:space="preserve">Huawei </w:t>
              </w:r>
            </w:ins>
          </w:p>
        </w:tc>
        <w:tc>
          <w:tcPr>
            <w:tcW w:w="8392" w:type="dxa"/>
          </w:tcPr>
          <w:p w14:paraId="3B67A7EB" w14:textId="77777777" w:rsidR="005808DF" w:rsidRDefault="005808DF" w:rsidP="005808DF">
            <w:pPr>
              <w:spacing w:after="120"/>
              <w:rPr>
                <w:rFonts w:eastAsiaTheme="minorEastAsia"/>
                <w:color w:val="0070C0"/>
                <w:lang w:val="en-US" w:eastAsia="zh-CN"/>
              </w:rPr>
            </w:pPr>
            <w:ins w:id="884" w:author="Huawei" w:date="2023-04-17T19:15:00Z">
              <w:r>
                <w:rPr>
                  <w:rFonts w:eastAsiaTheme="minorEastAsia"/>
                  <w:color w:val="0070C0"/>
                  <w:lang w:val="en-US" w:eastAsia="zh-CN"/>
                </w:rPr>
                <w:t xml:space="preserve">All the options are similar, and fine with the </w:t>
              </w:r>
              <w:r w:rsidRPr="00C227A9">
                <w:rPr>
                  <w:rFonts w:eastAsiaTheme="minorEastAsia"/>
                  <w:color w:val="0070C0"/>
                  <w:lang w:val="en-US" w:eastAsia="zh-CN"/>
                </w:rPr>
                <w:t>Recommended WF</w:t>
              </w:r>
              <w:r>
                <w:rPr>
                  <w:rFonts w:eastAsiaTheme="minorEastAsia"/>
                  <w:color w:val="0070C0"/>
                  <w:lang w:val="en-US" w:eastAsia="zh-CN"/>
                </w:rPr>
                <w:t>.</w:t>
              </w:r>
            </w:ins>
          </w:p>
        </w:tc>
      </w:tr>
      <w:tr w:rsidR="00DC7AB5" w14:paraId="1E1721F7" w14:textId="77777777" w:rsidTr="005E312D">
        <w:tc>
          <w:tcPr>
            <w:tcW w:w="1239" w:type="dxa"/>
          </w:tcPr>
          <w:p w14:paraId="60038934" w14:textId="77777777" w:rsidR="00DC7AB5" w:rsidRDefault="00DC7AB5" w:rsidP="00DC7AB5">
            <w:pPr>
              <w:spacing w:after="120"/>
              <w:rPr>
                <w:rFonts w:eastAsiaTheme="minorEastAsia"/>
                <w:color w:val="0070C0"/>
                <w:lang w:val="en-US" w:eastAsia="zh-CN"/>
              </w:rPr>
            </w:pPr>
            <w:ins w:id="885" w:author="Qualcomm-CH" w:date="2023-04-17T06:01:00Z">
              <w:r>
                <w:rPr>
                  <w:rFonts w:eastAsiaTheme="minorEastAsia"/>
                  <w:color w:val="0070C0"/>
                  <w:lang w:val="en-US" w:eastAsia="zh-CN"/>
                </w:rPr>
                <w:t>Qualcomm</w:t>
              </w:r>
            </w:ins>
          </w:p>
        </w:tc>
        <w:tc>
          <w:tcPr>
            <w:tcW w:w="8392" w:type="dxa"/>
          </w:tcPr>
          <w:p w14:paraId="02B37E1D" w14:textId="77777777" w:rsidR="00DC7AB5" w:rsidRDefault="00DC7AB5" w:rsidP="00DC7AB5">
            <w:pPr>
              <w:spacing w:after="120"/>
              <w:rPr>
                <w:ins w:id="886" w:author="Qualcomm-CH" w:date="2023-04-17T06:01:00Z"/>
                <w:rFonts w:eastAsiaTheme="minorEastAsia"/>
                <w:color w:val="0070C0"/>
                <w:lang w:val="en-US" w:eastAsia="zh-CN"/>
              </w:rPr>
            </w:pPr>
            <w:ins w:id="887" w:author="Qualcomm-CH" w:date="2023-04-17T06:01:00Z">
              <w:r>
                <w:rPr>
                  <w:rFonts w:eastAsiaTheme="minorEastAsia"/>
                  <w:color w:val="0070C0"/>
                  <w:lang w:val="en-US" w:eastAsia="zh-CN"/>
                </w:rPr>
                <w:t>Okay with the recommended WF.</w:t>
              </w:r>
            </w:ins>
          </w:p>
          <w:p w14:paraId="3AF9D96E" w14:textId="77777777" w:rsidR="00DC7AB5" w:rsidRDefault="00DC7AB5" w:rsidP="00DC7AB5">
            <w:pPr>
              <w:spacing w:after="120"/>
              <w:rPr>
                <w:rFonts w:eastAsiaTheme="minorEastAsia"/>
                <w:color w:val="0070C0"/>
                <w:lang w:val="en-US" w:eastAsia="zh-CN"/>
              </w:rPr>
            </w:pPr>
            <w:ins w:id="888" w:author="Qualcomm-CH" w:date="2023-04-17T06:01:00Z">
              <w:r>
                <w:rPr>
                  <w:rFonts w:eastAsiaTheme="minorEastAsia"/>
                  <w:color w:val="0070C0"/>
                  <w:lang w:val="en-US" w:eastAsia="zh-CN"/>
                </w:rPr>
                <w:t>For the detailed text proposals, we would like to treat them (preferably at once) when more concrete agreements are made for all options rather than discussing them individually one by one.</w:t>
              </w:r>
            </w:ins>
          </w:p>
        </w:tc>
      </w:tr>
      <w:tr w:rsidR="000567EA" w14:paraId="224C3E43" w14:textId="77777777" w:rsidTr="005E312D">
        <w:trPr>
          <w:ins w:id="889" w:author="Waseem Ozan" w:date="2023-04-17T22:46:00Z"/>
        </w:trPr>
        <w:tc>
          <w:tcPr>
            <w:tcW w:w="1239" w:type="dxa"/>
          </w:tcPr>
          <w:p w14:paraId="787EB268" w14:textId="77777777" w:rsidR="000567EA" w:rsidRDefault="000567EA" w:rsidP="000567EA">
            <w:pPr>
              <w:spacing w:after="120"/>
              <w:rPr>
                <w:ins w:id="890" w:author="Waseem Ozan" w:date="2023-04-17T22:46:00Z"/>
                <w:rFonts w:eastAsiaTheme="minorEastAsia"/>
                <w:color w:val="0070C0"/>
                <w:lang w:val="en-US" w:eastAsia="zh-CN"/>
              </w:rPr>
            </w:pPr>
            <w:ins w:id="891" w:author="Waseem Ozan" w:date="2023-04-17T22:46:00Z">
              <w:r>
                <w:rPr>
                  <w:rFonts w:eastAsiaTheme="minorEastAsia"/>
                  <w:color w:val="0070C0"/>
                  <w:lang w:val="en-US" w:eastAsia="zh-CN"/>
                </w:rPr>
                <w:t>MTK</w:t>
              </w:r>
            </w:ins>
          </w:p>
        </w:tc>
        <w:tc>
          <w:tcPr>
            <w:tcW w:w="8392" w:type="dxa"/>
          </w:tcPr>
          <w:p w14:paraId="2F8F2A08" w14:textId="77777777" w:rsidR="000567EA" w:rsidRDefault="000567EA" w:rsidP="000567EA">
            <w:pPr>
              <w:spacing w:after="120"/>
              <w:rPr>
                <w:ins w:id="892" w:author="Waseem Ozan" w:date="2023-04-17T22:46:00Z"/>
                <w:rFonts w:eastAsiaTheme="minorEastAsia"/>
                <w:color w:val="0070C0"/>
                <w:lang w:val="en-US" w:eastAsia="zh-CN"/>
              </w:rPr>
            </w:pPr>
            <w:ins w:id="893" w:author="Waseem Ozan" w:date="2023-04-17T22:46:00Z">
              <w:r>
                <w:rPr>
                  <w:rFonts w:eastAsiaTheme="minorEastAsia"/>
                  <w:color w:val="0070C0"/>
                  <w:lang w:val="en-US" w:eastAsia="zh-CN"/>
                </w:rPr>
                <w:t>Fine with recommended WF.</w:t>
              </w:r>
            </w:ins>
          </w:p>
        </w:tc>
      </w:tr>
      <w:tr w:rsidR="00D91316" w14:paraId="250810B9" w14:textId="77777777" w:rsidTr="005E312D">
        <w:trPr>
          <w:ins w:id="894" w:author="cmcc" w:date="2023-04-18T11:39:00Z"/>
        </w:trPr>
        <w:tc>
          <w:tcPr>
            <w:tcW w:w="1239" w:type="dxa"/>
          </w:tcPr>
          <w:p w14:paraId="61FD6382" w14:textId="77777777" w:rsidR="00D91316" w:rsidRPr="00AB53A3" w:rsidRDefault="00D91316" w:rsidP="000567EA">
            <w:pPr>
              <w:spacing w:after="120"/>
              <w:rPr>
                <w:ins w:id="895" w:author="cmcc" w:date="2023-04-18T11:39:00Z"/>
                <w:rFonts w:eastAsiaTheme="minorEastAsia"/>
                <w:color w:val="0070C0"/>
                <w:lang w:val="en-US" w:eastAsia="zh-CN"/>
              </w:rPr>
            </w:pPr>
            <w:ins w:id="896" w:author="cmcc" w:date="2023-04-18T11:39:00Z">
              <w:r>
                <w:rPr>
                  <w:rFonts w:eastAsiaTheme="minorEastAsia" w:hint="eastAsia"/>
                  <w:color w:val="0070C0"/>
                  <w:lang w:val="en-US" w:eastAsia="zh-CN"/>
                </w:rPr>
                <w:t>CMCC</w:t>
              </w:r>
            </w:ins>
          </w:p>
        </w:tc>
        <w:tc>
          <w:tcPr>
            <w:tcW w:w="8392" w:type="dxa"/>
          </w:tcPr>
          <w:p w14:paraId="50DF63E4" w14:textId="77777777" w:rsidR="00D91316" w:rsidRPr="00AB53A3" w:rsidRDefault="00D91316" w:rsidP="000567EA">
            <w:pPr>
              <w:spacing w:after="120"/>
              <w:rPr>
                <w:ins w:id="897" w:author="cmcc" w:date="2023-04-18T11:39:00Z"/>
                <w:rFonts w:eastAsiaTheme="minorEastAsia"/>
                <w:color w:val="0070C0"/>
                <w:lang w:val="en-US" w:eastAsia="zh-CN"/>
              </w:rPr>
            </w:pPr>
            <w:ins w:id="898" w:author="cmcc" w:date="2023-04-18T11:39:00Z">
              <w:r>
                <w:rPr>
                  <w:rFonts w:eastAsiaTheme="minorEastAsia" w:hint="eastAsia"/>
                  <w:color w:val="0070C0"/>
                  <w:lang w:val="en-US" w:eastAsia="zh-CN"/>
                </w:rPr>
                <w:t>OK with recommended WF</w:t>
              </w:r>
            </w:ins>
          </w:p>
        </w:tc>
      </w:tr>
      <w:tr w:rsidR="0053058B" w14:paraId="23877346" w14:textId="77777777" w:rsidTr="005E312D">
        <w:trPr>
          <w:ins w:id="899" w:author="Nokia Networks" w:date="2023-04-18T17:04:00Z"/>
        </w:trPr>
        <w:tc>
          <w:tcPr>
            <w:tcW w:w="1239" w:type="dxa"/>
          </w:tcPr>
          <w:p w14:paraId="495F6F55" w14:textId="133A71A3" w:rsidR="0053058B" w:rsidRDefault="0053058B" w:rsidP="0053058B">
            <w:pPr>
              <w:spacing w:after="120"/>
              <w:rPr>
                <w:ins w:id="900" w:author="Nokia Networks" w:date="2023-04-18T17:04:00Z"/>
                <w:color w:val="0070C0"/>
                <w:lang w:val="en-US" w:eastAsia="zh-CN"/>
              </w:rPr>
            </w:pPr>
            <w:ins w:id="901" w:author="Nokia Networks" w:date="2023-04-18T17:04:00Z">
              <w:r w:rsidRPr="00752FFF">
                <w:rPr>
                  <w:rFonts w:eastAsiaTheme="minorEastAsia"/>
                  <w:lang w:val="en-US" w:eastAsia="zh-CN"/>
                </w:rPr>
                <w:t>Nokia</w:t>
              </w:r>
            </w:ins>
          </w:p>
        </w:tc>
        <w:tc>
          <w:tcPr>
            <w:tcW w:w="8392" w:type="dxa"/>
          </w:tcPr>
          <w:p w14:paraId="4426454B" w14:textId="77777777" w:rsidR="0053058B" w:rsidRPr="00752FFF" w:rsidRDefault="0053058B" w:rsidP="0053058B">
            <w:pPr>
              <w:spacing w:after="120"/>
              <w:rPr>
                <w:ins w:id="902" w:author="Nokia Networks" w:date="2023-04-18T17:04:00Z"/>
                <w:rFonts w:eastAsiaTheme="minorEastAsia"/>
                <w:lang w:val="en-US" w:eastAsia="zh-CN"/>
              </w:rPr>
            </w:pPr>
            <w:ins w:id="903" w:author="Nokia Networks" w:date="2023-04-18T17:04:00Z">
              <w:r w:rsidRPr="00752FFF">
                <w:rPr>
                  <w:rFonts w:eastAsiaTheme="minorEastAsia"/>
                  <w:lang w:val="en-US" w:eastAsia="zh-CN"/>
                </w:rPr>
                <w:t xml:space="preserve">We can in principle support the proposed WF. It needs to be clarified that ‘existing requirements’ refer to the ‘existing requirements </w:t>
              </w:r>
              <w:r w:rsidRPr="00752FFF">
                <w:rPr>
                  <w:rFonts w:eastAsiaTheme="minorEastAsia"/>
                  <w:highlight w:val="yellow"/>
                  <w:lang w:val="en-US" w:eastAsia="zh-CN"/>
                </w:rPr>
                <w:t>for a non-Redcap UE</w:t>
              </w:r>
              <w:r w:rsidRPr="00752FFF">
                <w:rPr>
                  <w:rFonts w:eastAsiaTheme="minorEastAsia"/>
                  <w:lang w:val="en-US" w:eastAsia="zh-CN"/>
                </w:rPr>
                <w:t>’</w:t>
              </w:r>
            </w:ins>
          </w:p>
          <w:p w14:paraId="0B3D283D" w14:textId="77777777" w:rsidR="0053058B" w:rsidRPr="00752FFF" w:rsidRDefault="0053058B" w:rsidP="0053058B">
            <w:pPr>
              <w:spacing w:after="120"/>
              <w:rPr>
                <w:ins w:id="904" w:author="Nokia Networks" w:date="2023-04-18T17:04:00Z"/>
                <w:rFonts w:eastAsiaTheme="minorEastAsia"/>
                <w:lang w:val="en-US" w:eastAsia="zh-CN"/>
              </w:rPr>
            </w:pPr>
            <w:ins w:id="905" w:author="Nokia Networks" w:date="2023-04-18T17:04:00Z">
              <w:r w:rsidRPr="00752FFF">
                <w:rPr>
                  <w:rFonts w:eastAsiaTheme="minorEastAsia"/>
                  <w:lang w:val="en-US" w:eastAsia="zh-CN"/>
                </w:rPr>
                <w:t>It seems most companies are of the opinion that it is possible to use the existing RLM, BFD and BM requirements. However, which ‘existing’ requirements are then a bit open.</w:t>
              </w:r>
            </w:ins>
          </w:p>
          <w:p w14:paraId="443D6568" w14:textId="77777777" w:rsidR="0053058B" w:rsidRPr="00752FFF" w:rsidRDefault="0053058B" w:rsidP="0053058B">
            <w:pPr>
              <w:spacing w:after="120"/>
              <w:rPr>
                <w:ins w:id="906" w:author="Nokia Networks" w:date="2023-04-18T17:04:00Z"/>
                <w:rFonts w:eastAsiaTheme="minorEastAsia"/>
                <w:lang w:val="en-US" w:eastAsia="zh-CN"/>
              </w:rPr>
            </w:pPr>
            <w:ins w:id="907" w:author="Nokia Networks" w:date="2023-04-18T17:04:00Z">
              <w:r w:rsidRPr="00752FFF">
                <w:rPr>
                  <w:rFonts w:eastAsiaTheme="minorEastAsia"/>
                  <w:lang w:val="en-US" w:eastAsia="zh-CN"/>
                </w:rPr>
                <w:t>It has to kept in mind that the requirements to be defined for a UE supporting Option C is a non-Redcap UE:</w:t>
              </w:r>
            </w:ins>
          </w:p>
          <w:p w14:paraId="026817EF" w14:textId="6FA1446E" w:rsidR="0053058B" w:rsidRPr="00752FFF" w:rsidRDefault="0053058B" w:rsidP="0053058B">
            <w:pPr>
              <w:spacing w:after="120"/>
              <w:ind w:left="284"/>
              <w:rPr>
                <w:ins w:id="908" w:author="Nokia Networks" w:date="2023-04-18T17:04:00Z"/>
                <w:rFonts w:eastAsiaTheme="minorEastAsia"/>
                <w:lang w:val="en-US" w:eastAsia="zh-CN"/>
              </w:rPr>
            </w:pPr>
            <w:ins w:id="909" w:author="Nokia Networks" w:date="2023-04-18T17:04:00Z">
              <w:r w:rsidRPr="00E40135">
                <w:rPr>
                  <w:lang w:val="en-US"/>
                </w:rPr>
                <w:t>Specify support of BM/RLM/BFD based on NCD-SSB within active BWP for non-</w:t>
              </w:r>
              <w:proofErr w:type="spellStart"/>
              <w:r w:rsidRPr="00E40135">
                <w:rPr>
                  <w:lang w:val="en-US"/>
                </w:rPr>
                <w:t>RedCap</w:t>
              </w:r>
              <w:proofErr w:type="spellEnd"/>
              <w:r w:rsidRPr="00E40135">
                <w:rPr>
                  <w:lang w:val="en-US"/>
                </w:rPr>
                <w:t xml:space="preserve"> </w:t>
              </w:r>
              <w:proofErr w:type="spellStart"/>
              <w:r w:rsidRPr="00E40135">
                <w:rPr>
                  <w:lang w:val="en-US"/>
                </w:rPr>
                <w:t>U</w:t>
              </w:r>
              <w:r w:rsidR="00F2132E" w:rsidRPr="00E40135">
                <w:rPr>
                  <w:lang w:val="en-US"/>
                </w:rPr>
                <w:t>e</w:t>
              </w:r>
              <w:r w:rsidRPr="00E40135">
                <w:rPr>
                  <w:lang w:val="en-US"/>
                </w:rPr>
                <w:t>s</w:t>
              </w:r>
              <w:proofErr w:type="spellEnd"/>
            </w:ins>
          </w:p>
          <w:p w14:paraId="6D3EF69A" w14:textId="6E6AD46F" w:rsidR="0053058B" w:rsidRDefault="0053058B" w:rsidP="0053058B">
            <w:pPr>
              <w:spacing w:after="120"/>
              <w:rPr>
                <w:ins w:id="910" w:author="Nokia Networks" w:date="2023-04-18T17:04:00Z"/>
                <w:color w:val="0070C0"/>
                <w:lang w:val="en-US" w:eastAsia="zh-CN"/>
              </w:rPr>
            </w:pPr>
            <w:ins w:id="911" w:author="Nokia Networks" w:date="2023-04-18T17:04:00Z">
              <w:r w:rsidRPr="00752FFF">
                <w:rPr>
                  <w:rFonts w:eastAsiaTheme="minorEastAsia"/>
                  <w:lang w:val="en-US" w:eastAsia="zh-CN"/>
                </w:rPr>
                <w:lastRenderedPageBreak/>
                <w:t>Hence, although we proposed option 2, we might believe that it is better to define the requirements based on the existing requirements for non-Redcap UE and add applicability also for when NCD-SSB is within the active BWP. As proposed e.g. in option a and b and f.</w:t>
              </w:r>
            </w:ins>
          </w:p>
        </w:tc>
      </w:tr>
      <w:tr w:rsidR="003C242C" w14:paraId="3B719551" w14:textId="77777777" w:rsidTr="005E312D">
        <w:trPr>
          <w:ins w:id="912" w:author="vivo" w:date="2023-04-19T11:21:00Z"/>
        </w:trPr>
        <w:tc>
          <w:tcPr>
            <w:tcW w:w="1239" w:type="dxa"/>
          </w:tcPr>
          <w:p w14:paraId="088E65FE" w14:textId="634665FD" w:rsidR="003C242C" w:rsidRPr="003C242C" w:rsidRDefault="003C242C" w:rsidP="0053058B">
            <w:pPr>
              <w:spacing w:after="120"/>
              <w:rPr>
                <w:ins w:id="913" w:author="vivo" w:date="2023-04-19T11:21:00Z"/>
                <w:rFonts w:eastAsiaTheme="minorEastAsia"/>
                <w:lang w:val="en-US" w:eastAsia="zh-CN"/>
              </w:rPr>
            </w:pPr>
            <w:ins w:id="914" w:author="vivo" w:date="2023-04-19T11:21:00Z">
              <w:r>
                <w:rPr>
                  <w:rFonts w:eastAsiaTheme="minorEastAsia" w:hint="eastAsia"/>
                  <w:lang w:val="en-US" w:eastAsia="zh-CN"/>
                </w:rPr>
                <w:lastRenderedPageBreak/>
                <w:t>v</w:t>
              </w:r>
              <w:r>
                <w:rPr>
                  <w:rFonts w:eastAsiaTheme="minorEastAsia"/>
                  <w:lang w:val="en-US" w:eastAsia="zh-CN"/>
                </w:rPr>
                <w:t>ivo</w:t>
              </w:r>
            </w:ins>
          </w:p>
        </w:tc>
        <w:tc>
          <w:tcPr>
            <w:tcW w:w="8392" w:type="dxa"/>
          </w:tcPr>
          <w:p w14:paraId="59EB859C" w14:textId="038E6701" w:rsidR="003C242C" w:rsidRPr="00AB53A3" w:rsidRDefault="003C242C" w:rsidP="0053058B">
            <w:pPr>
              <w:spacing w:after="120"/>
              <w:rPr>
                <w:ins w:id="915" w:author="vivo" w:date="2023-04-19T11:21:00Z"/>
                <w:rFonts w:eastAsiaTheme="minorEastAsia"/>
                <w:lang w:val="en-US" w:eastAsia="zh-CN"/>
              </w:rPr>
            </w:pPr>
            <w:ins w:id="916" w:author="vivo" w:date="2023-04-19T11:21:00Z">
              <w:r>
                <w:rPr>
                  <w:rFonts w:eastAsiaTheme="minorEastAsia" w:hint="eastAsia"/>
                  <w:lang w:val="en-US" w:eastAsia="zh-CN"/>
                </w:rPr>
                <w:t>S</w:t>
              </w:r>
              <w:r>
                <w:rPr>
                  <w:rFonts w:eastAsiaTheme="minorEastAsia"/>
                  <w:lang w:val="en-US" w:eastAsia="zh-CN"/>
                </w:rPr>
                <w:t>upport recommended WF.</w:t>
              </w:r>
            </w:ins>
            <w:ins w:id="917" w:author="vivo" w:date="2023-04-19T11:22:00Z">
              <w:r>
                <w:rPr>
                  <w:rFonts w:eastAsiaTheme="minorEastAsia"/>
                  <w:lang w:val="en-US" w:eastAsia="zh-CN"/>
                </w:rPr>
                <w:t xml:space="preserve"> </w:t>
              </w:r>
            </w:ins>
          </w:p>
        </w:tc>
      </w:tr>
      <w:tr w:rsidR="00F2132E" w14:paraId="3ADDF7F0" w14:textId="77777777" w:rsidTr="005E312D">
        <w:trPr>
          <w:ins w:id="918" w:author="CATT" w:date="2023-04-20T01:00:00Z"/>
        </w:trPr>
        <w:tc>
          <w:tcPr>
            <w:tcW w:w="1239" w:type="dxa"/>
          </w:tcPr>
          <w:p w14:paraId="4C380957" w14:textId="18CB25AD" w:rsidR="00F2132E" w:rsidRPr="00AB53A3" w:rsidRDefault="00F2132E" w:rsidP="0053058B">
            <w:pPr>
              <w:spacing w:after="120"/>
              <w:rPr>
                <w:ins w:id="919" w:author="CATT" w:date="2023-04-20T01:00:00Z"/>
                <w:rFonts w:eastAsiaTheme="minorEastAsia"/>
                <w:lang w:val="en-US" w:eastAsia="zh-CN"/>
              </w:rPr>
            </w:pPr>
            <w:ins w:id="920" w:author="CATT" w:date="2023-04-20T01:00:00Z">
              <w:r>
                <w:rPr>
                  <w:rFonts w:eastAsiaTheme="minorEastAsia" w:hint="eastAsia"/>
                  <w:lang w:val="en-US" w:eastAsia="zh-CN"/>
                </w:rPr>
                <w:t>CATT</w:t>
              </w:r>
            </w:ins>
          </w:p>
        </w:tc>
        <w:tc>
          <w:tcPr>
            <w:tcW w:w="8392" w:type="dxa"/>
          </w:tcPr>
          <w:p w14:paraId="1CCB35DC" w14:textId="0C2E0F89" w:rsidR="00F2132E" w:rsidRDefault="00F2132E" w:rsidP="0053058B">
            <w:pPr>
              <w:spacing w:after="120"/>
              <w:rPr>
                <w:ins w:id="921" w:author="CATT" w:date="2023-04-20T01:00:00Z"/>
                <w:lang w:val="en-US" w:eastAsia="zh-CN"/>
              </w:rPr>
            </w:pPr>
            <w:ins w:id="922" w:author="CATT" w:date="2023-04-20T01:00:00Z">
              <w:r>
                <w:rPr>
                  <w:rFonts w:eastAsiaTheme="minorEastAsia" w:hint="eastAsia"/>
                  <w:lang w:val="en-US" w:eastAsia="zh-CN"/>
                </w:rPr>
                <w:t>S</w:t>
              </w:r>
              <w:r>
                <w:rPr>
                  <w:rFonts w:eastAsiaTheme="minorEastAsia"/>
                  <w:lang w:val="en-US" w:eastAsia="zh-CN"/>
                </w:rPr>
                <w:t xml:space="preserve">upport </w:t>
              </w:r>
              <w:r>
                <w:rPr>
                  <w:rFonts w:eastAsiaTheme="minorEastAsia" w:hint="eastAsia"/>
                  <w:lang w:val="en-US" w:eastAsia="zh-CN"/>
                </w:rPr>
                <w:t xml:space="preserve">the </w:t>
              </w:r>
              <w:r>
                <w:rPr>
                  <w:rFonts w:eastAsiaTheme="minorEastAsia"/>
                  <w:lang w:val="en-US" w:eastAsia="zh-CN"/>
                </w:rPr>
                <w:t>recommended WF.</w:t>
              </w:r>
            </w:ins>
          </w:p>
        </w:tc>
      </w:tr>
      <w:tr w:rsidR="0094744E" w14:paraId="2BC62053" w14:textId="77777777" w:rsidTr="005E312D">
        <w:trPr>
          <w:ins w:id="923" w:author="Qiming Li" w:date="2023-04-20T09:48:00Z"/>
        </w:trPr>
        <w:tc>
          <w:tcPr>
            <w:tcW w:w="1239" w:type="dxa"/>
          </w:tcPr>
          <w:p w14:paraId="0BF5D8EC" w14:textId="6DF86C90" w:rsidR="0094744E" w:rsidRDefault="0094744E" w:rsidP="0053058B">
            <w:pPr>
              <w:spacing w:after="120"/>
              <w:rPr>
                <w:ins w:id="924" w:author="Qiming Li" w:date="2023-04-20T09:48:00Z"/>
                <w:lang w:val="en-US" w:eastAsia="zh-CN"/>
              </w:rPr>
            </w:pPr>
            <w:ins w:id="925" w:author="Qiming Li" w:date="2023-04-20T09:48:00Z">
              <w:r>
                <w:rPr>
                  <w:lang w:val="en-US" w:eastAsia="zh-CN"/>
                </w:rPr>
                <w:t>Apple</w:t>
              </w:r>
            </w:ins>
          </w:p>
        </w:tc>
        <w:tc>
          <w:tcPr>
            <w:tcW w:w="8392" w:type="dxa"/>
          </w:tcPr>
          <w:p w14:paraId="718F914D" w14:textId="06082F33" w:rsidR="0094744E" w:rsidRDefault="0094744E" w:rsidP="0053058B">
            <w:pPr>
              <w:spacing w:after="120"/>
              <w:rPr>
                <w:ins w:id="926" w:author="Qiming Li" w:date="2023-04-20T09:48:00Z"/>
                <w:lang w:val="en-US" w:eastAsia="zh-CN"/>
              </w:rPr>
            </w:pPr>
            <w:ins w:id="927" w:author="Qiming Li" w:date="2023-04-20T09:48:00Z">
              <w:r>
                <w:rPr>
                  <w:lang w:val="en-US" w:eastAsia="zh-CN"/>
                </w:rPr>
                <w:t xml:space="preserve">Support the </w:t>
              </w:r>
            </w:ins>
            <w:ins w:id="928" w:author="Qiming Li" w:date="2023-04-20T09:49:00Z">
              <w:r>
                <w:rPr>
                  <w:lang w:val="en-US" w:eastAsia="zh-CN"/>
                </w:rPr>
                <w:t>recommended WF.</w:t>
              </w:r>
            </w:ins>
          </w:p>
        </w:tc>
      </w:tr>
      <w:tr w:rsidR="00AC6E99" w14:paraId="02DE8B41" w14:textId="77777777" w:rsidTr="005E312D">
        <w:trPr>
          <w:ins w:id="929" w:author="Intel - Ian Hwang" w:date="2023-04-19T21:04:00Z"/>
        </w:trPr>
        <w:tc>
          <w:tcPr>
            <w:tcW w:w="1239" w:type="dxa"/>
          </w:tcPr>
          <w:p w14:paraId="5787F138" w14:textId="3D4B6043" w:rsidR="00AC6E99" w:rsidRDefault="00E0689A" w:rsidP="0053058B">
            <w:pPr>
              <w:spacing w:after="120"/>
              <w:rPr>
                <w:ins w:id="930" w:author="Intel - Ian Hwang" w:date="2023-04-19T21:04:00Z"/>
                <w:lang w:val="en-US" w:eastAsia="zh-CN"/>
              </w:rPr>
            </w:pPr>
            <w:ins w:id="931" w:author="Intel - Ian Hwang" w:date="2023-04-19T21:04:00Z">
              <w:r>
                <w:rPr>
                  <w:lang w:val="en-US" w:eastAsia="zh-CN"/>
                </w:rPr>
                <w:t>Intel</w:t>
              </w:r>
            </w:ins>
          </w:p>
        </w:tc>
        <w:tc>
          <w:tcPr>
            <w:tcW w:w="8392" w:type="dxa"/>
          </w:tcPr>
          <w:p w14:paraId="153DE749" w14:textId="56258184" w:rsidR="00AC6E99" w:rsidRDefault="00E0689A" w:rsidP="0053058B">
            <w:pPr>
              <w:spacing w:after="120"/>
              <w:rPr>
                <w:ins w:id="932" w:author="Intel - Ian Hwang" w:date="2023-04-19T21:04:00Z"/>
                <w:lang w:val="en-US" w:eastAsia="zh-CN"/>
              </w:rPr>
            </w:pPr>
            <w:ins w:id="933" w:author="Intel - Ian Hwang" w:date="2023-04-19T21:04:00Z">
              <w:r>
                <w:rPr>
                  <w:lang w:val="en-US" w:eastAsia="zh-CN"/>
                </w:rPr>
                <w:t>We are OK with the recomm</w:t>
              </w:r>
            </w:ins>
            <w:ins w:id="934" w:author="Intel - Ian Hwang" w:date="2023-04-19T21:05:00Z">
              <w:r>
                <w:rPr>
                  <w:lang w:val="en-US" w:eastAsia="zh-CN"/>
                </w:rPr>
                <w:t>ended WF.</w:t>
              </w:r>
            </w:ins>
          </w:p>
        </w:tc>
      </w:tr>
      <w:tr w:rsidR="00A956E6" w14:paraId="43872577" w14:textId="77777777" w:rsidTr="005E312D">
        <w:trPr>
          <w:ins w:id="935" w:author="Yinghong Yang" w:date="2023-04-20T16:11:00Z"/>
        </w:trPr>
        <w:tc>
          <w:tcPr>
            <w:tcW w:w="1239" w:type="dxa"/>
          </w:tcPr>
          <w:p w14:paraId="1D78C2C4" w14:textId="52B29A1E" w:rsidR="00A956E6" w:rsidRPr="00AB53A3" w:rsidRDefault="00A956E6" w:rsidP="0053058B">
            <w:pPr>
              <w:spacing w:after="120"/>
              <w:rPr>
                <w:ins w:id="936" w:author="Yinghong Yang" w:date="2023-04-20T16:11:00Z"/>
                <w:rFonts w:eastAsiaTheme="minorEastAsia"/>
                <w:lang w:val="en-US" w:eastAsia="zh-CN"/>
              </w:rPr>
            </w:pPr>
            <w:proofErr w:type="spellStart"/>
            <w:ins w:id="937" w:author="Yinghong Yang" w:date="2023-04-20T16:11:00Z">
              <w:r>
                <w:rPr>
                  <w:rFonts w:eastAsiaTheme="minorEastAsia" w:hint="eastAsia"/>
                  <w:lang w:val="en-US" w:eastAsia="zh-CN"/>
                </w:rPr>
                <w:t>Spreadtrum</w:t>
              </w:r>
              <w:proofErr w:type="spellEnd"/>
            </w:ins>
          </w:p>
        </w:tc>
        <w:tc>
          <w:tcPr>
            <w:tcW w:w="8392" w:type="dxa"/>
          </w:tcPr>
          <w:p w14:paraId="3CD49C90" w14:textId="746D3F9C" w:rsidR="00A956E6" w:rsidRDefault="00A956E6" w:rsidP="0053058B">
            <w:pPr>
              <w:spacing w:after="120"/>
              <w:rPr>
                <w:ins w:id="938" w:author="Yinghong Yang" w:date="2023-04-20T16:11:00Z"/>
                <w:lang w:val="en-US" w:eastAsia="zh-CN"/>
              </w:rPr>
            </w:pPr>
            <w:ins w:id="939" w:author="Yinghong Yang" w:date="2023-04-20T16:11:00Z">
              <w:r>
                <w:rPr>
                  <w:lang w:val="en-US" w:eastAsia="zh-CN"/>
                </w:rPr>
                <w:t>Support the recommended WF.</w:t>
              </w:r>
            </w:ins>
          </w:p>
        </w:tc>
      </w:tr>
    </w:tbl>
    <w:p w14:paraId="41765C74" w14:textId="77777777" w:rsidR="00AF6DA5" w:rsidRDefault="00AF6DA5" w:rsidP="00414B74">
      <w:pPr>
        <w:spacing w:afterLines="50" w:after="120"/>
        <w:rPr>
          <w:b/>
          <w:bCs/>
          <w:szCs w:val="24"/>
          <w:lang w:eastAsia="zh-CN"/>
        </w:rPr>
      </w:pPr>
    </w:p>
    <w:p w14:paraId="74C5A069" w14:textId="77777777"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t xml:space="preserve">Issue </w:t>
      </w:r>
      <w:r w:rsidR="0052339B">
        <w:rPr>
          <w:b/>
          <w:color w:val="000000" w:themeColor="text1"/>
          <w:u w:val="single"/>
          <w:lang w:eastAsia="ko-KR"/>
        </w:rPr>
        <w:t>4</w:t>
      </w:r>
      <w:r>
        <w:rPr>
          <w:b/>
          <w:color w:val="000000" w:themeColor="text1"/>
          <w:u w:val="single"/>
          <w:lang w:eastAsia="ko-KR"/>
        </w:rPr>
        <w:t>-2</w:t>
      </w:r>
      <w:r w:rsidRPr="002C6D84">
        <w:rPr>
          <w:b/>
          <w:color w:val="000000" w:themeColor="text1"/>
          <w:u w:val="single"/>
          <w:lang w:eastAsia="ko-KR"/>
        </w:rPr>
        <w:t xml:space="preserve">: </w:t>
      </w:r>
      <w:r>
        <w:rPr>
          <w:b/>
          <w:color w:val="000000" w:themeColor="text1"/>
          <w:u w:val="single"/>
          <w:lang w:eastAsia="ko-KR"/>
        </w:rPr>
        <w:t xml:space="preserve">L1 measurement requirements to be made applicable for supporting option </w:t>
      </w:r>
      <w:r w:rsidR="00B04E75">
        <w:rPr>
          <w:rFonts w:hint="eastAsia"/>
          <w:b/>
          <w:color w:val="000000" w:themeColor="text1"/>
          <w:u w:val="single"/>
          <w:lang w:eastAsia="zh-CN"/>
        </w:rPr>
        <w:t>C</w:t>
      </w:r>
    </w:p>
    <w:p w14:paraId="5CA7C6EA"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B86F911"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740DD6E4" w14:textId="77777777" w:rsidR="00AF6DA5" w:rsidRDefault="00AF6DA5"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w:t>
      </w:r>
      <w:r w:rsidRPr="00FD3AC7">
        <w:rPr>
          <w:rFonts w:eastAsia="宋体"/>
          <w:color w:val="000000" w:themeColor="text1"/>
          <w:szCs w:val="24"/>
          <w:lang w:eastAsia="zh-CN"/>
        </w:rPr>
        <w:t>xisting SSB based RLM/</w:t>
      </w:r>
      <w:r>
        <w:rPr>
          <w:rFonts w:eastAsia="宋体"/>
          <w:color w:val="000000" w:themeColor="text1"/>
          <w:szCs w:val="24"/>
          <w:lang w:eastAsia="zh-CN"/>
        </w:rPr>
        <w:t>BFD/CBD/</w:t>
      </w:r>
      <w:r>
        <w:rPr>
          <w:rFonts w:eastAsia="宋体" w:hint="eastAsia"/>
          <w:color w:val="000000" w:themeColor="text1"/>
          <w:szCs w:val="24"/>
          <w:lang w:eastAsia="zh-CN"/>
        </w:rPr>
        <w:t>BM</w:t>
      </w:r>
      <w:r w:rsidRPr="00FD3AC7">
        <w:rPr>
          <w:rFonts w:eastAsia="宋体"/>
          <w:color w:val="000000" w:themeColor="text1"/>
          <w:szCs w:val="24"/>
          <w:lang w:eastAsia="zh-CN"/>
        </w:rPr>
        <w:t xml:space="preserve"> measurement requirements</w:t>
      </w:r>
      <w:r>
        <w:rPr>
          <w:rFonts w:eastAsia="宋体"/>
          <w:color w:val="000000" w:themeColor="text1"/>
          <w:szCs w:val="24"/>
          <w:lang w:eastAsia="zh-CN"/>
        </w:rPr>
        <w:t xml:space="preserve"> in clause 8.1, 8.5 and 9.5 are to be made applicable for supporting option </w:t>
      </w:r>
      <w:r w:rsidR="00B04E75">
        <w:rPr>
          <w:rFonts w:eastAsia="宋体"/>
          <w:color w:val="000000" w:themeColor="text1"/>
          <w:szCs w:val="24"/>
          <w:lang w:eastAsia="zh-CN"/>
        </w:rPr>
        <w:t>C</w:t>
      </w:r>
      <w:r w:rsidRPr="00FD3AC7">
        <w:rPr>
          <w:rFonts w:eastAsia="宋体"/>
          <w:color w:val="000000" w:themeColor="text1"/>
          <w:szCs w:val="24"/>
          <w:lang w:eastAsia="zh-CN"/>
        </w:rPr>
        <w:t>.</w:t>
      </w:r>
    </w:p>
    <w:p w14:paraId="51F9E13D"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p>
    <w:p w14:paraId="7A42B71A" w14:textId="77777777" w:rsidR="00AF6DA5" w:rsidRPr="00A6499B" w:rsidRDefault="00AF6DA5"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6499B">
        <w:rPr>
          <w:rFonts w:eastAsia="宋体"/>
          <w:color w:val="000000" w:themeColor="text1"/>
          <w:szCs w:val="24"/>
          <w:lang w:eastAsia="zh-CN"/>
        </w:rPr>
        <w:t>Existing SSB based RLM/BFD/CBD/</w:t>
      </w:r>
      <w:r w:rsidRPr="00A6499B">
        <w:rPr>
          <w:rFonts w:eastAsia="宋体" w:hint="eastAsia"/>
          <w:color w:val="000000" w:themeColor="text1"/>
          <w:szCs w:val="24"/>
          <w:lang w:eastAsia="zh-CN"/>
        </w:rPr>
        <w:t>BM</w:t>
      </w:r>
      <w:r w:rsidRPr="00A6499B">
        <w:rPr>
          <w:rFonts w:eastAsia="宋体"/>
          <w:color w:val="000000" w:themeColor="text1"/>
          <w:szCs w:val="24"/>
          <w:lang w:eastAsia="zh-CN"/>
        </w:rPr>
        <w:t xml:space="preserve"> measurement requirements in clause 8.1, 8.5</w:t>
      </w:r>
      <w:r>
        <w:rPr>
          <w:rFonts w:eastAsia="宋体"/>
          <w:color w:val="000000" w:themeColor="text1"/>
          <w:szCs w:val="24"/>
          <w:lang w:eastAsia="zh-CN"/>
        </w:rPr>
        <w:t>,</w:t>
      </w:r>
      <w:r w:rsidRPr="00A6499B">
        <w:rPr>
          <w:rFonts w:eastAsia="宋体"/>
          <w:color w:val="000000" w:themeColor="text1"/>
          <w:szCs w:val="24"/>
          <w:lang w:eastAsia="zh-CN"/>
        </w:rPr>
        <w:t xml:space="preserve"> 9.5 </w:t>
      </w:r>
      <w:r>
        <w:rPr>
          <w:rFonts w:eastAsia="宋体"/>
          <w:color w:val="000000" w:themeColor="text1"/>
          <w:szCs w:val="24"/>
          <w:lang w:eastAsia="zh-CN"/>
        </w:rPr>
        <w:t xml:space="preserve">and 9.8 </w:t>
      </w:r>
      <w:r w:rsidRPr="00A6499B">
        <w:rPr>
          <w:rFonts w:eastAsia="宋体"/>
          <w:color w:val="000000" w:themeColor="text1"/>
          <w:szCs w:val="24"/>
          <w:lang w:eastAsia="zh-CN"/>
        </w:rPr>
        <w:t xml:space="preserve">are to be made applicable for supporting option </w:t>
      </w:r>
      <w:r w:rsidR="00B04E75">
        <w:rPr>
          <w:rFonts w:eastAsia="宋体"/>
          <w:color w:val="000000" w:themeColor="text1"/>
          <w:szCs w:val="24"/>
          <w:lang w:eastAsia="zh-CN"/>
        </w:rPr>
        <w:t>C</w:t>
      </w:r>
      <w:r w:rsidRPr="00A6499B">
        <w:rPr>
          <w:rFonts w:eastAsia="宋体"/>
          <w:color w:val="000000" w:themeColor="text1"/>
          <w:szCs w:val="24"/>
          <w:lang w:eastAsia="zh-CN"/>
        </w:rPr>
        <w:t>.</w:t>
      </w:r>
    </w:p>
    <w:p w14:paraId="6C774765"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36FADDB6" w14:textId="77777777" w:rsidR="00AF6DA5" w:rsidRPr="00652F7F" w:rsidRDefault="00AF6DA5" w:rsidP="00414B74">
      <w:pPr>
        <w:pStyle w:val="aff6"/>
        <w:numPr>
          <w:ilvl w:val="1"/>
          <w:numId w:val="12"/>
        </w:numPr>
        <w:overflowPunct/>
        <w:autoSpaceDE/>
        <w:autoSpaceDN/>
        <w:adjustRightInd/>
        <w:spacing w:afterLines="50" w:after="120"/>
        <w:ind w:left="1440" w:firstLineChars="0"/>
        <w:textAlignment w:val="auto"/>
        <w:rPr>
          <w:rFonts w:eastAsia="宋体"/>
          <w:b/>
          <w:bCs/>
          <w:szCs w:val="24"/>
          <w:lang w:eastAsia="zh-CN"/>
        </w:rPr>
      </w:pPr>
      <w:r w:rsidRPr="00652F7F">
        <w:rPr>
          <w:rFonts w:eastAsia="宋体"/>
          <w:color w:val="000000" w:themeColor="text1"/>
          <w:szCs w:val="24"/>
          <w:lang w:eastAsia="zh-CN"/>
        </w:rPr>
        <w:t xml:space="preserve">Needs further discussion. </w:t>
      </w:r>
    </w:p>
    <w:p w14:paraId="511857DF" w14:textId="77777777" w:rsidR="00DF1FEA" w:rsidRDefault="00DF1FEA" w:rsidP="00DF1FEA">
      <w:pPr>
        <w:rPr>
          <w:i/>
          <w:color w:val="0070C0"/>
          <w:lang w:eastAsia="zh-CN"/>
        </w:rPr>
      </w:pPr>
    </w:p>
    <w:p w14:paraId="2DEFEE2A"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515CC196" w14:textId="77777777" w:rsidTr="005E312D">
        <w:tc>
          <w:tcPr>
            <w:tcW w:w="1239" w:type="dxa"/>
          </w:tcPr>
          <w:p w14:paraId="6890872A"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B9E4228"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7C66B478" w14:textId="77777777" w:rsidTr="005E312D">
        <w:tc>
          <w:tcPr>
            <w:tcW w:w="1239" w:type="dxa"/>
          </w:tcPr>
          <w:p w14:paraId="6E7B7526" w14:textId="77777777" w:rsidR="00DF1FEA" w:rsidRDefault="00C16874" w:rsidP="005E312D">
            <w:pPr>
              <w:spacing w:after="120"/>
              <w:rPr>
                <w:rFonts w:eastAsiaTheme="minorEastAsia"/>
                <w:color w:val="0070C0"/>
                <w:lang w:val="en-US" w:eastAsia="zh-CN"/>
              </w:rPr>
            </w:pPr>
            <w:ins w:id="940" w:author="Muhammad Kazmi" w:date="2023-04-17T12:39:00Z">
              <w:r>
                <w:rPr>
                  <w:rFonts w:eastAsiaTheme="minorEastAsia"/>
                  <w:color w:val="0070C0"/>
                  <w:lang w:val="en-US" w:eastAsia="zh-CN"/>
                </w:rPr>
                <w:t>E///</w:t>
              </w:r>
            </w:ins>
          </w:p>
        </w:tc>
        <w:tc>
          <w:tcPr>
            <w:tcW w:w="8392" w:type="dxa"/>
          </w:tcPr>
          <w:p w14:paraId="114A34F5" w14:textId="77777777" w:rsidR="0099404A" w:rsidRDefault="00C16874" w:rsidP="005E312D">
            <w:pPr>
              <w:spacing w:after="120"/>
              <w:rPr>
                <w:ins w:id="941" w:author="Muhammad Kazmi" w:date="2023-04-17T12:40:00Z"/>
                <w:rFonts w:eastAsiaTheme="minorEastAsia"/>
                <w:color w:val="0070C0"/>
                <w:lang w:val="en-US" w:eastAsia="zh-CN"/>
              </w:rPr>
            </w:pPr>
            <w:ins w:id="942" w:author="Muhammad Kazmi" w:date="2023-04-17T12:39:00Z">
              <w:r>
                <w:rPr>
                  <w:rFonts w:eastAsiaTheme="minorEastAsia"/>
                  <w:color w:val="0070C0"/>
                  <w:lang w:val="en-US" w:eastAsia="zh-CN"/>
                </w:rPr>
                <w:t xml:space="preserve">Support Option </w:t>
              </w:r>
            </w:ins>
            <w:ins w:id="943" w:author="Muhammad Kazmi" w:date="2023-04-17T12:40:00Z">
              <w:r>
                <w:rPr>
                  <w:rFonts w:eastAsiaTheme="minorEastAsia"/>
                  <w:color w:val="0070C0"/>
                  <w:lang w:val="en-US" w:eastAsia="zh-CN"/>
                </w:rPr>
                <w:t xml:space="preserve">2. </w:t>
              </w:r>
            </w:ins>
          </w:p>
          <w:p w14:paraId="66DE621C" w14:textId="77777777" w:rsidR="00DF1FEA" w:rsidRDefault="0099404A" w:rsidP="005E312D">
            <w:pPr>
              <w:spacing w:after="120"/>
              <w:rPr>
                <w:rFonts w:eastAsiaTheme="minorEastAsia"/>
                <w:color w:val="0070C0"/>
                <w:lang w:val="en-US" w:eastAsia="zh-CN"/>
              </w:rPr>
            </w:pPr>
            <w:ins w:id="944" w:author="Muhammad Kazmi" w:date="2023-04-17T12:40:00Z">
              <w:r>
                <w:rPr>
                  <w:rFonts w:eastAsiaTheme="minorEastAsia"/>
                  <w:color w:val="0070C0"/>
                  <w:lang w:val="en-US" w:eastAsia="zh-CN"/>
                </w:rPr>
                <w:t xml:space="preserve">We should not exclude L1-SINR as explained in Topic 3. </w:t>
              </w:r>
            </w:ins>
          </w:p>
        </w:tc>
      </w:tr>
      <w:tr w:rsidR="005808DF" w14:paraId="6AE528A9" w14:textId="77777777" w:rsidTr="005E312D">
        <w:tc>
          <w:tcPr>
            <w:tcW w:w="1239" w:type="dxa"/>
          </w:tcPr>
          <w:p w14:paraId="0B2659CE" w14:textId="77777777" w:rsidR="005808DF" w:rsidRDefault="005808DF" w:rsidP="005808DF">
            <w:pPr>
              <w:spacing w:after="120"/>
              <w:rPr>
                <w:rFonts w:eastAsiaTheme="minorEastAsia"/>
                <w:color w:val="0070C0"/>
                <w:lang w:val="en-US" w:eastAsia="zh-CN"/>
              </w:rPr>
            </w:pPr>
            <w:ins w:id="945" w:author="Huawei" w:date="2023-04-17T19:15:00Z">
              <w:r>
                <w:rPr>
                  <w:rFonts w:eastAsiaTheme="minorEastAsia"/>
                  <w:color w:val="0070C0"/>
                  <w:lang w:val="en-US" w:eastAsia="zh-CN"/>
                </w:rPr>
                <w:t xml:space="preserve">Huawei </w:t>
              </w:r>
            </w:ins>
          </w:p>
        </w:tc>
        <w:tc>
          <w:tcPr>
            <w:tcW w:w="8392" w:type="dxa"/>
          </w:tcPr>
          <w:p w14:paraId="594FF133" w14:textId="77777777" w:rsidR="005808DF" w:rsidRDefault="005808DF" w:rsidP="005808DF">
            <w:pPr>
              <w:spacing w:after="120"/>
              <w:rPr>
                <w:rFonts w:eastAsiaTheme="minorEastAsia"/>
                <w:color w:val="0070C0"/>
                <w:lang w:val="en-US" w:eastAsia="zh-CN"/>
              </w:rPr>
            </w:pPr>
            <w:ins w:id="946" w:author="Huawei" w:date="2023-04-17T19:15:00Z">
              <w:r>
                <w:rPr>
                  <w:rFonts w:eastAsiaTheme="minorEastAsia"/>
                  <w:color w:val="0070C0"/>
                  <w:lang w:val="en-US" w:eastAsia="zh-CN"/>
                </w:rPr>
                <w:t>Support option 2, similar to issue 3-2.</w:t>
              </w:r>
            </w:ins>
          </w:p>
        </w:tc>
      </w:tr>
      <w:tr w:rsidR="008B7751" w14:paraId="2D9343AA" w14:textId="77777777" w:rsidTr="005E312D">
        <w:tc>
          <w:tcPr>
            <w:tcW w:w="1239" w:type="dxa"/>
          </w:tcPr>
          <w:p w14:paraId="7455D440" w14:textId="77777777" w:rsidR="008B7751" w:rsidRDefault="008B7751" w:rsidP="008B7751">
            <w:pPr>
              <w:spacing w:after="120"/>
              <w:rPr>
                <w:rFonts w:eastAsiaTheme="minorEastAsia"/>
                <w:color w:val="0070C0"/>
                <w:lang w:val="en-US" w:eastAsia="zh-CN"/>
              </w:rPr>
            </w:pPr>
            <w:ins w:id="947" w:author="Qualcomm-CH" w:date="2023-04-17T06:01:00Z">
              <w:r>
                <w:rPr>
                  <w:rFonts w:eastAsiaTheme="minorEastAsia"/>
                  <w:color w:val="0070C0"/>
                  <w:lang w:val="en-US" w:eastAsia="zh-CN"/>
                </w:rPr>
                <w:t>Qualcomm</w:t>
              </w:r>
            </w:ins>
          </w:p>
        </w:tc>
        <w:tc>
          <w:tcPr>
            <w:tcW w:w="8392" w:type="dxa"/>
          </w:tcPr>
          <w:p w14:paraId="1BBC9B01" w14:textId="77777777" w:rsidR="008B7751" w:rsidRDefault="008B7751" w:rsidP="008B7751">
            <w:pPr>
              <w:spacing w:after="120"/>
              <w:rPr>
                <w:rFonts w:eastAsiaTheme="minorEastAsia"/>
                <w:color w:val="0070C0"/>
                <w:lang w:val="en-US" w:eastAsia="zh-CN"/>
              </w:rPr>
            </w:pPr>
            <w:ins w:id="948" w:author="Qualcomm-CH" w:date="2023-04-17T06:01:00Z">
              <w:r>
                <w:rPr>
                  <w:rFonts w:eastAsiaTheme="minorEastAsia"/>
                  <w:color w:val="0070C0"/>
                  <w:lang w:val="en-US" w:eastAsia="zh-CN"/>
                </w:rPr>
                <w:t>Okay with Option 2. We believe 9.8 is only for UE supporting SS-SINR measurement.</w:t>
              </w:r>
            </w:ins>
          </w:p>
        </w:tc>
      </w:tr>
      <w:tr w:rsidR="008B4FCC" w14:paraId="0BE22865" w14:textId="77777777" w:rsidTr="005E312D">
        <w:trPr>
          <w:ins w:id="949" w:author="Waseem Ozan" w:date="2023-04-17T23:13:00Z"/>
        </w:trPr>
        <w:tc>
          <w:tcPr>
            <w:tcW w:w="1239" w:type="dxa"/>
          </w:tcPr>
          <w:p w14:paraId="0597A37C" w14:textId="77777777" w:rsidR="008B4FCC" w:rsidRDefault="008B4FCC" w:rsidP="008B4FCC">
            <w:pPr>
              <w:spacing w:after="120"/>
              <w:rPr>
                <w:ins w:id="950" w:author="Waseem Ozan" w:date="2023-04-17T23:13:00Z"/>
                <w:rFonts w:eastAsiaTheme="minorEastAsia"/>
                <w:color w:val="0070C0"/>
                <w:lang w:val="en-US" w:eastAsia="zh-CN"/>
              </w:rPr>
            </w:pPr>
            <w:ins w:id="951" w:author="Waseem Ozan" w:date="2023-04-17T23:13:00Z">
              <w:r>
                <w:rPr>
                  <w:rFonts w:eastAsiaTheme="minorEastAsia"/>
                  <w:color w:val="0070C0"/>
                  <w:lang w:val="en-US" w:eastAsia="zh-CN"/>
                </w:rPr>
                <w:t>MTK</w:t>
              </w:r>
            </w:ins>
          </w:p>
        </w:tc>
        <w:tc>
          <w:tcPr>
            <w:tcW w:w="8392" w:type="dxa"/>
          </w:tcPr>
          <w:p w14:paraId="25676D8B" w14:textId="77777777" w:rsidR="008B4FCC" w:rsidRDefault="008B4FCC" w:rsidP="008B4FCC">
            <w:pPr>
              <w:spacing w:after="120"/>
              <w:rPr>
                <w:ins w:id="952" w:author="Waseem Ozan" w:date="2023-04-17T23:13:00Z"/>
                <w:rFonts w:eastAsiaTheme="minorEastAsia"/>
                <w:color w:val="0070C0"/>
                <w:lang w:val="en-US" w:eastAsia="zh-CN"/>
              </w:rPr>
            </w:pPr>
            <w:ins w:id="953" w:author="Waseem Ozan" w:date="2023-04-17T23:13:00Z">
              <w:r>
                <w:rPr>
                  <w:rFonts w:eastAsiaTheme="minorEastAsia"/>
                  <w:color w:val="0070C0"/>
                  <w:lang w:val="en-US" w:eastAsia="zh-CN"/>
                </w:rPr>
                <w:t>Fine with option 2.</w:t>
              </w:r>
            </w:ins>
          </w:p>
        </w:tc>
      </w:tr>
      <w:tr w:rsidR="00D91316" w14:paraId="5B186C89" w14:textId="77777777" w:rsidTr="005E312D">
        <w:trPr>
          <w:ins w:id="954" w:author="cmcc" w:date="2023-04-18T11:40:00Z"/>
        </w:trPr>
        <w:tc>
          <w:tcPr>
            <w:tcW w:w="1239" w:type="dxa"/>
          </w:tcPr>
          <w:p w14:paraId="7E345552" w14:textId="77777777" w:rsidR="00D91316" w:rsidRPr="00AB53A3" w:rsidRDefault="00D91316" w:rsidP="008B4FCC">
            <w:pPr>
              <w:spacing w:after="120"/>
              <w:rPr>
                <w:ins w:id="955" w:author="cmcc" w:date="2023-04-18T11:40:00Z"/>
                <w:rFonts w:eastAsiaTheme="minorEastAsia"/>
                <w:color w:val="0070C0"/>
                <w:lang w:val="en-US" w:eastAsia="zh-CN"/>
              </w:rPr>
            </w:pPr>
            <w:ins w:id="956" w:author="cmcc" w:date="2023-04-18T11:40:00Z">
              <w:r>
                <w:rPr>
                  <w:rFonts w:eastAsiaTheme="minorEastAsia" w:hint="eastAsia"/>
                  <w:color w:val="0070C0"/>
                  <w:lang w:val="en-US" w:eastAsia="zh-CN"/>
                </w:rPr>
                <w:t>CMCC</w:t>
              </w:r>
            </w:ins>
          </w:p>
        </w:tc>
        <w:tc>
          <w:tcPr>
            <w:tcW w:w="8392" w:type="dxa"/>
          </w:tcPr>
          <w:p w14:paraId="38BA388E" w14:textId="77777777" w:rsidR="00D91316" w:rsidRPr="00AB53A3" w:rsidRDefault="00D91316" w:rsidP="008B4FCC">
            <w:pPr>
              <w:spacing w:after="120"/>
              <w:rPr>
                <w:ins w:id="957" w:author="cmcc" w:date="2023-04-18T11:40:00Z"/>
                <w:rFonts w:eastAsiaTheme="minorEastAsia"/>
                <w:color w:val="0070C0"/>
                <w:lang w:val="en-US" w:eastAsia="zh-CN"/>
              </w:rPr>
            </w:pPr>
            <w:ins w:id="958" w:author="cmcc" w:date="2023-04-18T11:40:00Z">
              <w:r>
                <w:rPr>
                  <w:rFonts w:eastAsiaTheme="minorEastAsia" w:hint="eastAsia"/>
                  <w:color w:val="0070C0"/>
                  <w:lang w:val="en-US" w:eastAsia="zh-CN"/>
                </w:rPr>
                <w:t>Support option 2</w:t>
              </w:r>
            </w:ins>
          </w:p>
        </w:tc>
      </w:tr>
      <w:tr w:rsidR="0053058B" w14:paraId="6ACEA0F5" w14:textId="77777777" w:rsidTr="005E312D">
        <w:trPr>
          <w:ins w:id="959" w:author="Nokia Networks" w:date="2023-04-18T17:06:00Z"/>
        </w:trPr>
        <w:tc>
          <w:tcPr>
            <w:tcW w:w="1239" w:type="dxa"/>
          </w:tcPr>
          <w:p w14:paraId="3B49F227" w14:textId="3F1D84B3" w:rsidR="0053058B" w:rsidRDefault="0053058B" w:rsidP="0053058B">
            <w:pPr>
              <w:spacing w:after="120"/>
              <w:rPr>
                <w:ins w:id="960" w:author="Nokia Networks" w:date="2023-04-18T17:06:00Z"/>
                <w:color w:val="0070C0"/>
                <w:lang w:val="en-US" w:eastAsia="zh-CN"/>
              </w:rPr>
            </w:pPr>
            <w:ins w:id="961" w:author="Nokia Networks" w:date="2023-04-18T17:06:00Z">
              <w:r w:rsidRPr="00752FFF">
                <w:rPr>
                  <w:rFonts w:eastAsiaTheme="minorEastAsia"/>
                  <w:lang w:val="en-US" w:eastAsia="zh-CN"/>
                </w:rPr>
                <w:t>Nokia</w:t>
              </w:r>
            </w:ins>
          </w:p>
        </w:tc>
        <w:tc>
          <w:tcPr>
            <w:tcW w:w="8392" w:type="dxa"/>
          </w:tcPr>
          <w:p w14:paraId="1EDBA17B" w14:textId="6A789B2B" w:rsidR="0053058B" w:rsidRDefault="0053058B" w:rsidP="0053058B">
            <w:pPr>
              <w:spacing w:after="120"/>
              <w:rPr>
                <w:ins w:id="962" w:author="Nokia Networks" w:date="2023-04-18T17:06:00Z"/>
                <w:color w:val="0070C0"/>
                <w:lang w:val="en-US" w:eastAsia="zh-CN"/>
              </w:rPr>
            </w:pPr>
            <w:ins w:id="963" w:author="Nokia Networks" w:date="2023-04-18T17:06:00Z">
              <w:r w:rsidRPr="00752FFF">
                <w:rPr>
                  <w:rFonts w:eastAsiaTheme="minorEastAsia"/>
                  <w:lang w:val="en-US" w:eastAsia="zh-CN"/>
                </w:rPr>
                <w:t>Option 2 (same discussion as in Issue 3-2)</w:t>
              </w:r>
            </w:ins>
          </w:p>
        </w:tc>
      </w:tr>
      <w:tr w:rsidR="003C242C" w14:paraId="7BFDB1B7" w14:textId="77777777" w:rsidTr="005E312D">
        <w:trPr>
          <w:ins w:id="964" w:author="vivo" w:date="2023-04-19T11:22:00Z"/>
        </w:trPr>
        <w:tc>
          <w:tcPr>
            <w:tcW w:w="1239" w:type="dxa"/>
          </w:tcPr>
          <w:p w14:paraId="3AA1195A" w14:textId="24801FDD" w:rsidR="003C242C" w:rsidRPr="007C1930" w:rsidRDefault="003C242C" w:rsidP="0053058B">
            <w:pPr>
              <w:spacing w:after="120"/>
              <w:rPr>
                <w:ins w:id="965" w:author="vivo" w:date="2023-04-19T11:22:00Z"/>
                <w:rFonts w:eastAsiaTheme="minorEastAsia"/>
                <w:lang w:val="en-US" w:eastAsia="zh-CN"/>
              </w:rPr>
            </w:pPr>
            <w:ins w:id="966" w:author="vivo" w:date="2023-04-19T11:22:00Z">
              <w:r>
                <w:rPr>
                  <w:rFonts w:eastAsiaTheme="minorEastAsia" w:hint="eastAsia"/>
                  <w:lang w:val="en-US" w:eastAsia="zh-CN"/>
                </w:rPr>
                <w:t>v</w:t>
              </w:r>
              <w:r>
                <w:rPr>
                  <w:rFonts w:eastAsiaTheme="minorEastAsia"/>
                  <w:lang w:val="en-US" w:eastAsia="zh-CN"/>
                </w:rPr>
                <w:t>ivo</w:t>
              </w:r>
            </w:ins>
          </w:p>
        </w:tc>
        <w:tc>
          <w:tcPr>
            <w:tcW w:w="8392" w:type="dxa"/>
          </w:tcPr>
          <w:p w14:paraId="51566F6E" w14:textId="42581080" w:rsidR="003C242C" w:rsidRPr="007C1930" w:rsidRDefault="003C242C" w:rsidP="0053058B">
            <w:pPr>
              <w:spacing w:after="120"/>
              <w:rPr>
                <w:ins w:id="967" w:author="vivo" w:date="2023-04-19T11:22:00Z"/>
                <w:rFonts w:eastAsiaTheme="minorEastAsia"/>
                <w:lang w:val="en-US" w:eastAsia="zh-CN"/>
              </w:rPr>
            </w:pPr>
            <w:ins w:id="968" w:author="vivo" w:date="2023-04-19T11:22:00Z">
              <w:r>
                <w:rPr>
                  <w:rFonts w:eastAsiaTheme="minorEastAsia"/>
                  <w:lang w:val="en-US" w:eastAsia="zh-CN"/>
                </w:rPr>
                <w:t>Fine with option 2.</w:t>
              </w:r>
            </w:ins>
          </w:p>
        </w:tc>
      </w:tr>
      <w:tr w:rsidR="00C041BE" w14:paraId="00B6D4E3" w14:textId="77777777" w:rsidTr="005E312D">
        <w:trPr>
          <w:ins w:id="969" w:author="CATT" w:date="2023-04-20T01:00:00Z"/>
        </w:trPr>
        <w:tc>
          <w:tcPr>
            <w:tcW w:w="1239" w:type="dxa"/>
          </w:tcPr>
          <w:p w14:paraId="277AC946" w14:textId="0111C649" w:rsidR="00C041BE" w:rsidRPr="00AB53A3" w:rsidRDefault="00C041BE" w:rsidP="0053058B">
            <w:pPr>
              <w:spacing w:after="120"/>
              <w:rPr>
                <w:ins w:id="970" w:author="CATT" w:date="2023-04-20T01:00:00Z"/>
                <w:rFonts w:eastAsiaTheme="minorEastAsia"/>
                <w:lang w:val="en-US" w:eastAsia="zh-CN"/>
              </w:rPr>
            </w:pPr>
            <w:ins w:id="971" w:author="CATT" w:date="2023-04-20T01:00:00Z">
              <w:r>
                <w:rPr>
                  <w:rFonts w:eastAsiaTheme="minorEastAsia" w:hint="eastAsia"/>
                  <w:lang w:val="en-US" w:eastAsia="zh-CN"/>
                </w:rPr>
                <w:t>CATT</w:t>
              </w:r>
            </w:ins>
          </w:p>
        </w:tc>
        <w:tc>
          <w:tcPr>
            <w:tcW w:w="8392" w:type="dxa"/>
          </w:tcPr>
          <w:p w14:paraId="2C88371B" w14:textId="5F86D44B" w:rsidR="00C041BE" w:rsidRPr="00AB53A3" w:rsidRDefault="00C041BE" w:rsidP="0053058B">
            <w:pPr>
              <w:spacing w:after="120"/>
              <w:rPr>
                <w:ins w:id="972" w:author="CATT" w:date="2023-04-20T01:00:00Z"/>
                <w:rFonts w:eastAsiaTheme="minorEastAsia"/>
                <w:lang w:val="en-US" w:eastAsia="zh-CN"/>
              </w:rPr>
            </w:pPr>
            <w:ins w:id="973" w:author="CATT" w:date="2023-04-20T01:00:00Z">
              <w:r>
                <w:rPr>
                  <w:rFonts w:eastAsiaTheme="minorEastAsia"/>
                  <w:lang w:val="en-US" w:eastAsia="zh-CN"/>
                </w:rPr>
                <w:t>O</w:t>
              </w:r>
              <w:r>
                <w:rPr>
                  <w:rFonts w:eastAsiaTheme="minorEastAsia" w:hint="eastAsia"/>
                  <w:lang w:val="en-US" w:eastAsia="zh-CN"/>
                </w:rPr>
                <w:t xml:space="preserve">ption 2. </w:t>
              </w:r>
            </w:ins>
          </w:p>
        </w:tc>
      </w:tr>
      <w:tr w:rsidR="00620404" w14:paraId="5B640E76" w14:textId="77777777" w:rsidTr="005E312D">
        <w:trPr>
          <w:ins w:id="974" w:author="Qiming Li" w:date="2023-04-20T09:49:00Z"/>
        </w:trPr>
        <w:tc>
          <w:tcPr>
            <w:tcW w:w="1239" w:type="dxa"/>
          </w:tcPr>
          <w:p w14:paraId="1F47D1F6" w14:textId="39D25001" w:rsidR="00620404" w:rsidRDefault="00620404" w:rsidP="0053058B">
            <w:pPr>
              <w:spacing w:after="120"/>
              <w:rPr>
                <w:ins w:id="975" w:author="Qiming Li" w:date="2023-04-20T09:49:00Z"/>
                <w:lang w:val="en-US" w:eastAsia="zh-CN"/>
              </w:rPr>
            </w:pPr>
            <w:ins w:id="976" w:author="Qiming Li" w:date="2023-04-20T09:49:00Z">
              <w:r>
                <w:rPr>
                  <w:lang w:val="en-US" w:eastAsia="zh-CN"/>
                </w:rPr>
                <w:t xml:space="preserve">Apple </w:t>
              </w:r>
            </w:ins>
          </w:p>
        </w:tc>
        <w:tc>
          <w:tcPr>
            <w:tcW w:w="8392" w:type="dxa"/>
          </w:tcPr>
          <w:p w14:paraId="214E7ED2" w14:textId="22EA3064" w:rsidR="00620404" w:rsidRDefault="00620404" w:rsidP="0053058B">
            <w:pPr>
              <w:spacing w:after="120"/>
              <w:rPr>
                <w:ins w:id="977" w:author="Qiming Li" w:date="2023-04-20T09:49:00Z"/>
                <w:lang w:val="en-US" w:eastAsia="zh-CN"/>
              </w:rPr>
            </w:pPr>
            <w:ins w:id="978" w:author="Qiming Li" w:date="2023-04-20T09:49:00Z">
              <w:r>
                <w:rPr>
                  <w:lang w:val="en-US" w:eastAsia="zh-CN"/>
                </w:rPr>
                <w:t>Ok with option 2.</w:t>
              </w:r>
            </w:ins>
          </w:p>
        </w:tc>
      </w:tr>
      <w:tr w:rsidR="007A06EE" w14:paraId="0DAB0916" w14:textId="77777777" w:rsidTr="005E312D">
        <w:trPr>
          <w:ins w:id="979" w:author="Intel - Ian Hwang" w:date="2023-04-19T21:05:00Z"/>
        </w:trPr>
        <w:tc>
          <w:tcPr>
            <w:tcW w:w="1239" w:type="dxa"/>
          </w:tcPr>
          <w:p w14:paraId="787B4905" w14:textId="3174487C" w:rsidR="007A06EE" w:rsidRDefault="007A06EE" w:rsidP="0053058B">
            <w:pPr>
              <w:spacing w:after="120"/>
              <w:rPr>
                <w:ins w:id="980" w:author="Intel - Ian Hwang" w:date="2023-04-19T21:05:00Z"/>
                <w:lang w:val="en-US" w:eastAsia="zh-CN"/>
              </w:rPr>
            </w:pPr>
            <w:ins w:id="981" w:author="Intel - Ian Hwang" w:date="2023-04-19T21:05:00Z">
              <w:r>
                <w:rPr>
                  <w:lang w:val="en-US" w:eastAsia="zh-CN"/>
                </w:rPr>
                <w:t>Intel</w:t>
              </w:r>
            </w:ins>
          </w:p>
        </w:tc>
        <w:tc>
          <w:tcPr>
            <w:tcW w:w="8392" w:type="dxa"/>
          </w:tcPr>
          <w:p w14:paraId="2CAD4133" w14:textId="4E0F9385" w:rsidR="007A06EE" w:rsidRDefault="007A06EE" w:rsidP="0053058B">
            <w:pPr>
              <w:spacing w:after="120"/>
              <w:rPr>
                <w:ins w:id="982" w:author="Intel - Ian Hwang" w:date="2023-04-19T21:05:00Z"/>
                <w:lang w:val="en-US" w:eastAsia="zh-CN"/>
              </w:rPr>
            </w:pPr>
            <w:ins w:id="983" w:author="Intel - Ian Hwang" w:date="2023-04-19T21:05:00Z">
              <w:r>
                <w:rPr>
                  <w:lang w:val="en-US" w:eastAsia="zh-CN"/>
                </w:rPr>
                <w:t>We are OK with Op</w:t>
              </w:r>
              <w:r w:rsidR="006530A4">
                <w:rPr>
                  <w:lang w:val="en-US" w:eastAsia="zh-CN"/>
                </w:rPr>
                <w:t>tion 2.</w:t>
              </w:r>
            </w:ins>
          </w:p>
        </w:tc>
      </w:tr>
      <w:tr w:rsidR="00A956E6" w14:paraId="177E0F99" w14:textId="77777777" w:rsidTr="005E312D">
        <w:trPr>
          <w:ins w:id="984" w:author="Yinghong Yang" w:date="2023-04-20T16:11:00Z"/>
        </w:trPr>
        <w:tc>
          <w:tcPr>
            <w:tcW w:w="1239" w:type="dxa"/>
          </w:tcPr>
          <w:p w14:paraId="5C084328" w14:textId="0BE28221" w:rsidR="00A956E6" w:rsidRPr="00AB53A3" w:rsidRDefault="00A956E6" w:rsidP="0053058B">
            <w:pPr>
              <w:spacing w:after="120"/>
              <w:rPr>
                <w:ins w:id="985" w:author="Yinghong Yang" w:date="2023-04-20T16:11:00Z"/>
                <w:rFonts w:eastAsiaTheme="minorEastAsia"/>
                <w:lang w:val="en-US" w:eastAsia="zh-CN"/>
              </w:rPr>
            </w:pPr>
            <w:proofErr w:type="spellStart"/>
            <w:ins w:id="986" w:author="Yinghong Yang" w:date="2023-04-20T16:11:00Z">
              <w:r>
                <w:rPr>
                  <w:rFonts w:eastAsiaTheme="minorEastAsia" w:hint="eastAsia"/>
                  <w:lang w:val="en-US" w:eastAsia="zh-CN"/>
                </w:rPr>
                <w:t>Spreadtrum</w:t>
              </w:r>
              <w:proofErr w:type="spellEnd"/>
            </w:ins>
          </w:p>
        </w:tc>
        <w:tc>
          <w:tcPr>
            <w:tcW w:w="8392" w:type="dxa"/>
          </w:tcPr>
          <w:p w14:paraId="44053990" w14:textId="1419BF54" w:rsidR="00A956E6" w:rsidRPr="00AB53A3" w:rsidRDefault="00A956E6" w:rsidP="0053058B">
            <w:pPr>
              <w:spacing w:after="120"/>
              <w:rPr>
                <w:ins w:id="987" w:author="Yinghong Yang" w:date="2023-04-20T16:11:00Z"/>
                <w:rFonts w:eastAsiaTheme="minorEastAsia"/>
                <w:lang w:val="en-US" w:eastAsia="zh-CN"/>
              </w:rPr>
            </w:pPr>
            <w:ins w:id="988" w:author="Yinghong Yang" w:date="2023-04-20T16:12:00Z">
              <w:r>
                <w:rPr>
                  <w:rFonts w:eastAsiaTheme="minorEastAsia"/>
                  <w:lang w:val="en-US" w:eastAsia="zh-CN"/>
                </w:rPr>
                <w:t>Option 2</w:t>
              </w:r>
            </w:ins>
          </w:p>
        </w:tc>
      </w:tr>
    </w:tbl>
    <w:p w14:paraId="5308B283" w14:textId="77777777" w:rsidR="00AF6DA5" w:rsidRPr="0025373D" w:rsidRDefault="00AF6DA5" w:rsidP="00414B74">
      <w:pPr>
        <w:spacing w:afterLines="50" w:after="120"/>
        <w:rPr>
          <w:b/>
          <w:bCs/>
          <w:szCs w:val="24"/>
          <w:lang w:eastAsia="zh-CN"/>
        </w:rPr>
      </w:pPr>
    </w:p>
    <w:p w14:paraId="0FB53744" w14:textId="77777777" w:rsidR="00AF6DA5" w:rsidRPr="0053513E" w:rsidRDefault="00AF6DA5" w:rsidP="00AF6DA5">
      <w:pPr>
        <w:outlineLvl w:val="3"/>
        <w:rPr>
          <w:b/>
          <w:color w:val="000000" w:themeColor="text1"/>
          <w:u w:val="single"/>
          <w:lang w:eastAsia="ko-KR"/>
        </w:rPr>
      </w:pPr>
      <w:r w:rsidRPr="0053513E">
        <w:rPr>
          <w:b/>
          <w:color w:val="000000" w:themeColor="text1"/>
          <w:u w:val="single"/>
          <w:lang w:eastAsia="ko-KR"/>
        </w:rPr>
        <w:t xml:space="preserve">Issue </w:t>
      </w:r>
      <w:r w:rsidR="0052339B">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sidR="00B04E75">
        <w:rPr>
          <w:b/>
          <w:color w:val="000000" w:themeColor="text1"/>
          <w:u w:val="single"/>
          <w:lang w:eastAsia="ko-KR"/>
        </w:rPr>
        <w:t>C</w:t>
      </w:r>
    </w:p>
    <w:p w14:paraId="3615DFDB" w14:textId="77777777" w:rsidR="00AF6DA5" w:rsidRPr="0053513E"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00399839" w14:textId="77777777" w:rsidR="00AF6DA5" w:rsidRPr="0053513E"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3C917702" w14:textId="77777777" w:rsidR="00AF6DA5" w:rsidRDefault="00277B67"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77B67">
        <w:rPr>
          <w:rFonts w:eastAsia="宋体"/>
          <w:color w:val="000000" w:themeColor="text1"/>
          <w:szCs w:val="24"/>
          <w:lang w:eastAsia="zh-CN"/>
        </w:rPr>
        <w:t>The current SSB-based timing requirement can be also applied to non-</w:t>
      </w:r>
      <w:proofErr w:type="spellStart"/>
      <w:r w:rsidRPr="00277B67">
        <w:rPr>
          <w:rFonts w:eastAsia="宋体"/>
          <w:color w:val="000000" w:themeColor="text1"/>
          <w:szCs w:val="24"/>
          <w:lang w:eastAsia="zh-CN"/>
        </w:rPr>
        <w:t>redCap</w:t>
      </w:r>
      <w:proofErr w:type="spellEnd"/>
      <w:r w:rsidRPr="00277B67">
        <w:rPr>
          <w:rFonts w:eastAsia="宋体"/>
          <w:color w:val="000000" w:themeColor="text1"/>
          <w:szCs w:val="24"/>
          <w:lang w:eastAsia="zh-CN"/>
        </w:rPr>
        <w:t xml:space="preserve"> UE with NCD-CCB support.</w:t>
      </w:r>
    </w:p>
    <w:p w14:paraId="338F5953" w14:textId="77777777" w:rsidR="00277B67" w:rsidRPr="0053513E" w:rsidRDefault="00277B67" w:rsidP="00277B6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1D62A5F6" w14:textId="77777777" w:rsidR="00277B67" w:rsidRPr="00277B67" w:rsidRDefault="00277B67"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7C1769">
        <w:rPr>
          <w:rFonts w:eastAsiaTheme="minorEastAsia"/>
          <w:lang w:eastAsia="zh-CN"/>
        </w:rPr>
        <w:lastRenderedPageBreak/>
        <w:t>It is clarified in the spec that existing timing requirements for non-</w:t>
      </w:r>
      <w:proofErr w:type="spellStart"/>
      <w:r w:rsidRPr="007C1769">
        <w:rPr>
          <w:rFonts w:eastAsiaTheme="minorEastAsia"/>
          <w:lang w:eastAsia="zh-CN"/>
        </w:rPr>
        <w:t>RedCap</w:t>
      </w:r>
      <w:proofErr w:type="spellEnd"/>
      <w:r w:rsidRPr="007C1769">
        <w:rPr>
          <w:rFonts w:eastAsiaTheme="minorEastAsia"/>
          <w:lang w:eastAsia="zh-CN"/>
        </w:rPr>
        <w:t xml:space="preserve"> UE shall be met provided at least one SSB is available during 160ms, which can also be NCD-SSB within active BWP if UE supports option C.</w:t>
      </w:r>
    </w:p>
    <w:p w14:paraId="6C859BEA" w14:textId="77777777" w:rsidR="00277B67" w:rsidRPr="0053513E" w:rsidRDefault="00277B67" w:rsidP="00277B6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5CBB6022" w14:textId="77777777" w:rsidR="00277B67" w:rsidRDefault="003D74EA" w:rsidP="00277B6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3D74EA">
        <w:rPr>
          <w:rFonts w:eastAsia="宋体"/>
          <w:color w:val="000000" w:themeColor="text1"/>
          <w:szCs w:val="24"/>
          <w:lang w:eastAsia="zh-CN"/>
        </w:rPr>
        <w:t xml:space="preserve">RAN4 to include NCD-SSB in the applicability condition for timing requirements, same as timing requirement for </w:t>
      </w:r>
      <w:proofErr w:type="spellStart"/>
      <w:r w:rsidRPr="003D74EA">
        <w:rPr>
          <w:rFonts w:eastAsia="宋体"/>
          <w:color w:val="000000" w:themeColor="text1"/>
          <w:szCs w:val="24"/>
          <w:lang w:eastAsia="zh-CN"/>
        </w:rPr>
        <w:t>RedCap</w:t>
      </w:r>
      <w:proofErr w:type="spellEnd"/>
      <w:r w:rsidRPr="003D74EA">
        <w:rPr>
          <w:rFonts w:eastAsia="宋体"/>
          <w:color w:val="000000" w:themeColor="text1"/>
          <w:szCs w:val="24"/>
          <w:lang w:eastAsia="zh-CN"/>
        </w:rPr>
        <w:t>.</w:t>
      </w:r>
    </w:p>
    <w:p w14:paraId="1B63E992" w14:textId="77777777" w:rsidR="00AF6DA5" w:rsidRPr="0053513E"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63044B1F" w14:textId="77777777" w:rsidR="00AF6DA5" w:rsidRPr="0053513E"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Needs further discussion.</w:t>
      </w:r>
    </w:p>
    <w:p w14:paraId="36C2D03C" w14:textId="77777777" w:rsidR="00DF1FEA" w:rsidRDefault="00DF1FEA" w:rsidP="00DF1FEA">
      <w:pPr>
        <w:rPr>
          <w:i/>
          <w:color w:val="0070C0"/>
          <w:lang w:eastAsia="zh-CN"/>
        </w:rPr>
      </w:pPr>
    </w:p>
    <w:p w14:paraId="6ABB5DD1"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4198F39" w14:textId="77777777" w:rsidTr="005E312D">
        <w:tc>
          <w:tcPr>
            <w:tcW w:w="1239" w:type="dxa"/>
          </w:tcPr>
          <w:p w14:paraId="310B1AD4"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211132E"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1C6542EF" w14:textId="77777777" w:rsidTr="005E312D">
        <w:tc>
          <w:tcPr>
            <w:tcW w:w="1239" w:type="dxa"/>
          </w:tcPr>
          <w:p w14:paraId="53984A6F" w14:textId="77777777" w:rsidR="00DF1FEA" w:rsidRDefault="0099404A" w:rsidP="005E312D">
            <w:pPr>
              <w:spacing w:after="120"/>
              <w:rPr>
                <w:rFonts w:eastAsiaTheme="minorEastAsia"/>
                <w:color w:val="0070C0"/>
                <w:lang w:val="en-US" w:eastAsia="zh-CN"/>
              </w:rPr>
            </w:pPr>
            <w:ins w:id="989" w:author="Muhammad Kazmi" w:date="2023-04-17T12:41:00Z">
              <w:r>
                <w:rPr>
                  <w:rFonts w:eastAsiaTheme="minorEastAsia"/>
                  <w:color w:val="0070C0"/>
                  <w:lang w:val="en-US" w:eastAsia="zh-CN"/>
                </w:rPr>
                <w:t>E///</w:t>
              </w:r>
            </w:ins>
          </w:p>
        </w:tc>
        <w:tc>
          <w:tcPr>
            <w:tcW w:w="8392" w:type="dxa"/>
          </w:tcPr>
          <w:p w14:paraId="146C5E2B" w14:textId="77777777" w:rsidR="006E6AE5" w:rsidRDefault="0062318E" w:rsidP="005E312D">
            <w:pPr>
              <w:spacing w:after="120"/>
              <w:rPr>
                <w:rFonts w:eastAsiaTheme="minorEastAsia"/>
                <w:color w:val="0070C0"/>
                <w:lang w:val="en-US" w:eastAsia="zh-CN"/>
              </w:rPr>
            </w:pPr>
            <w:ins w:id="990" w:author="Muhammad Kazmi" w:date="2023-04-17T12:41:00Z">
              <w:r>
                <w:rPr>
                  <w:rFonts w:eastAsiaTheme="minorEastAsia"/>
                  <w:color w:val="0070C0"/>
                  <w:lang w:val="en-US" w:eastAsia="zh-CN"/>
                </w:rPr>
                <w:t xml:space="preserve">We agree some clarification is needed. </w:t>
              </w:r>
            </w:ins>
            <w:ins w:id="991" w:author="Muhammad Kazmi" w:date="2023-04-17T12:42:00Z">
              <w:r w:rsidR="006E6AE5">
                <w:rPr>
                  <w:rFonts w:eastAsiaTheme="minorEastAsia"/>
                  <w:color w:val="0070C0"/>
                  <w:lang w:val="en-US" w:eastAsia="zh-CN"/>
                </w:rPr>
                <w:t xml:space="preserve">Option 1 is fine. </w:t>
              </w:r>
            </w:ins>
          </w:p>
        </w:tc>
      </w:tr>
      <w:tr w:rsidR="005808DF" w14:paraId="30F014FD" w14:textId="77777777" w:rsidTr="005E312D">
        <w:tc>
          <w:tcPr>
            <w:tcW w:w="1239" w:type="dxa"/>
          </w:tcPr>
          <w:p w14:paraId="73C57DD9" w14:textId="77777777" w:rsidR="005808DF" w:rsidRDefault="005808DF" w:rsidP="005808DF">
            <w:pPr>
              <w:spacing w:after="120"/>
              <w:rPr>
                <w:rFonts w:eastAsiaTheme="minorEastAsia"/>
                <w:color w:val="0070C0"/>
                <w:lang w:val="en-US" w:eastAsia="zh-CN"/>
              </w:rPr>
            </w:pPr>
            <w:ins w:id="992" w:author="Huawei" w:date="2023-04-17T19:15:00Z">
              <w:r>
                <w:rPr>
                  <w:rFonts w:eastAsiaTheme="minorEastAsia"/>
                  <w:color w:val="0070C0"/>
                  <w:lang w:val="en-US" w:eastAsia="zh-CN"/>
                </w:rPr>
                <w:t xml:space="preserve">Huawei </w:t>
              </w:r>
            </w:ins>
          </w:p>
        </w:tc>
        <w:tc>
          <w:tcPr>
            <w:tcW w:w="8392" w:type="dxa"/>
          </w:tcPr>
          <w:p w14:paraId="7A79E26B" w14:textId="77777777" w:rsidR="005808DF" w:rsidRDefault="005808DF" w:rsidP="005808DF">
            <w:pPr>
              <w:spacing w:after="120"/>
              <w:rPr>
                <w:rFonts w:eastAsiaTheme="minorEastAsia"/>
                <w:color w:val="0070C0"/>
                <w:lang w:val="en-US" w:eastAsia="zh-CN"/>
              </w:rPr>
            </w:pPr>
            <w:ins w:id="993" w:author="Huawei" w:date="2023-04-17T19:15:00Z">
              <w:r>
                <w:rPr>
                  <w:rFonts w:eastAsiaTheme="minorEastAsia"/>
                  <w:color w:val="0070C0"/>
                  <w:lang w:val="en-US" w:eastAsia="zh-CN"/>
                </w:rPr>
                <w:t xml:space="preserve">All the options are similar, and fine with either of them. </w:t>
              </w:r>
            </w:ins>
          </w:p>
        </w:tc>
      </w:tr>
      <w:tr w:rsidR="00DA44C0" w14:paraId="352946BE" w14:textId="77777777" w:rsidTr="005E312D">
        <w:tc>
          <w:tcPr>
            <w:tcW w:w="1239" w:type="dxa"/>
          </w:tcPr>
          <w:p w14:paraId="0561F9F7" w14:textId="77777777" w:rsidR="00DA44C0" w:rsidRDefault="00DA44C0" w:rsidP="00DA44C0">
            <w:pPr>
              <w:spacing w:after="120"/>
              <w:rPr>
                <w:rFonts w:eastAsiaTheme="minorEastAsia"/>
                <w:color w:val="0070C0"/>
                <w:lang w:val="en-US" w:eastAsia="zh-CN"/>
              </w:rPr>
            </w:pPr>
            <w:ins w:id="994" w:author="Qualcomm-CH" w:date="2023-04-17T06:01:00Z">
              <w:r>
                <w:rPr>
                  <w:rFonts w:eastAsiaTheme="minorEastAsia"/>
                  <w:color w:val="0070C0"/>
                  <w:lang w:val="en-US" w:eastAsia="zh-CN"/>
                </w:rPr>
                <w:t>Qualcomm</w:t>
              </w:r>
            </w:ins>
          </w:p>
        </w:tc>
        <w:tc>
          <w:tcPr>
            <w:tcW w:w="8392" w:type="dxa"/>
          </w:tcPr>
          <w:p w14:paraId="1ABF3A38" w14:textId="77777777" w:rsidR="00DA44C0" w:rsidRDefault="00DA44C0" w:rsidP="00DA44C0">
            <w:pPr>
              <w:spacing w:after="120"/>
              <w:rPr>
                <w:rFonts w:eastAsiaTheme="minorEastAsia"/>
                <w:color w:val="0070C0"/>
                <w:lang w:val="en-US" w:eastAsia="zh-CN"/>
              </w:rPr>
            </w:pPr>
            <w:ins w:id="995" w:author="Qualcomm-CH" w:date="2023-04-17T06:01:00Z">
              <w:r>
                <w:rPr>
                  <w:rFonts w:eastAsiaTheme="minorEastAsia"/>
                  <w:color w:val="0070C0"/>
                  <w:lang w:val="en-US" w:eastAsia="zh-CN"/>
                </w:rPr>
                <w:t>Options do not seem mutual exclusive. We agree with all options in principle.</w:t>
              </w:r>
            </w:ins>
          </w:p>
        </w:tc>
      </w:tr>
      <w:tr w:rsidR="00802FF8" w14:paraId="51CE0AF8" w14:textId="77777777" w:rsidTr="005E312D">
        <w:trPr>
          <w:ins w:id="996" w:author="Waseem Ozan" w:date="2023-04-17T23:15:00Z"/>
        </w:trPr>
        <w:tc>
          <w:tcPr>
            <w:tcW w:w="1239" w:type="dxa"/>
          </w:tcPr>
          <w:p w14:paraId="0B8BBD0B" w14:textId="77777777" w:rsidR="00802FF8" w:rsidRDefault="00802FF8" w:rsidP="00802FF8">
            <w:pPr>
              <w:spacing w:after="120"/>
              <w:rPr>
                <w:ins w:id="997" w:author="Waseem Ozan" w:date="2023-04-17T23:15:00Z"/>
                <w:rFonts w:eastAsiaTheme="minorEastAsia"/>
                <w:color w:val="0070C0"/>
                <w:lang w:val="en-US" w:eastAsia="zh-CN"/>
              </w:rPr>
            </w:pPr>
            <w:ins w:id="998" w:author="Waseem Ozan" w:date="2023-04-17T23:15:00Z">
              <w:r>
                <w:rPr>
                  <w:rFonts w:eastAsiaTheme="minorEastAsia"/>
                  <w:color w:val="0070C0"/>
                  <w:lang w:val="en-US" w:eastAsia="zh-CN"/>
                </w:rPr>
                <w:t>MTK</w:t>
              </w:r>
            </w:ins>
          </w:p>
        </w:tc>
        <w:tc>
          <w:tcPr>
            <w:tcW w:w="8392" w:type="dxa"/>
          </w:tcPr>
          <w:p w14:paraId="0AE0168E" w14:textId="77777777" w:rsidR="00802FF8" w:rsidRDefault="00802FF8" w:rsidP="00802FF8">
            <w:pPr>
              <w:spacing w:after="120"/>
              <w:rPr>
                <w:ins w:id="999" w:author="Waseem Ozan" w:date="2023-04-17T23:15:00Z"/>
                <w:rFonts w:eastAsiaTheme="minorEastAsia"/>
                <w:color w:val="0070C0"/>
                <w:lang w:val="en-US" w:eastAsia="zh-CN"/>
              </w:rPr>
            </w:pPr>
            <w:ins w:id="1000" w:author="Waseem Ozan" w:date="2023-04-17T23:15:00Z">
              <w:r>
                <w:rPr>
                  <w:rFonts w:eastAsiaTheme="minorEastAsia"/>
                  <w:color w:val="0070C0"/>
                  <w:lang w:val="en-US" w:eastAsia="zh-CN"/>
                </w:rPr>
                <w:t xml:space="preserve">The three options above are not contradicting each other and they aim for the same proposal, which is the </w:t>
              </w:r>
              <w:r w:rsidRPr="00BF6663">
                <w:rPr>
                  <w:rFonts w:eastAsiaTheme="minorEastAsia"/>
                  <w:color w:val="0070C0"/>
                  <w:lang w:val="en-US" w:eastAsia="zh-CN"/>
                </w:rPr>
                <w:t>current SSB-based timing requirement can be also applied to non-</w:t>
              </w:r>
              <w:proofErr w:type="spellStart"/>
              <w:r w:rsidRPr="00BF6663">
                <w:rPr>
                  <w:rFonts w:eastAsiaTheme="minorEastAsia"/>
                  <w:color w:val="0070C0"/>
                  <w:lang w:val="en-US" w:eastAsia="zh-CN"/>
                </w:rPr>
                <w:t>redCap</w:t>
              </w:r>
              <w:proofErr w:type="spellEnd"/>
              <w:r w:rsidRPr="00BF6663">
                <w:rPr>
                  <w:rFonts w:eastAsiaTheme="minorEastAsia"/>
                  <w:color w:val="0070C0"/>
                  <w:lang w:val="en-US" w:eastAsia="zh-CN"/>
                </w:rPr>
                <w:t xml:space="preserve"> UE with NCD-CCB support</w:t>
              </w:r>
              <w:r>
                <w:rPr>
                  <w:rFonts w:eastAsiaTheme="minorEastAsia"/>
                  <w:color w:val="0070C0"/>
                  <w:lang w:val="en-US" w:eastAsia="zh-CN"/>
                </w:rPr>
                <w:t xml:space="preserve">. All options are supported. </w:t>
              </w:r>
            </w:ins>
          </w:p>
        </w:tc>
      </w:tr>
      <w:tr w:rsidR="00D91316" w14:paraId="7636795F" w14:textId="77777777" w:rsidTr="005E312D">
        <w:trPr>
          <w:ins w:id="1001" w:author="cmcc" w:date="2023-04-18T11:40:00Z"/>
        </w:trPr>
        <w:tc>
          <w:tcPr>
            <w:tcW w:w="1239" w:type="dxa"/>
          </w:tcPr>
          <w:p w14:paraId="6887AD93" w14:textId="77777777" w:rsidR="00D91316" w:rsidRPr="00AB53A3" w:rsidRDefault="00D91316" w:rsidP="00802FF8">
            <w:pPr>
              <w:spacing w:after="120"/>
              <w:rPr>
                <w:ins w:id="1002" w:author="cmcc" w:date="2023-04-18T11:40:00Z"/>
                <w:rFonts w:eastAsiaTheme="minorEastAsia"/>
                <w:color w:val="0070C0"/>
                <w:lang w:val="en-US" w:eastAsia="zh-CN"/>
              </w:rPr>
            </w:pPr>
            <w:ins w:id="1003" w:author="cmcc" w:date="2023-04-18T11:40:00Z">
              <w:r>
                <w:rPr>
                  <w:rFonts w:eastAsiaTheme="minorEastAsia" w:hint="eastAsia"/>
                  <w:color w:val="0070C0"/>
                  <w:lang w:val="en-US" w:eastAsia="zh-CN"/>
                </w:rPr>
                <w:t>CMCC</w:t>
              </w:r>
            </w:ins>
          </w:p>
        </w:tc>
        <w:tc>
          <w:tcPr>
            <w:tcW w:w="8392" w:type="dxa"/>
          </w:tcPr>
          <w:p w14:paraId="381AC64E" w14:textId="77777777" w:rsidR="00D91316" w:rsidRPr="00AB53A3" w:rsidRDefault="00D91316" w:rsidP="00802FF8">
            <w:pPr>
              <w:spacing w:after="120"/>
              <w:rPr>
                <w:ins w:id="1004" w:author="cmcc" w:date="2023-04-18T11:40:00Z"/>
                <w:rFonts w:eastAsiaTheme="minorEastAsia"/>
                <w:color w:val="0070C0"/>
                <w:lang w:val="en-US" w:eastAsia="zh-CN"/>
              </w:rPr>
            </w:pPr>
            <w:ins w:id="1005" w:author="cmcc" w:date="2023-04-18T11:40:00Z">
              <w:r>
                <w:rPr>
                  <w:rFonts w:eastAsiaTheme="minorEastAsia" w:hint="eastAsia"/>
                  <w:color w:val="0070C0"/>
                  <w:lang w:val="en-US" w:eastAsia="zh-CN"/>
                </w:rPr>
                <w:t xml:space="preserve">Agree that all options are similar. We prefer to apply </w:t>
              </w:r>
              <w:r>
                <w:rPr>
                  <w:rFonts w:eastAsiaTheme="minorEastAsia"/>
                  <w:color w:val="0070C0"/>
                  <w:lang w:val="en-US" w:eastAsia="zh-CN"/>
                </w:rPr>
                <w:t>option</w:t>
              </w:r>
              <w:r>
                <w:rPr>
                  <w:rFonts w:eastAsiaTheme="minorEastAsia" w:hint="eastAsia"/>
                  <w:color w:val="0070C0"/>
                  <w:lang w:val="en-US" w:eastAsia="zh-CN"/>
                </w:rPr>
                <w:t xml:space="preserve"> 3 in the spec.</w:t>
              </w:r>
            </w:ins>
          </w:p>
        </w:tc>
      </w:tr>
      <w:tr w:rsidR="0053058B" w14:paraId="1F3B565B" w14:textId="77777777" w:rsidTr="005E312D">
        <w:trPr>
          <w:ins w:id="1006" w:author="Nokia Networks" w:date="2023-04-18T17:06:00Z"/>
        </w:trPr>
        <w:tc>
          <w:tcPr>
            <w:tcW w:w="1239" w:type="dxa"/>
          </w:tcPr>
          <w:p w14:paraId="2542694A" w14:textId="2C6D951B" w:rsidR="0053058B" w:rsidRDefault="0053058B" w:rsidP="0053058B">
            <w:pPr>
              <w:spacing w:after="120"/>
              <w:rPr>
                <w:ins w:id="1007" w:author="Nokia Networks" w:date="2023-04-18T17:06:00Z"/>
                <w:color w:val="0070C0"/>
                <w:lang w:val="en-US" w:eastAsia="zh-CN"/>
              </w:rPr>
            </w:pPr>
            <w:ins w:id="1008" w:author="Nokia Networks" w:date="2023-04-18T17:06:00Z">
              <w:r w:rsidRPr="00752FFF">
                <w:rPr>
                  <w:rFonts w:eastAsiaTheme="minorEastAsia"/>
                  <w:lang w:val="en-US" w:eastAsia="zh-CN"/>
                </w:rPr>
                <w:t>Nokia</w:t>
              </w:r>
            </w:ins>
          </w:p>
        </w:tc>
        <w:tc>
          <w:tcPr>
            <w:tcW w:w="8392" w:type="dxa"/>
          </w:tcPr>
          <w:p w14:paraId="02FDE47C" w14:textId="77777777" w:rsidR="0053058B" w:rsidRPr="00752FFF" w:rsidRDefault="0053058B" w:rsidP="0053058B">
            <w:pPr>
              <w:spacing w:after="120"/>
              <w:rPr>
                <w:ins w:id="1009" w:author="Nokia Networks" w:date="2023-04-18T17:06:00Z"/>
                <w:rFonts w:eastAsiaTheme="minorEastAsia"/>
                <w:lang w:val="en-US" w:eastAsia="zh-CN"/>
              </w:rPr>
            </w:pPr>
            <w:ins w:id="1010" w:author="Nokia Networks" w:date="2023-04-18T17:06:00Z">
              <w:r w:rsidRPr="00752FFF">
                <w:rPr>
                  <w:rFonts w:eastAsiaTheme="minorEastAsia"/>
                  <w:lang w:val="en-US" w:eastAsia="zh-CN"/>
                </w:rPr>
                <w:t>Preference is towards option 1.</w:t>
              </w:r>
            </w:ins>
          </w:p>
          <w:p w14:paraId="7FCE0FA6" w14:textId="61331AF3" w:rsidR="0053058B" w:rsidRDefault="0053058B" w:rsidP="0053058B">
            <w:pPr>
              <w:spacing w:after="120"/>
              <w:rPr>
                <w:ins w:id="1011" w:author="Nokia Networks" w:date="2023-04-18T17:06:00Z"/>
                <w:color w:val="0070C0"/>
                <w:lang w:val="en-US" w:eastAsia="zh-CN"/>
              </w:rPr>
            </w:pPr>
            <w:ins w:id="1012" w:author="Nokia Networks" w:date="2023-04-18T17:06:00Z">
              <w:r w:rsidRPr="00752FFF">
                <w:rPr>
                  <w:rFonts w:eastAsiaTheme="minorEastAsia"/>
                  <w:lang w:val="en-US" w:eastAsia="zh-CN"/>
                </w:rPr>
                <w:t>The current UE transmit timing requirements for a non-Redcap UE applies based on an SSB being available at least every 160ms. It makes no difference whether the SSB is a CD-SSB or an NCD-SSB.</w:t>
              </w:r>
            </w:ins>
          </w:p>
        </w:tc>
      </w:tr>
      <w:tr w:rsidR="004F1F20" w14:paraId="785AF785" w14:textId="77777777" w:rsidTr="005E312D">
        <w:trPr>
          <w:ins w:id="1013" w:author="vivo" w:date="2023-04-19T11:22:00Z"/>
        </w:trPr>
        <w:tc>
          <w:tcPr>
            <w:tcW w:w="1239" w:type="dxa"/>
          </w:tcPr>
          <w:p w14:paraId="2D8A9154" w14:textId="3AC83527" w:rsidR="004F1F20" w:rsidRPr="00A97DE1" w:rsidRDefault="00A956E6" w:rsidP="0053058B">
            <w:pPr>
              <w:spacing w:after="120"/>
              <w:rPr>
                <w:ins w:id="1014" w:author="vivo" w:date="2023-04-19T11:22:00Z"/>
                <w:rFonts w:eastAsiaTheme="minorEastAsia"/>
                <w:lang w:val="en-US" w:eastAsia="zh-CN"/>
              </w:rPr>
            </w:pPr>
            <w:ins w:id="1015" w:author="vivo" w:date="2023-04-19T11:23:00Z">
              <w:r>
                <w:rPr>
                  <w:rFonts w:eastAsiaTheme="minorEastAsia"/>
                  <w:lang w:val="en-US" w:eastAsia="zh-CN"/>
                </w:rPr>
                <w:t>V</w:t>
              </w:r>
              <w:r w:rsidR="004F1F20">
                <w:rPr>
                  <w:rFonts w:eastAsiaTheme="minorEastAsia"/>
                  <w:lang w:val="en-US" w:eastAsia="zh-CN"/>
                </w:rPr>
                <w:t>ivo</w:t>
              </w:r>
            </w:ins>
          </w:p>
        </w:tc>
        <w:tc>
          <w:tcPr>
            <w:tcW w:w="8392" w:type="dxa"/>
          </w:tcPr>
          <w:p w14:paraId="49A18DB1" w14:textId="77777777" w:rsidR="004F1F20" w:rsidRDefault="004F1F20" w:rsidP="0053058B">
            <w:pPr>
              <w:spacing w:after="120"/>
              <w:rPr>
                <w:ins w:id="1016" w:author="vivo" w:date="2023-04-19T11:25:00Z"/>
                <w:rFonts w:eastAsiaTheme="minorEastAsia"/>
                <w:lang w:val="en-US" w:eastAsia="zh-CN"/>
              </w:rPr>
            </w:pPr>
            <w:ins w:id="1017" w:author="vivo" w:date="2023-04-19T11:24:00Z">
              <w:r>
                <w:rPr>
                  <w:rFonts w:eastAsiaTheme="minorEastAsia" w:hint="eastAsia"/>
                  <w:lang w:val="en-US" w:eastAsia="zh-CN"/>
                </w:rPr>
                <w:t>I</w:t>
              </w:r>
              <w:r>
                <w:rPr>
                  <w:rFonts w:eastAsiaTheme="minorEastAsia"/>
                  <w:lang w:val="en-US" w:eastAsia="zh-CN"/>
                </w:rPr>
                <w:t xml:space="preserve">n general, it seems all options are similar </w:t>
              </w:r>
            </w:ins>
            <w:ins w:id="1018" w:author="vivo" w:date="2023-04-19T11:25:00Z">
              <w:r w:rsidR="00A97DE1">
                <w:rPr>
                  <w:rFonts w:eastAsiaTheme="minorEastAsia"/>
                  <w:lang w:val="en-US" w:eastAsia="zh-CN"/>
                </w:rPr>
                <w:t>that</w:t>
              </w:r>
            </w:ins>
            <w:ins w:id="1019" w:author="vivo" w:date="2023-04-19T11:24:00Z">
              <w:r>
                <w:rPr>
                  <w:rFonts w:eastAsiaTheme="minorEastAsia"/>
                  <w:lang w:val="en-US" w:eastAsia="zh-CN"/>
                </w:rPr>
                <w:t xml:space="preserve"> </w:t>
              </w:r>
              <w:r w:rsidR="00A97DE1">
                <w:rPr>
                  <w:rFonts w:eastAsiaTheme="minorEastAsia"/>
                  <w:lang w:val="en-US" w:eastAsia="zh-CN"/>
                </w:rPr>
                <w:t>timing requirements</w:t>
              </w:r>
            </w:ins>
            <w:ins w:id="1020" w:author="vivo" w:date="2023-04-19T11:25:00Z">
              <w:r w:rsidR="00A97DE1">
                <w:rPr>
                  <w:rFonts w:eastAsiaTheme="minorEastAsia"/>
                  <w:lang w:val="en-US" w:eastAsia="zh-CN"/>
                </w:rPr>
                <w:t xml:space="preserve"> can be based on NCD-SSB.</w:t>
              </w:r>
            </w:ins>
          </w:p>
          <w:p w14:paraId="37F620F4" w14:textId="506593C7" w:rsidR="00A97DE1" w:rsidRPr="00A97DE1" w:rsidRDefault="00A97DE1" w:rsidP="0053058B">
            <w:pPr>
              <w:spacing w:after="120"/>
              <w:rPr>
                <w:ins w:id="1021" w:author="vivo" w:date="2023-04-19T11:22:00Z"/>
                <w:rFonts w:eastAsiaTheme="minorEastAsia"/>
                <w:lang w:val="en-US" w:eastAsia="zh-CN"/>
              </w:rPr>
            </w:pPr>
            <w:ins w:id="1022" w:author="vivo" w:date="2023-04-19T11:25:00Z">
              <w:r>
                <w:rPr>
                  <w:rFonts w:eastAsiaTheme="minorEastAsia" w:hint="eastAsia"/>
                  <w:lang w:val="en-US" w:eastAsia="zh-CN"/>
                </w:rPr>
                <w:t>W</w:t>
              </w:r>
              <w:r>
                <w:rPr>
                  <w:rFonts w:eastAsiaTheme="minorEastAsia"/>
                  <w:lang w:val="en-US" w:eastAsia="zh-CN"/>
                </w:rPr>
                <w:t>e are open to discuss how to capture this in t</w:t>
              </w:r>
            </w:ins>
            <w:ins w:id="1023" w:author="vivo" w:date="2023-04-19T11:26:00Z">
              <w:r>
                <w:rPr>
                  <w:rFonts w:eastAsiaTheme="minorEastAsia"/>
                  <w:lang w:val="en-US" w:eastAsia="zh-CN"/>
                </w:rPr>
                <w:t>he spec. Option 2 and option 3 can be considered.</w:t>
              </w:r>
            </w:ins>
          </w:p>
        </w:tc>
      </w:tr>
      <w:tr w:rsidR="00C041BE" w14:paraId="2A9F5357" w14:textId="77777777" w:rsidTr="005E312D">
        <w:trPr>
          <w:ins w:id="1024" w:author="CATT" w:date="2023-04-20T01:01:00Z"/>
        </w:trPr>
        <w:tc>
          <w:tcPr>
            <w:tcW w:w="1239" w:type="dxa"/>
          </w:tcPr>
          <w:p w14:paraId="67C7765B" w14:textId="16469051" w:rsidR="00C041BE" w:rsidRPr="00AB53A3" w:rsidRDefault="00C041BE" w:rsidP="0053058B">
            <w:pPr>
              <w:spacing w:after="120"/>
              <w:rPr>
                <w:ins w:id="1025" w:author="CATT" w:date="2023-04-20T01:01:00Z"/>
                <w:rFonts w:eastAsiaTheme="minorEastAsia"/>
                <w:lang w:val="en-US" w:eastAsia="zh-CN"/>
              </w:rPr>
            </w:pPr>
            <w:ins w:id="1026" w:author="CATT" w:date="2023-04-20T01:01:00Z">
              <w:r>
                <w:rPr>
                  <w:rFonts w:eastAsiaTheme="minorEastAsia" w:hint="eastAsia"/>
                  <w:lang w:val="en-US" w:eastAsia="zh-CN"/>
                </w:rPr>
                <w:t>CATT</w:t>
              </w:r>
            </w:ins>
          </w:p>
        </w:tc>
        <w:tc>
          <w:tcPr>
            <w:tcW w:w="8392" w:type="dxa"/>
          </w:tcPr>
          <w:p w14:paraId="6A145F77" w14:textId="0D9B11ED" w:rsidR="00C041BE" w:rsidRPr="00AB53A3" w:rsidRDefault="00C041BE" w:rsidP="0053058B">
            <w:pPr>
              <w:spacing w:after="120"/>
              <w:rPr>
                <w:ins w:id="1027" w:author="CATT" w:date="2023-04-20T01:01:00Z"/>
                <w:rFonts w:eastAsiaTheme="minorEastAsia"/>
                <w:lang w:val="en-US" w:eastAsia="zh-CN"/>
              </w:rPr>
            </w:pPr>
            <w:ins w:id="1028" w:author="CATT" w:date="2023-04-20T01:02:00Z">
              <w:r>
                <w:rPr>
                  <w:rFonts w:eastAsiaTheme="minorEastAsia"/>
                  <w:lang w:val="en-US" w:eastAsia="zh-CN"/>
                </w:rPr>
                <w:t>F</w:t>
              </w:r>
              <w:r>
                <w:rPr>
                  <w:rFonts w:eastAsiaTheme="minorEastAsia" w:hint="eastAsia"/>
                  <w:lang w:val="en-US" w:eastAsia="zh-CN"/>
                </w:rPr>
                <w:t xml:space="preserve">ine with option 1. </w:t>
              </w:r>
            </w:ins>
          </w:p>
        </w:tc>
      </w:tr>
      <w:tr w:rsidR="007D0896" w14:paraId="185544AB" w14:textId="77777777" w:rsidTr="005E312D">
        <w:trPr>
          <w:ins w:id="1029" w:author="Qiming Li" w:date="2023-04-20T09:49:00Z"/>
        </w:trPr>
        <w:tc>
          <w:tcPr>
            <w:tcW w:w="1239" w:type="dxa"/>
          </w:tcPr>
          <w:p w14:paraId="13732F28" w14:textId="1E8AF6DD" w:rsidR="007D0896" w:rsidRDefault="007D0896" w:rsidP="0053058B">
            <w:pPr>
              <w:spacing w:after="120"/>
              <w:rPr>
                <w:ins w:id="1030" w:author="Qiming Li" w:date="2023-04-20T09:49:00Z"/>
                <w:lang w:val="en-US" w:eastAsia="zh-CN"/>
              </w:rPr>
            </w:pPr>
            <w:ins w:id="1031" w:author="Qiming Li" w:date="2023-04-20T09:49:00Z">
              <w:r>
                <w:rPr>
                  <w:lang w:val="en-US" w:eastAsia="zh-CN"/>
                </w:rPr>
                <w:t>Apple</w:t>
              </w:r>
            </w:ins>
          </w:p>
        </w:tc>
        <w:tc>
          <w:tcPr>
            <w:tcW w:w="8392" w:type="dxa"/>
          </w:tcPr>
          <w:p w14:paraId="44E4CB3A" w14:textId="791708D4" w:rsidR="007D0896" w:rsidRDefault="007D0896" w:rsidP="0053058B">
            <w:pPr>
              <w:spacing w:after="120"/>
              <w:rPr>
                <w:ins w:id="1032" w:author="Qiming Li" w:date="2023-04-20T09:49:00Z"/>
                <w:lang w:val="en-US" w:eastAsia="zh-CN"/>
              </w:rPr>
            </w:pPr>
            <w:ins w:id="1033" w:author="Qiming Li" w:date="2023-04-20T09:49:00Z">
              <w:r>
                <w:rPr>
                  <w:lang w:val="en-US" w:eastAsia="zh-CN"/>
                </w:rPr>
                <w:t xml:space="preserve">Fine with all </w:t>
              </w:r>
            </w:ins>
            <w:ins w:id="1034" w:author="Qiming Li" w:date="2023-04-20T09:50:00Z">
              <w:r>
                <w:rPr>
                  <w:lang w:val="en-US" w:eastAsia="zh-CN"/>
                </w:rPr>
                <w:t>options.</w:t>
              </w:r>
            </w:ins>
          </w:p>
        </w:tc>
      </w:tr>
      <w:tr w:rsidR="006530A4" w14:paraId="579DA7BB" w14:textId="77777777" w:rsidTr="005E312D">
        <w:trPr>
          <w:ins w:id="1035" w:author="Intel - Ian Hwang" w:date="2023-04-19T21:06:00Z"/>
        </w:trPr>
        <w:tc>
          <w:tcPr>
            <w:tcW w:w="1239" w:type="dxa"/>
          </w:tcPr>
          <w:p w14:paraId="37E17B97" w14:textId="6E5EA4D4" w:rsidR="006530A4" w:rsidRDefault="006530A4" w:rsidP="0053058B">
            <w:pPr>
              <w:spacing w:after="120"/>
              <w:rPr>
                <w:ins w:id="1036" w:author="Intel - Ian Hwang" w:date="2023-04-19T21:06:00Z"/>
                <w:lang w:val="en-US" w:eastAsia="zh-CN"/>
              </w:rPr>
            </w:pPr>
            <w:ins w:id="1037" w:author="Intel - Ian Hwang" w:date="2023-04-19T21:06:00Z">
              <w:r>
                <w:rPr>
                  <w:lang w:val="en-US" w:eastAsia="zh-CN"/>
                </w:rPr>
                <w:t>Intel</w:t>
              </w:r>
            </w:ins>
          </w:p>
        </w:tc>
        <w:tc>
          <w:tcPr>
            <w:tcW w:w="8392" w:type="dxa"/>
          </w:tcPr>
          <w:p w14:paraId="604F2725" w14:textId="0B8AAF4D" w:rsidR="006530A4" w:rsidRDefault="006530A4" w:rsidP="0053058B">
            <w:pPr>
              <w:spacing w:after="120"/>
              <w:rPr>
                <w:ins w:id="1038" w:author="Intel - Ian Hwang" w:date="2023-04-19T21:06:00Z"/>
                <w:lang w:val="en-US" w:eastAsia="zh-CN"/>
              </w:rPr>
            </w:pPr>
            <w:ins w:id="1039" w:author="Intel - Ian Hwang" w:date="2023-04-19T21:06:00Z">
              <w:r>
                <w:rPr>
                  <w:lang w:val="en-US" w:eastAsia="zh-CN"/>
                </w:rPr>
                <w:t>We are OK with Option 1</w:t>
              </w:r>
            </w:ins>
            <w:ins w:id="1040" w:author="Intel - Ian Hwang" w:date="2023-04-19T21:07:00Z">
              <w:r w:rsidR="00B9058E">
                <w:rPr>
                  <w:lang w:val="en-US" w:eastAsia="zh-CN"/>
                </w:rPr>
                <w:t xml:space="preserve"> with typo correction “…with NCD-SSB support”.</w:t>
              </w:r>
            </w:ins>
          </w:p>
        </w:tc>
      </w:tr>
      <w:tr w:rsidR="00A956E6" w14:paraId="25B687BF" w14:textId="77777777" w:rsidTr="005E312D">
        <w:trPr>
          <w:ins w:id="1041" w:author="Yinghong Yang" w:date="2023-04-20T16:14:00Z"/>
        </w:trPr>
        <w:tc>
          <w:tcPr>
            <w:tcW w:w="1239" w:type="dxa"/>
          </w:tcPr>
          <w:p w14:paraId="2A5822CE" w14:textId="6FB04D2B" w:rsidR="00A956E6" w:rsidRPr="00AB53A3" w:rsidRDefault="00A956E6" w:rsidP="0053058B">
            <w:pPr>
              <w:spacing w:after="120"/>
              <w:rPr>
                <w:ins w:id="1042" w:author="Yinghong Yang" w:date="2023-04-20T16:14:00Z"/>
                <w:rFonts w:eastAsiaTheme="minorEastAsia"/>
                <w:lang w:val="en-US" w:eastAsia="zh-CN"/>
              </w:rPr>
            </w:pPr>
            <w:proofErr w:type="spellStart"/>
            <w:ins w:id="1043" w:author="Yinghong Yang" w:date="2023-04-20T16:14:00Z">
              <w:r>
                <w:rPr>
                  <w:rFonts w:eastAsiaTheme="minorEastAsia" w:hint="eastAsia"/>
                  <w:lang w:val="en-US" w:eastAsia="zh-CN"/>
                </w:rPr>
                <w:t>S</w:t>
              </w:r>
              <w:r>
                <w:rPr>
                  <w:rFonts w:eastAsiaTheme="minorEastAsia"/>
                  <w:lang w:val="en-US" w:eastAsia="zh-CN"/>
                </w:rPr>
                <w:t>preadtrum</w:t>
              </w:r>
              <w:proofErr w:type="spellEnd"/>
            </w:ins>
          </w:p>
        </w:tc>
        <w:tc>
          <w:tcPr>
            <w:tcW w:w="8392" w:type="dxa"/>
          </w:tcPr>
          <w:p w14:paraId="123C1321" w14:textId="41D7887C" w:rsidR="00A956E6" w:rsidRPr="00AB53A3" w:rsidRDefault="00A956E6" w:rsidP="0053058B">
            <w:pPr>
              <w:spacing w:after="120"/>
              <w:rPr>
                <w:ins w:id="1044" w:author="Yinghong Yang" w:date="2023-04-20T16:14:00Z"/>
                <w:rFonts w:eastAsiaTheme="minorEastAsia"/>
                <w:lang w:val="en-US" w:eastAsia="zh-CN"/>
              </w:rPr>
            </w:pPr>
            <w:ins w:id="1045" w:author="Yinghong Yang" w:date="2023-04-20T16:14:00Z">
              <w:r>
                <w:rPr>
                  <w:rFonts w:eastAsiaTheme="minorEastAsia" w:hint="eastAsia"/>
                  <w:lang w:val="en-US" w:eastAsia="zh-CN"/>
                </w:rPr>
                <w:t>Option 2 and 3</w:t>
              </w:r>
            </w:ins>
          </w:p>
        </w:tc>
      </w:tr>
    </w:tbl>
    <w:p w14:paraId="22DB25F4" w14:textId="77777777" w:rsidR="00AF6DA5" w:rsidRDefault="00AF6DA5" w:rsidP="00414B74">
      <w:pPr>
        <w:spacing w:afterLines="50" w:after="120"/>
        <w:rPr>
          <w:b/>
          <w:bCs/>
          <w:szCs w:val="24"/>
          <w:lang w:eastAsia="zh-CN"/>
        </w:rPr>
      </w:pPr>
    </w:p>
    <w:p w14:paraId="4C4BBF9B" w14:textId="77777777"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t xml:space="preserve">Issue </w:t>
      </w:r>
      <w:r w:rsidR="0052339B">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sidR="0052339B">
        <w:rPr>
          <w:b/>
          <w:color w:val="000000" w:themeColor="text1"/>
          <w:u w:val="single"/>
          <w:lang w:eastAsia="ko-KR"/>
        </w:rPr>
        <w:t>Impact</w:t>
      </w:r>
      <w:r>
        <w:rPr>
          <w:b/>
          <w:color w:val="000000" w:themeColor="text1"/>
          <w:u w:val="single"/>
          <w:lang w:eastAsia="ko-KR"/>
        </w:rPr>
        <w:t xml:space="preserve"> </w:t>
      </w:r>
      <w:r w:rsidR="0052339B">
        <w:rPr>
          <w:b/>
          <w:color w:val="000000" w:themeColor="text1"/>
          <w:u w:val="single"/>
          <w:lang w:eastAsia="ko-KR"/>
        </w:rPr>
        <w:t>to</w:t>
      </w:r>
      <w:r>
        <w:rPr>
          <w:b/>
          <w:color w:val="000000" w:themeColor="text1"/>
          <w:u w:val="single"/>
          <w:lang w:eastAsia="ko-KR"/>
        </w:rPr>
        <w:t xml:space="preserve"> intra-frequency measurement requirements for supporting option </w:t>
      </w:r>
      <w:r w:rsidR="0052339B">
        <w:rPr>
          <w:b/>
          <w:color w:val="000000" w:themeColor="text1"/>
          <w:u w:val="single"/>
          <w:lang w:eastAsia="ko-KR"/>
        </w:rPr>
        <w:t>C</w:t>
      </w:r>
    </w:p>
    <w:p w14:paraId="11027F78"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7E0D020"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769D1192" w14:textId="77777777" w:rsidR="00AF6DA5" w:rsidRPr="00467702" w:rsidRDefault="005233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C83F71">
        <w:rPr>
          <w:lang w:val="en-US" w:eastAsia="zh-CN"/>
        </w:rPr>
        <w:t xml:space="preserve">RAN4 shall study RRM measurement impact of option C, e.g. BWP-specific </w:t>
      </w:r>
      <w:proofErr w:type="spellStart"/>
      <w:r w:rsidRPr="00C83F71">
        <w:rPr>
          <w:lang w:val="en-US" w:eastAsia="zh-CN"/>
        </w:rPr>
        <w:t>servingCellMO</w:t>
      </w:r>
      <w:proofErr w:type="spellEnd"/>
      <w:r w:rsidRPr="00C83F71">
        <w:rPr>
          <w:lang w:val="en-US" w:eastAsia="zh-CN"/>
        </w:rPr>
        <w:t xml:space="preserve"> as already supported by </w:t>
      </w:r>
      <w:proofErr w:type="spellStart"/>
      <w:r w:rsidRPr="00C83F71">
        <w:rPr>
          <w:lang w:val="en-US" w:eastAsia="zh-CN"/>
        </w:rPr>
        <w:t>RedCap</w:t>
      </w:r>
      <w:proofErr w:type="spellEnd"/>
      <w:r w:rsidRPr="00C83F71">
        <w:rPr>
          <w:lang w:val="en-US" w:eastAsia="zh-CN"/>
        </w:rPr>
        <w:t>.</w:t>
      </w:r>
    </w:p>
    <w:p w14:paraId="02B805DA"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68C540C1" w14:textId="77777777" w:rsidR="00AF6DA5" w:rsidRPr="002C6D84" w:rsidRDefault="005233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2339B">
        <w:rPr>
          <w:rFonts w:eastAsia="宋体"/>
          <w:color w:val="000000" w:themeColor="text1"/>
          <w:szCs w:val="24"/>
          <w:lang w:eastAsia="zh-CN"/>
        </w:rPr>
        <w:t>For UE supporting Option C, FFS whether the UE is expected to perform intra-frequency L3 measurements on the same NCD-SSB.</w:t>
      </w:r>
    </w:p>
    <w:p w14:paraId="72520DAB"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Pr>
          <w:rFonts w:eastAsia="宋体"/>
          <w:color w:val="000000" w:themeColor="text1"/>
          <w:szCs w:val="24"/>
          <w:lang w:eastAsia="zh-CN"/>
        </w:rPr>
        <w:t>3</w:t>
      </w:r>
      <w:r w:rsidRPr="002C6D84">
        <w:rPr>
          <w:rFonts w:eastAsia="宋体"/>
          <w:color w:val="000000" w:themeColor="text1"/>
          <w:szCs w:val="24"/>
          <w:lang w:eastAsia="zh-CN"/>
        </w:rPr>
        <w:t>:</w:t>
      </w:r>
    </w:p>
    <w:p w14:paraId="50E35CFF" w14:textId="77777777" w:rsidR="00AF6DA5" w:rsidRDefault="005233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7C1769">
        <w:rPr>
          <w:rFonts w:eastAsiaTheme="minorEastAsia"/>
          <w:lang w:eastAsia="zh-CN"/>
        </w:rPr>
        <w:t>RAN4 to specify that for option C intra-frequency measurement is performed without gap based on NCD-SSB within active BWP</w:t>
      </w:r>
      <w:r>
        <w:rPr>
          <w:rFonts w:eastAsiaTheme="minorEastAsia"/>
          <w:lang w:eastAsia="zh-CN"/>
        </w:rPr>
        <w:t>.</w:t>
      </w:r>
    </w:p>
    <w:p w14:paraId="3D73707D"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Pr>
          <w:rFonts w:eastAsia="宋体"/>
          <w:color w:val="000000" w:themeColor="text1"/>
          <w:szCs w:val="24"/>
          <w:lang w:eastAsia="zh-CN"/>
        </w:rPr>
        <w:t>4</w:t>
      </w:r>
      <w:r w:rsidRPr="002C6D84">
        <w:rPr>
          <w:rFonts w:eastAsia="宋体"/>
          <w:color w:val="000000" w:themeColor="text1"/>
          <w:szCs w:val="24"/>
          <w:lang w:eastAsia="zh-CN"/>
        </w:rPr>
        <w:t>:</w:t>
      </w:r>
    </w:p>
    <w:p w14:paraId="10AF3AB0" w14:textId="77777777" w:rsidR="00AF6DA5" w:rsidRPr="002C6D84" w:rsidRDefault="005233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2339B">
        <w:rPr>
          <w:rFonts w:eastAsia="宋体"/>
          <w:color w:val="000000" w:themeColor="text1"/>
          <w:szCs w:val="24"/>
          <w:lang w:eastAsia="zh-CN"/>
        </w:rPr>
        <w:t xml:space="preserve">Re-use the intra-frequency definition and requirements for transition between CD-SSB and NCD-SSB for L3 measurement from </w:t>
      </w:r>
      <w:proofErr w:type="spellStart"/>
      <w:r w:rsidRPr="0052339B">
        <w:rPr>
          <w:rFonts w:eastAsia="宋体"/>
          <w:color w:val="000000" w:themeColor="text1"/>
          <w:szCs w:val="24"/>
          <w:lang w:eastAsia="zh-CN"/>
        </w:rPr>
        <w:t>RedCap</w:t>
      </w:r>
      <w:proofErr w:type="spellEnd"/>
      <w:r w:rsidRPr="0052339B">
        <w:rPr>
          <w:rFonts w:eastAsia="宋体"/>
          <w:color w:val="000000" w:themeColor="text1"/>
          <w:szCs w:val="24"/>
          <w:lang w:eastAsia="zh-CN"/>
        </w:rPr>
        <w:t>.</w:t>
      </w:r>
    </w:p>
    <w:p w14:paraId="2D6B2C29"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0389D98B"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lastRenderedPageBreak/>
        <w:t>Needs further discussion.</w:t>
      </w:r>
    </w:p>
    <w:p w14:paraId="5A6B6942" w14:textId="77777777" w:rsidR="00DF1FEA" w:rsidRDefault="00DF1FEA" w:rsidP="00DF1FEA">
      <w:pPr>
        <w:rPr>
          <w:i/>
          <w:color w:val="0070C0"/>
          <w:lang w:eastAsia="zh-CN"/>
        </w:rPr>
      </w:pPr>
    </w:p>
    <w:p w14:paraId="65B1F8EB"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570D5D7F" w14:textId="77777777" w:rsidTr="005E312D">
        <w:tc>
          <w:tcPr>
            <w:tcW w:w="1239" w:type="dxa"/>
          </w:tcPr>
          <w:p w14:paraId="77A73772"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506F5B7"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985864" w14:paraId="3700903A" w14:textId="77777777" w:rsidTr="005E312D">
        <w:tc>
          <w:tcPr>
            <w:tcW w:w="1239" w:type="dxa"/>
          </w:tcPr>
          <w:p w14:paraId="36C8C02E" w14:textId="77777777" w:rsidR="00985864" w:rsidRDefault="00985864" w:rsidP="00985864">
            <w:pPr>
              <w:spacing w:after="120"/>
              <w:rPr>
                <w:rFonts w:eastAsiaTheme="minorEastAsia"/>
                <w:color w:val="0070C0"/>
                <w:lang w:val="en-US" w:eastAsia="zh-CN"/>
              </w:rPr>
            </w:pPr>
            <w:ins w:id="1046" w:author="Muhammad Kazmi" w:date="2023-04-17T12:43:00Z">
              <w:r>
                <w:rPr>
                  <w:rFonts w:eastAsiaTheme="minorEastAsia"/>
                  <w:color w:val="0070C0"/>
                  <w:lang w:val="en-US" w:eastAsia="zh-CN"/>
                </w:rPr>
                <w:t>E///</w:t>
              </w:r>
            </w:ins>
          </w:p>
        </w:tc>
        <w:tc>
          <w:tcPr>
            <w:tcW w:w="8392" w:type="dxa"/>
          </w:tcPr>
          <w:p w14:paraId="4E8185E4" w14:textId="77777777" w:rsidR="00985864" w:rsidRDefault="00985864" w:rsidP="00985864">
            <w:pPr>
              <w:spacing w:after="120"/>
              <w:rPr>
                <w:ins w:id="1047" w:author="Muhammad Kazmi" w:date="2023-04-17T12:44:00Z"/>
                <w:rFonts w:eastAsiaTheme="minorEastAsia"/>
                <w:color w:val="0070C0"/>
                <w:lang w:val="en-US" w:eastAsia="zh-CN"/>
              </w:rPr>
            </w:pPr>
            <w:ins w:id="1048" w:author="Muhammad Kazmi" w:date="2023-04-17T12:43:00Z">
              <w:r>
                <w:rPr>
                  <w:rFonts w:eastAsiaTheme="minorEastAsia"/>
                  <w:color w:val="0070C0"/>
                  <w:lang w:val="en-US" w:eastAsia="zh-CN"/>
                </w:rPr>
                <w:t xml:space="preserve">The objectives of the WID are limited to L1 measurements (RLM/BM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for all the options including option C. Any enhancement related to L3 measurements is beyond the scope of the WID. </w:t>
              </w:r>
            </w:ins>
          </w:p>
          <w:p w14:paraId="59FA6C38" w14:textId="77777777" w:rsidR="00102D44" w:rsidRDefault="00102D44" w:rsidP="00985864">
            <w:pPr>
              <w:spacing w:after="120"/>
              <w:rPr>
                <w:ins w:id="1049" w:author="Muhammad Kazmi" w:date="2023-04-17T12:43:00Z"/>
                <w:rFonts w:eastAsiaTheme="minorEastAsia"/>
                <w:color w:val="0070C0"/>
                <w:lang w:val="en-US" w:eastAsia="zh-CN"/>
              </w:rPr>
            </w:pPr>
            <w:ins w:id="1050" w:author="Muhammad Kazmi" w:date="2023-04-17T12:44:00Z">
              <w:r>
                <w:rPr>
                  <w:rFonts w:eastAsiaTheme="minorEastAsia"/>
                  <w:color w:val="0070C0"/>
                  <w:lang w:val="en-US" w:eastAsia="zh-CN"/>
                </w:rPr>
                <w:t xml:space="preserve">The UE </w:t>
              </w:r>
            </w:ins>
            <w:ins w:id="1051" w:author="Muhammad Kazmi" w:date="2023-04-17T12:45:00Z">
              <w:r w:rsidR="00A3337E">
                <w:rPr>
                  <w:rFonts w:eastAsiaTheme="minorEastAsia"/>
                  <w:color w:val="0070C0"/>
                  <w:lang w:val="en-US" w:eastAsia="zh-CN"/>
                </w:rPr>
                <w:t xml:space="preserve">capable of </w:t>
              </w:r>
            </w:ins>
            <w:ins w:id="1052" w:author="Muhammad Kazmi" w:date="2023-04-17T12:44:00Z">
              <w:r w:rsidR="00A3337E">
                <w:rPr>
                  <w:rFonts w:eastAsiaTheme="minorEastAsia"/>
                  <w:color w:val="0070C0"/>
                  <w:lang w:val="en-US" w:eastAsia="zh-CN"/>
                </w:rPr>
                <w:t xml:space="preserve">option C, should meet the existing </w:t>
              </w:r>
            </w:ins>
            <w:ins w:id="1053" w:author="Muhammad Kazmi" w:date="2023-04-17T12:45:00Z">
              <w:r w:rsidR="00A3337E" w:rsidRPr="007C1769">
                <w:rPr>
                  <w:rFonts w:eastAsiaTheme="minorEastAsia"/>
                  <w:lang w:eastAsia="zh-CN"/>
                </w:rPr>
                <w:t>intra-frequency measurement</w:t>
              </w:r>
              <w:r w:rsidR="00A3337E">
                <w:rPr>
                  <w:rFonts w:eastAsiaTheme="minorEastAsia"/>
                  <w:lang w:eastAsia="zh-CN"/>
                </w:rPr>
                <w:t xml:space="preserve"> requirements in 38.133.</w:t>
              </w:r>
            </w:ins>
          </w:p>
          <w:p w14:paraId="77168BDD" w14:textId="77777777" w:rsidR="00985864" w:rsidRDefault="00102D44" w:rsidP="00985864">
            <w:pPr>
              <w:spacing w:after="120"/>
              <w:rPr>
                <w:rFonts w:eastAsiaTheme="minorEastAsia"/>
                <w:color w:val="0070C0"/>
                <w:lang w:val="en-US" w:eastAsia="zh-CN"/>
              </w:rPr>
            </w:pPr>
            <w:ins w:id="1054" w:author="Muhammad Kazmi" w:date="2023-04-17T12:44:00Z">
              <w:r>
                <w:rPr>
                  <w:rFonts w:eastAsiaTheme="minorEastAsia"/>
                  <w:color w:val="0070C0"/>
                  <w:lang w:val="en-US" w:eastAsia="zh-CN"/>
                </w:rPr>
                <w:t>We therefore do not support any of these options.</w:t>
              </w:r>
            </w:ins>
          </w:p>
        </w:tc>
      </w:tr>
      <w:tr w:rsidR="005808DF" w14:paraId="61699C94" w14:textId="77777777" w:rsidTr="005E312D">
        <w:tc>
          <w:tcPr>
            <w:tcW w:w="1239" w:type="dxa"/>
          </w:tcPr>
          <w:p w14:paraId="2BA9CD20" w14:textId="77777777" w:rsidR="005808DF" w:rsidRDefault="005808DF" w:rsidP="005808DF">
            <w:pPr>
              <w:spacing w:after="120"/>
              <w:rPr>
                <w:rFonts w:eastAsiaTheme="minorEastAsia"/>
                <w:color w:val="0070C0"/>
                <w:lang w:val="en-US" w:eastAsia="zh-CN"/>
              </w:rPr>
            </w:pPr>
            <w:ins w:id="1055" w:author="Huawei" w:date="2023-04-17T19:15:00Z">
              <w:r>
                <w:rPr>
                  <w:rFonts w:eastAsiaTheme="minorEastAsia"/>
                  <w:color w:val="0070C0"/>
                  <w:lang w:val="en-US" w:eastAsia="zh-CN"/>
                </w:rPr>
                <w:t xml:space="preserve">Huawei </w:t>
              </w:r>
            </w:ins>
          </w:p>
        </w:tc>
        <w:tc>
          <w:tcPr>
            <w:tcW w:w="8392" w:type="dxa"/>
          </w:tcPr>
          <w:p w14:paraId="2C2F061D" w14:textId="77777777" w:rsidR="005808DF" w:rsidRDefault="005808DF" w:rsidP="005808DF">
            <w:pPr>
              <w:spacing w:after="120"/>
              <w:rPr>
                <w:ins w:id="1056" w:author="Huawei" w:date="2023-04-17T19:15:00Z"/>
                <w:rFonts w:eastAsiaTheme="minorEastAsia"/>
                <w:color w:val="0070C0"/>
                <w:lang w:val="en-US" w:eastAsia="zh-CN"/>
              </w:rPr>
            </w:pPr>
            <w:ins w:id="1057" w:author="Huawei" w:date="2023-04-17T19:15:00Z">
              <w:r>
                <w:rPr>
                  <w:rFonts w:eastAsiaTheme="minorEastAsia"/>
                  <w:color w:val="0070C0"/>
                  <w:lang w:val="en-US" w:eastAsia="zh-CN"/>
                </w:rPr>
                <w:t>Support option 4.</w:t>
              </w:r>
            </w:ins>
          </w:p>
          <w:p w14:paraId="230A56EF" w14:textId="77777777" w:rsidR="005808DF" w:rsidRDefault="005808DF" w:rsidP="005808DF">
            <w:pPr>
              <w:spacing w:after="120"/>
              <w:rPr>
                <w:ins w:id="1058" w:author="Huawei" w:date="2023-04-17T19:15:00Z"/>
                <w:rFonts w:eastAsiaTheme="minorEastAsia"/>
                <w:color w:val="0070C0"/>
                <w:lang w:val="en-US" w:eastAsia="zh-CN"/>
              </w:rPr>
            </w:pPr>
            <w:ins w:id="1059" w:author="Huawei" w:date="2023-04-17T19:15:00Z">
              <w:r>
                <w:rPr>
                  <w:rFonts w:eastAsiaTheme="minorEastAsia" w:hint="eastAsia"/>
                  <w:color w:val="0070C0"/>
                  <w:lang w:val="en-US" w:eastAsia="zh-CN"/>
                </w:rPr>
                <w:t>L</w:t>
              </w:r>
              <w:r>
                <w:rPr>
                  <w:rFonts w:eastAsiaTheme="minorEastAsia"/>
                  <w:color w:val="0070C0"/>
                  <w:lang w:val="en-US" w:eastAsia="zh-CN"/>
                </w:rPr>
                <w:t xml:space="preserve">3 measurement based on NCD-SSB has been discussed for </w:t>
              </w:r>
              <w:proofErr w:type="spellStart"/>
              <w:r>
                <w:rPr>
                  <w:rFonts w:eastAsiaTheme="minorEastAsia"/>
                  <w:color w:val="0070C0"/>
                  <w:lang w:val="en-US" w:eastAsia="zh-CN"/>
                </w:rPr>
                <w:t>RedCap</w:t>
              </w:r>
              <w:proofErr w:type="spellEnd"/>
              <w:r>
                <w:rPr>
                  <w:rFonts w:eastAsiaTheme="minorEastAsia"/>
                  <w:color w:val="0070C0"/>
                  <w:lang w:val="en-US" w:eastAsia="zh-CN"/>
                </w:rPr>
                <w:t>, and following definition of intra-/inter-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measurement has been specified. </w:t>
              </w:r>
            </w:ins>
          </w:p>
          <w:tbl>
            <w:tblPr>
              <w:tblStyle w:val="afd"/>
              <w:tblW w:w="0" w:type="auto"/>
              <w:tblLook w:val="04A0" w:firstRow="1" w:lastRow="0" w:firstColumn="1" w:lastColumn="0" w:noHBand="0" w:noVBand="1"/>
            </w:tblPr>
            <w:tblGrid>
              <w:gridCol w:w="8166"/>
            </w:tblGrid>
            <w:tr w:rsidR="005808DF" w14:paraId="0318FA08" w14:textId="77777777" w:rsidTr="005E312D">
              <w:trPr>
                <w:ins w:id="1060" w:author="Huawei" w:date="2023-04-17T19:15:00Z"/>
              </w:trPr>
              <w:tc>
                <w:tcPr>
                  <w:tcW w:w="8166" w:type="dxa"/>
                </w:tcPr>
                <w:p w14:paraId="5EB5E4D7" w14:textId="6034E440" w:rsidR="005808DF" w:rsidRPr="00755679" w:rsidRDefault="005808DF" w:rsidP="005808DF">
                  <w:pPr>
                    <w:spacing w:after="120"/>
                    <w:rPr>
                      <w:ins w:id="1061" w:author="Huawei" w:date="2023-04-17T19:15:00Z"/>
                      <w:rFonts w:eastAsiaTheme="minorEastAsia"/>
                      <w:i/>
                      <w:color w:val="0070C0"/>
                      <w:lang w:val="en-US" w:eastAsia="zh-CN"/>
                    </w:rPr>
                  </w:pPr>
                  <w:ins w:id="1062" w:author="Huawei" w:date="2023-04-17T19:15:00Z">
                    <w:r w:rsidRPr="00755679">
                      <w:rPr>
                        <w:rFonts w:eastAsiaTheme="minorEastAsia"/>
                        <w:i/>
                        <w:color w:val="0070C0"/>
                        <w:lang w:val="en-US" w:eastAsia="zh-CN"/>
                      </w:rPr>
                      <w:t xml:space="preserve">A measurement is defined as </w:t>
                    </w:r>
                    <w:proofErr w:type="gramStart"/>
                    <w:r w:rsidRPr="00755679">
                      <w:rPr>
                        <w:rFonts w:eastAsiaTheme="minorEastAsia"/>
                        <w:i/>
                        <w:color w:val="0070C0"/>
                        <w:lang w:val="en-US" w:eastAsia="zh-CN"/>
                      </w:rPr>
                      <w:t>a</w:t>
                    </w:r>
                    <w:proofErr w:type="gramEnd"/>
                    <w:r w:rsidRPr="00755679">
                      <w:rPr>
                        <w:rFonts w:eastAsiaTheme="minorEastAsia"/>
                        <w:i/>
                        <w:color w:val="0070C0"/>
                        <w:lang w:val="en-US" w:eastAsia="zh-CN"/>
                      </w:rPr>
                      <w:t xml:space="preserve"> SSB based intra-frequency measurement provided the </w:t>
                    </w:r>
                    <w:proofErr w:type="spellStart"/>
                    <w:r w:rsidRPr="00755679">
                      <w:rPr>
                        <w:rFonts w:eastAsiaTheme="minorEastAsia"/>
                        <w:i/>
                        <w:color w:val="0070C0"/>
                        <w:lang w:val="en-US" w:eastAsia="zh-CN"/>
                      </w:rPr>
                      <w:t>centre</w:t>
                    </w:r>
                    <w:proofErr w:type="spellEnd"/>
                    <w:r w:rsidRPr="00755679">
                      <w:rPr>
                        <w:rFonts w:eastAsiaTheme="minorEastAsia"/>
                        <w:i/>
                        <w:color w:val="0070C0"/>
                        <w:lang w:val="en-US" w:eastAsia="zh-CN"/>
                      </w:rPr>
                      <w:t xml:space="preserve"> frequency of the reference SSB of the serving cell and the </w:t>
                    </w:r>
                    <w:proofErr w:type="spellStart"/>
                    <w:r w:rsidRPr="00755679">
                      <w:rPr>
                        <w:rFonts w:eastAsiaTheme="minorEastAsia"/>
                        <w:i/>
                        <w:color w:val="0070C0"/>
                        <w:lang w:val="en-US" w:eastAsia="zh-CN"/>
                      </w:rPr>
                      <w:t>centre</w:t>
                    </w:r>
                    <w:proofErr w:type="spellEnd"/>
                    <w:r w:rsidRPr="00755679">
                      <w:rPr>
                        <w:rFonts w:eastAsiaTheme="minorEastAsia"/>
                        <w:i/>
                        <w:color w:val="0070C0"/>
                        <w:lang w:val="en-US" w:eastAsia="zh-CN"/>
                      </w:rPr>
                      <w:t xml:space="preserve"> frequency of the SSB of the </w:t>
                    </w:r>
                    <w:del w:id="1063" w:author="Yinghong Yang" w:date="2023-04-20T16:15:00Z">
                      <w:r w:rsidRPr="00755679" w:rsidDel="00A956E6">
                        <w:rPr>
                          <w:rFonts w:eastAsiaTheme="minorEastAsia"/>
                          <w:i/>
                          <w:color w:val="0070C0"/>
                          <w:lang w:val="en-US" w:eastAsia="zh-CN"/>
                        </w:rPr>
                        <w:delText>neighbour</w:delText>
                      </w:r>
                    </w:del>
                  </w:ins>
                  <w:ins w:id="1064" w:author="Yinghong Yang" w:date="2023-04-20T16:15:00Z">
                    <w:r w:rsidR="00A956E6">
                      <w:rPr>
                        <w:rFonts w:eastAsiaTheme="minorEastAsia"/>
                        <w:i/>
                        <w:color w:val="0070C0"/>
                        <w:lang w:val="en-US" w:eastAsia="zh-CN"/>
                      </w:rPr>
                      <w:pgNum/>
                    </w:r>
                    <w:proofErr w:type="spellStart"/>
                    <w:r w:rsidR="00A956E6">
                      <w:rPr>
                        <w:rFonts w:eastAsiaTheme="minorEastAsia"/>
                        <w:i/>
                        <w:color w:val="0070C0"/>
                        <w:lang w:val="en-US" w:eastAsia="zh-CN"/>
                      </w:rPr>
                      <w:t>eighbor</w:t>
                    </w:r>
                  </w:ins>
                  <w:proofErr w:type="spellEnd"/>
                  <w:ins w:id="1065" w:author="Huawei" w:date="2023-04-17T19:15:00Z">
                    <w:r w:rsidRPr="00755679">
                      <w:rPr>
                        <w:rFonts w:eastAsiaTheme="minorEastAsia"/>
                        <w:i/>
                        <w:color w:val="0070C0"/>
                        <w:lang w:val="en-US" w:eastAsia="zh-CN"/>
                      </w:rPr>
                      <w:t xml:space="preserve"> cell are the same, and the subcarrier spacing of the two SSBs are also the same. The reference SSB is the SSB defined in BWP-specific </w:t>
                    </w:r>
                    <w:proofErr w:type="spellStart"/>
                    <w:r w:rsidRPr="00755679">
                      <w:rPr>
                        <w:rFonts w:eastAsiaTheme="minorEastAsia"/>
                        <w:i/>
                        <w:color w:val="0070C0"/>
                        <w:lang w:val="en-US" w:eastAsia="zh-CN"/>
                      </w:rPr>
                      <w:t>servingCellMO</w:t>
                    </w:r>
                    <w:proofErr w:type="spellEnd"/>
                    <w:r w:rsidRPr="00755679">
                      <w:rPr>
                        <w:rFonts w:eastAsiaTheme="minorEastAsia"/>
                        <w:i/>
                        <w:color w:val="0070C0"/>
                        <w:lang w:val="en-US" w:eastAsia="zh-CN"/>
                      </w:rPr>
                      <w:t xml:space="preserve"> under BWP-</w:t>
                    </w:r>
                    <w:proofErr w:type="spellStart"/>
                    <w:r w:rsidRPr="00755679">
                      <w:rPr>
                        <w:rFonts w:eastAsiaTheme="minorEastAsia"/>
                        <w:i/>
                        <w:color w:val="0070C0"/>
                        <w:lang w:val="en-US" w:eastAsia="zh-CN"/>
                      </w:rPr>
                      <w:t>DownlinkDedicated</w:t>
                    </w:r>
                    <w:proofErr w:type="spellEnd"/>
                    <w:r w:rsidRPr="00755679">
                      <w:rPr>
                        <w:rFonts w:eastAsiaTheme="minorEastAsia"/>
                        <w:i/>
                        <w:color w:val="0070C0"/>
                        <w:lang w:val="en-US" w:eastAsia="zh-CN"/>
                      </w:rPr>
                      <w:t xml:space="preserve"> of active DL BWP. If the field is absent, the reference SSB is the SSB defined in </w:t>
                    </w:r>
                    <w:proofErr w:type="spellStart"/>
                    <w:r w:rsidRPr="00755679">
                      <w:rPr>
                        <w:rFonts w:eastAsiaTheme="minorEastAsia"/>
                        <w:i/>
                        <w:color w:val="0070C0"/>
                        <w:lang w:val="en-US" w:eastAsia="zh-CN"/>
                      </w:rPr>
                      <w:t>servingCellMO</w:t>
                    </w:r>
                    <w:proofErr w:type="spellEnd"/>
                    <w:r w:rsidRPr="00755679">
                      <w:rPr>
                        <w:rFonts w:eastAsiaTheme="minorEastAsia"/>
                        <w:i/>
                        <w:color w:val="0070C0"/>
                        <w:lang w:val="en-US" w:eastAsia="zh-CN"/>
                      </w:rPr>
                      <w:t xml:space="preserve"> under </w:t>
                    </w:r>
                    <w:proofErr w:type="spellStart"/>
                    <w:r w:rsidRPr="00755679">
                      <w:rPr>
                        <w:rFonts w:eastAsiaTheme="minorEastAsia"/>
                        <w:i/>
                        <w:color w:val="0070C0"/>
                        <w:lang w:val="en-US" w:eastAsia="zh-CN"/>
                      </w:rPr>
                      <w:t>ServingCellConfig</w:t>
                    </w:r>
                    <w:proofErr w:type="spellEnd"/>
                    <w:r w:rsidRPr="00755679">
                      <w:rPr>
                        <w:rFonts w:eastAsiaTheme="minorEastAsia"/>
                        <w:i/>
                        <w:color w:val="0070C0"/>
                        <w:lang w:val="en-US" w:eastAsia="zh-CN"/>
                      </w:rPr>
                      <w:t xml:space="preserve"> [2].</w:t>
                    </w:r>
                  </w:ins>
                </w:p>
              </w:tc>
            </w:tr>
          </w:tbl>
          <w:p w14:paraId="703CA3ED" w14:textId="77777777" w:rsidR="005808DF" w:rsidRDefault="005808DF" w:rsidP="005808DF">
            <w:pPr>
              <w:spacing w:after="120"/>
              <w:rPr>
                <w:rFonts w:eastAsiaTheme="minorEastAsia"/>
                <w:color w:val="0070C0"/>
                <w:lang w:val="en-US" w:eastAsia="zh-CN"/>
              </w:rPr>
            </w:pPr>
            <w:ins w:id="1066" w:author="Huawei" w:date="2023-04-17T19:15:00Z">
              <w:r>
                <w:rPr>
                  <w:rFonts w:eastAsiaTheme="minorEastAsia" w:hint="eastAsia"/>
                  <w:color w:val="0070C0"/>
                  <w:lang w:val="en-US" w:eastAsia="zh-CN"/>
                </w:rPr>
                <w:t>W</w:t>
              </w:r>
              <w:r>
                <w:rPr>
                  <w:rFonts w:eastAsiaTheme="minorEastAsia"/>
                  <w:color w:val="0070C0"/>
                  <w:lang w:val="en-US" w:eastAsia="zh-CN"/>
                </w:rPr>
                <w:t>e suggest to re-use it for option C. Whether CD- or NCD-SSB is measured for intra-</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is up to NW configuration, and intra-</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measurement based on NCD-SSB without MG is supported.</w:t>
              </w:r>
            </w:ins>
          </w:p>
        </w:tc>
      </w:tr>
      <w:tr w:rsidR="001A3CC4" w14:paraId="75BC5FB6" w14:textId="77777777" w:rsidTr="005E312D">
        <w:tc>
          <w:tcPr>
            <w:tcW w:w="1239" w:type="dxa"/>
          </w:tcPr>
          <w:p w14:paraId="2BA8D6AC" w14:textId="77777777" w:rsidR="001A3CC4" w:rsidRDefault="001A3CC4" w:rsidP="001A3CC4">
            <w:pPr>
              <w:spacing w:after="120"/>
              <w:rPr>
                <w:rFonts w:eastAsiaTheme="minorEastAsia"/>
                <w:color w:val="0070C0"/>
                <w:lang w:val="en-US" w:eastAsia="zh-CN"/>
              </w:rPr>
            </w:pPr>
            <w:ins w:id="1067" w:author="Qualcomm-CH" w:date="2023-04-17T06:01:00Z">
              <w:r>
                <w:rPr>
                  <w:rFonts w:eastAsiaTheme="minorEastAsia"/>
                  <w:color w:val="0070C0"/>
                  <w:lang w:val="en-US" w:eastAsia="zh-CN"/>
                </w:rPr>
                <w:t>Qualcomm</w:t>
              </w:r>
            </w:ins>
          </w:p>
        </w:tc>
        <w:tc>
          <w:tcPr>
            <w:tcW w:w="8392" w:type="dxa"/>
          </w:tcPr>
          <w:p w14:paraId="07405676" w14:textId="77777777" w:rsidR="001A3CC4" w:rsidRDefault="001A3CC4" w:rsidP="001A3CC4">
            <w:pPr>
              <w:spacing w:after="120"/>
              <w:rPr>
                <w:ins w:id="1068" w:author="Qualcomm-CH" w:date="2023-04-17T06:01:00Z"/>
                <w:rFonts w:eastAsiaTheme="minorEastAsia"/>
                <w:color w:val="0070C0"/>
                <w:lang w:val="en-US" w:eastAsia="zh-CN"/>
              </w:rPr>
            </w:pPr>
            <w:ins w:id="1069" w:author="Qualcomm-CH" w:date="2023-04-17T06:01:00Z">
              <w:r>
                <w:rPr>
                  <w:rFonts w:eastAsiaTheme="minorEastAsia"/>
                  <w:color w:val="0070C0"/>
                  <w:lang w:val="en-US" w:eastAsia="zh-CN"/>
                </w:rPr>
                <w:t>In principle, agree with the points that the options are trying to make, meaning that:</w:t>
              </w:r>
            </w:ins>
          </w:p>
          <w:p w14:paraId="4A419567" w14:textId="77777777" w:rsidR="001A3CC4" w:rsidRDefault="001A3CC4" w:rsidP="001A3CC4">
            <w:pPr>
              <w:pStyle w:val="aff6"/>
              <w:numPr>
                <w:ilvl w:val="0"/>
                <w:numId w:val="12"/>
              </w:numPr>
              <w:spacing w:after="120"/>
              <w:ind w:firstLineChars="0"/>
              <w:rPr>
                <w:ins w:id="1070" w:author="Qualcomm-CH" w:date="2023-04-17T06:01:00Z"/>
                <w:rFonts w:eastAsiaTheme="minorEastAsia"/>
                <w:color w:val="0070C0"/>
                <w:lang w:val="en-US" w:eastAsia="zh-CN"/>
              </w:rPr>
            </w:pPr>
            <w:ins w:id="1071" w:author="Qualcomm-CH" w:date="2023-04-17T06:01:00Z">
              <w:r>
                <w:rPr>
                  <w:rFonts w:eastAsiaTheme="minorEastAsia"/>
                  <w:color w:val="0070C0"/>
                  <w:lang w:val="en-US" w:eastAsia="zh-CN"/>
                </w:rPr>
                <w:t>I</w:t>
              </w:r>
              <w:r w:rsidRPr="00E733FD">
                <w:rPr>
                  <w:rFonts w:eastAsiaTheme="minorEastAsia"/>
                  <w:color w:val="0070C0"/>
                  <w:lang w:val="en-US" w:eastAsia="zh-CN"/>
                </w:rPr>
                <w:t xml:space="preserve">f we follow the same mechanism as </w:t>
              </w:r>
              <w:proofErr w:type="spellStart"/>
              <w:r w:rsidRPr="00E733FD">
                <w:rPr>
                  <w:rFonts w:eastAsiaTheme="minorEastAsia"/>
                  <w:color w:val="0070C0"/>
                  <w:lang w:val="en-US" w:eastAsia="zh-CN"/>
                </w:rPr>
                <w:t>RedCap</w:t>
              </w:r>
              <w:proofErr w:type="spellEnd"/>
              <w:r w:rsidRPr="00E733FD">
                <w:rPr>
                  <w:rFonts w:eastAsiaTheme="minorEastAsia"/>
                  <w:color w:val="0070C0"/>
                  <w:lang w:val="en-US" w:eastAsia="zh-CN"/>
                </w:rPr>
                <w:t>, the NCD-SSB in the active BWP</w:t>
              </w:r>
              <w:r>
                <w:rPr>
                  <w:rFonts w:eastAsiaTheme="minorEastAsia"/>
                  <w:color w:val="0070C0"/>
                  <w:lang w:val="en-US" w:eastAsia="zh-CN"/>
                </w:rPr>
                <w:t xml:space="preserve"> </w:t>
              </w:r>
              <w:r w:rsidRPr="00E733FD">
                <w:rPr>
                  <w:rFonts w:eastAsiaTheme="minorEastAsia"/>
                  <w:color w:val="0070C0"/>
                  <w:lang w:val="en-US" w:eastAsia="zh-CN"/>
                </w:rPr>
                <w:t>will be used as the reference SSB that defines intra- vs. inter-frequency measurement</w:t>
              </w:r>
              <w:r>
                <w:rPr>
                  <w:rFonts w:eastAsiaTheme="minorEastAsia"/>
                  <w:color w:val="0070C0"/>
                  <w:lang w:val="en-US" w:eastAsia="zh-CN"/>
                </w:rPr>
                <w:t xml:space="preserve"> based on </w:t>
              </w:r>
              <w:r w:rsidRPr="00086BE9">
                <w:rPr>
                  <w:rFonts w:eastAsiaTheme="minorEastAsia"/>
                  <w:color w:val="0070C0"/>
                  <w:lang w:val="en-US" w:eastAsia="zh-CN"/>
                </w:rPr>
                <w:t>nonCellDefiningSSB-r17 and servingCellMO-r17 in BWP-</w:t>
              </w:r>
              <w:proofErr w:type="spellStart"/>
              <w:r w:rsidRPr="00086BE9">
                <w:rPr>
                  <w:rFonts w:eastAsiaTheme="minorEastAsia"/>
                  <w:color w:val="0070C0"/>
                  <w:lang w:val="en-US" w:eastAsia="zh-CN"/>
                </w:rPr>
                <w:t>DownlinkDedicated</w:t>
              </w:r>
              <w:proofErr w:type="spellEnd"/>
              <w:r w:rsidRPr="00E733FD">
                <w:rPr>
                  <w:rFonts w:eastAsiaTheme="minorEastAsia"/>
                  <w:color w:val="0070C0"/>
                  <w:lang w:val="en-US" w:eastAsia="zh-CN"/>
                </w:rPr>
                <w:t xml:space="preserve">. </w:t>
              </w:r>
            </w:ins>
          </w:p>
          <w:p w14:paraId="510D7485" w14:textId="77777777" w:rsidR="001A3CC4" w:rsidRDefault="001A3CC4" w:rsidP="001A3CC4">
            <w:pPr>
              <w:pStyle w:val="aff6"/>
              <w:numPr>
                <w:ilvl w:val="0"/>
                <w:numId w:val="12"/>
              </w:numPr>
              <w:spacing w:after="120"/>
              <w:ind w:firstLineChars="0"/>
              <w:rPr>
                <w:ins w:id="1072" w:author="Qualcomm-CH" w:date="2023-04-17T06:01:00Z"/>
                <w:rFonts w:eastAsiaTheme="minorEastAsia"/>
                <w:color w:val="0070C0"/>
                <w:lang w:val="en-US" w:eastAsia="zh-CN"/>
              </w:rPr>
            </w:pPr>
            <w:ins w:id="1073" w:author="Qualcomm-CH" w:date="2023-04-17T06:01:00Z">
              <w:r w:rsidRPr="00E733FD">
                <w:rPr>
                  <w:rFonts w:eastAsiaTheme="minorEastAsia"/>
                  <w:color w:val="0070C0"/>
                  <w:lang w:val="en-US" w:eastAsia="zh-CN"/>
                </w:rPr>
                <w:t>Which means, UE will not be needing MG for intra-frequency measurement if NCD-SSB is within the UE’s active BWP</w:t>
              </w:r>
              <w:r>
                <w:rPr>
                  <w:rFonts w:eastAsiaTheme="minorEastAsia"/>
                  <w:color w:val="0070C0"/>
                  <w:lang w:val="en-US" w:eastAsia="zh-CN"/>
                </w:rPr>
                <w:t xml:space="preserve"> and SCSs are not mixed.</w:t>
              </w:r>
            </w:ins>
          </w:p>
          <w:p w14:paraId="0C3C05EF" w14:textId="77777777" w:rsidR="005E312D" w:rsidRPr="00AB53A3" w:rsidRDefault="00907FBD" w:rsidP="00AB53A3">
            <w:pPr>
              <w:pStyle w:val="aff6"/>
              <w:numPr>
                <w:ilvl w:val="0"/>
                <w:numId w:val="12"/>
              </w:numPr>
              <w:spacing w:after="120"/>
              <w:ind w:firstLineChars="0"/>
              <w:rPr>
                <w:rFonts w:eastAsiaTheme="minorEastAsia"/>
                <w:color w:val="0070C0"/>
                <w:lang w:val="en-US" w:eastAsia="zh-CN"/>
              </w:rPr>
            </w:pPr>
            <w:ins w:id="1074" w:author="Qualcomm-CH" w:date="2023-04-17T06:01:00Z">
              <w:r w:rsidRPr="00AB53A3">
                <w:rPr>
                  <w:rFonts w:eastAsiaTheme="minorEastAsia"/>
                  <w:color w:val="0070C0"/>
                  <w:lang w:val="en-US" w:eastAsia="zh-CN"/>
                </w:rPr>
                <w:t>And upon the active BWP switch from one that has CD-SSB to the other that has NCD-SSB, UE will be allowed to restart the cell detection/measurement.</w:t>
              </w:r>
            </w:ins>
          </w:p>
        </w:tc>
      </w:tr>
      <w:tr w:rsidR="00B0161D" w14:paraId="7A687A28" w14:textId="77777777" w:rsidTr="005E312D">
        <w:trPr>
          <w:ins w:id="1075" w:author="Waseem Ozan" w:date="2023-04-17T23:15:00Z"/>
        </w:trPr>
        <w:tc>
          <w:tcPr>
            <w:tcW w:w="1239" w:type="dxa"/>
          </w:tcPr>
          <w:p w14:paraId="56B0CAAB" w14:textId="77777777" w:rsidR="00B0161D" w:rsidRDefault="00B0161D" w:rsidP="001A3CC4">
            <w:pPr>
              <w:spacing w:after="120"/>
              <w:rPr>
                <w:ins w:id="1076" w:author="Waseem Ozan" w:date="2023-04-17T23:15:00Z"/>
                <w:rFonts w:eastAsiaTheme="minorEastAsia"/>
                <w:color w:val="0070C0"/>
                <w:lang w:val="en-US" w:eastAsia="zh-CN"/>
              </w:rPr>
            </w:pPr>
            <w:ins w:id="1077" w:author="Waseem Ozan" w:date="2023-04-17T23:15:00Z">
              <w:r>
                <w:rPr>
                  <w:rFonts w:eastAsiaTheme="minorEastAsia"/>
                  <w:color w:val="0070C0"/>
                  <w:lang w:val="en-US" w:eastAsia="zh-CN"/>
                </w:rPr>
                <w:t>MTK</w:t>
              </w:r>
            </w:ins>
          </w:p>
        </w:tc>
        <w:tc>
          <w:tcPr>
            <w:tcW w:w="8392" w:type="dxa"/>
          </w:tcPr>
          <w:p w14:paraId="575BDE35" w14:textId="77777777" w:rsidR="00B0161D" w:rsidRDefault="00B0161D" w:rsidP="001A3CC4">
            <w:pPr>
              <w:spacing w:after="120"/>
              <w:rPr>
                <w:ins w:id="1078" w:author="Waseem Ozan" w:date="2023-04-17T23:15:00Z"/>
                <w:rFonts w:eastAsiaTheme="minorEastAsia"/>
                <w:color w:val="0070C0"/>
                <w:lang w:val="en-US" w:eastAsia="zh-CN"/>
              </w:rPr>
            </w:pPr>
            <w:ins w:id="1079" w:author="Waseem Ozan" w:date="2023-04-17T23:15:00Z">
              <w:r>
                <w:rPr>
                  <w:rFonts w:eastAsiaTheme="minorEastAsia"/>
                  <w:color w:val="0070C0"/>
                  <w:lang w:val="en-US" w:eastAsia="zh-CN"/>
                </w:rPr>
                <w:t xml:space="preserve">Agreement made in GTW. </w:t>
              </w:r>
            </w:ins>
          </w:p>
        </w:tc>
      </w:tr>
      <w:tr w:rsidR="0053058B" w14:paraId="69B2B2F8" w14:textId="77777777" w:rsidTr="005E312D">
        <w:trPr>
          <w:ins w:id="1080" w:author="Nokia Networks" w:date="2023-04-18T17:06:00Z"/>
        </w:trPr>
        <w:tc>
          <w:tcPr>
            <w:tcW w:w="1239" w:type="dxa"/>
          </w:tcPr>
          <w:p w14:paraId="40EFB467" w14:textId="5B76F89E" w:rsidR="0053058B" w:rsidRDefault="0053058B" w:rsidP="001A3CC4">
            <w:pPr>
              <w:spacing w:after="120"/>
              <w:rPr>
                <w:ins w:id="1081" w:author="Nokia Networks" w:date="2023-04-18T17:06:00Z"/>
                <w:color w:val="0070C0"/>
                <w:lang w:val="en-US" w:eastAsia="zh-CN"/>
              </w:rPr>
            </w:pPr>
            <w:ins w:id="1082" w:author="Nokia Networks" w:date="2023-04-18T17:06:00Z">
              <w:r>
                <w:rPr>
                  <w:color w:val="0070C0"/>
                  <w:lang w:val="en-US" w:eastAsia="zh-CN"/>
                </w:rPr>
                <w:t>Nokia</w:t>
              </w:r>
            </w:ins>
          </w:p>
        </w:tc>
        <w:tc>
          <w:tcPr>
            <w:tcW w:w="8392" w:type="dxa"/>
          </w:tcPr>
          <w:p w14:paraId="46E8BD4B" w14:textId="78957CEF" w:rsidR="0053058B" w:rsidRDefault="0053058B" w:rsidP="001A3CC4">
            <w:pPr>
              <w:spacing w:after="120"/>
              <w:rPr>
                <w:ins w:id="1083" w:author="Nokia Networks" w:date="2023-04-18T17:06:00Z"/>
                <w:color w:val="0070C0"/>
                <w:lang w:val="en-US" w:eastAsia="zh-CN"/>
              </w:rPr>
            </w:pPr>
            <w:ins w:id="1084" w:author="Nokia Networks" w:date="2023-04-18T17:06:00Z">
              <w:r>
                <w:rPr>
                  <w:color w:val="0070C0"/>
                  <w:lang w:val="en-US" w:eastAsia="zh-CN"/>
                </w:rPr>
                <w:t>Agreement in GTW</w:t>
              </w:r>
            </w:ins>
          </w:p>
        </w:tc>
      </w:tr>
      <w:tr w:rsidR="00F72207" w14:paraId="53B21B7C" w14:textId="77777777" w:rsidTr="005E312D">
        <w:trPr>
          <w:ins w:id="1085" w:author="vivo" w:date="2023-04-19T11:26:00Z"/>
        </w:trPr>
        <w:tc>
          <w:tcPr>
            <w:tcW w:w="1239" w:type="dxa"/>
          </w:tcPr>
          <w:p w14:paraId="1D4EA794" w14:textId="63424E2B" w:rsidR="00F72207" w:rsidRPr="00F72207" w:rsidRDefault="00F72207" w:rsidP="001A3CC4">
            <w:pPr>
              <w:spacing w:after="120"/>
              <w:rPr>
                <w:ins w:id="1086" w:author="vivo" w:date="2023-04-19T11:26:00Z"/>
                <w:rFonts w:eastAsiaTheme="minorEastAsia"/>
                <w:color w:val="0070C0"/>
                <w:lang w:val="en-US" w:eastAsia="zh-CN"/>
              </w:rPr>
            </w:pPr>
            <w:ins w:id="1087" w:author="vivo" w:date="2023-04-19T11:27:00Z">
              <w:r>
                <w:rPr>
                  <w:rFonts w:eastAsiaTheme="minorEastAsia" w:hint="eastAsia"/>
                  <w:color w:val="0070C0"/>
                  <w:lang w:val="en-US" w:eastAsia="zh-CN"/>
                </w:rPr>
                <w:t>M</w:t>
              </w:r>
              <w:r>
                <w:rPr>
                  <w:rFonts w:eastAsiaTheme="minorEastAsia"/>
                  <w:color w:val="0070C0"/>
                  <w:lang w:val="en-US" w:eastAsia="zh-CN"/>
                </w:rPr>
                <w:t>oderator</w:t>
              </w:r>
            </w:ins>
          </w:p>
        </w:tc>
        <w:tc>
          <w:tcPr>
            <w:tcW w:w="8392" w:type="dxa"/>
          </w:tcPr>
          <w:p w14:paraId="5B64C4D6" w14:textId="77777777" w:rsidR="00F72207" w:rsidRDefault="00F72207" w:rsidP="001A3CC4">
            <w:pPr>
              <w:spacing w:after="120"/>
              <w:rPr>
                <w:ins w:id="1088" w:author="vivo" w:date="2023-04-19T11:29:00Z"/>
                <w:rFonts w:eastAsiaTheme="minorEastAsia"/>
                <w:color w:val="0070C0"/>
                <w:lang w:eastAsia="zh-CN"/>
              </w:rPr>
            </w:pPr>
            <w:ins w:id="1089" w:author="vivo" w:date="2023-04-19T11:29:00Z">
              <w:r>
                <w:rPr>
                  <w:rFonts w:eastAsiaTheme="minorEastAsia" w:hint="eastAsia"/>
                  <w:color w:val="0070C0"/>
                  <w:lang w:eastAsia="zh-CN"/>
                </w:rPr>
                <w:t>F</w:t>
              </w:r>
              <w:r>
                <w:rPr>
                  <w:rFonts w:eastAsiaTheme="minorEastAsia"/>
                  <w:color w:val="0070C0"/>
                  <w:lang w:eastAsia="zh-CN"/>
                </w:rPr>
                <w:t>ollowing agreements were reached during GTW.</w:t>
              </w:r>
            </w:ins>
          </w:p>
          <w:p w14:paraId="43E022A7" w14:textId="77777777" w:rsidR="00F72207" w:rsidRPr="00C856AC" w:rsidRDefault="00F72207" w:rsidP="00F72207">
            <w:pPr>
              <w:pStyle w:val="aff6"/>
              <w:numPr>
                <w:ilvl w:val="0"/>
                <w:numId w:val="52"/>
              </w:numPr>
              <w:spacing w:after="120" w:line="252" w:lineRule="auto"/>
              <w:ind w:left="644" w:firstLineChars="0"/>
              <w:textAlignment w:val="auto"/>
              <w:rPr>
                <w:ins w:id="1090" w:author="vivo" w:date="2023-04-19T11:29:00Z"/>
                <w:highlight w:val="green"/>
                <w:lang w:eastAsia="ja-JP"/>
              </w:rPr>
            </w:pPr>
            <w:ins w:id="1091" w:author="vivo" w:date="2023-04-19T11:29:00Z">
              <w:r w:rsidRPr="00C856AC">
                <w:rPr>
                  <w:highlight w:val="green"/>
                  <w:lang w:eastAsia="ja-JP"/>
                </w:rPr>
                <w:t>Agreement</w:t>
              </w:r>
            </w:ins>
          </w:p>
          <w:p w14:paraId="089E4381" w14:textId="77777777" w:rsidR="00F72207" w:rsidRPr="00C856AC" w:rsidRDefault="00F72207" w:rsidP="00F72207">
            <w:pPr>
              <w:pStyle w:val="aff6"/>
              <w:numPr>
                <w:ilvl w:val="1"/>
                <w:numId w:val="52"/>
              </w:numPr>
              <w:spacing w:after="120" w:line="252" w:lineRule="auto"/>
              <w:ind w:firstLineChars="0"/>
              <w:textAlignment w:val="auto"/>
              <w:rPr>
                <w:ins w:id="1092" w:author="vivo" w:date="2023-04-19T11:29:00Z"/>
                <w:highlight w:val="green"/>
                <w:lang w:eastAsia="ja-JP"/>
              </w:rPr>
            </w:pPr>
            <w:ins w:id="1093" w:author="vivo" w:date="2023-04-19T11:29:00Z">
              <w:r w:rsidRPr="00C856AC">
                <w:rPr>
                  <w:rFonts w:eastAsiaTheme="minorEastAsia"/>
                  <w:iCs/>
                  <w:highlight w:val="green"/>
                </w:rPr>
                <w:t>It is a common RAN4 understanding that support of L3 measurements based on NCD-SSB for Option C can be beneficial, but it is not explicitly included in the WI objectives. Whether to support L3 measurements based on NCD-SSB is up to RAN decision.</w:t>
              </w:r>
            </w:ins>
          </w:p>
          <w:p w14:paraId="6D7F9CDF" w14:textId="7D34EDFC" w:rsidR="00F72207" w:rsidRPr="00F72207" w:rsidRDefault="00F72207" w:rsidP="00F72207">
            <w:pPr>
              <w:pStyle w:val="aff6"/>
              <w:numPr>
                <w:ilvl w:val="1"/>
                <w:numId w:val="52"/>
              </w:numPr>
              <w:spacing w:after="120" w:line="252" w:lineRule="auto"/>
              <w:ind w:firstLineChars="0"/>
              <w:textAlignment w:val="auto"/>
              <w:rPr>
                <w:ins w:id="1094" w:author="vivo" w:date="2023-04-19T11:26:00Z"/>
                <w:highlight w:val="green"/>
                <w:lang w:eastAsia="ja-JP"/>
              </w:rPr>
            </w:pPr>
            <w:ins w:id="1095" w:author="vivo" w:date="2023-04-19T11:29:00Z">
              <w:r w:rsidRPr="00C856AC">
                <w:rPr>
                  <w:highlight w:val="green"/>
                  <w:lang w:eastAsia="ja-JP"/>
                </w:rPr>
                <w:t>RAN4 work will focus on enabling L1 measurements based on NCD-SSB in Q2’2023.</w:t>
              </w:r>
            </w:ins>
          </w:p>
        </w:tc>
      </w:tr>
      <w:tr w:rsidR="00F72207" w14:paraId="42175159" w14:textId="77777777" w:rsidTr="005E312D">
        <w:trPr>
          <w:ins w:id="1096" w:author="vivo" w:date="2023-04-19T11:30:00Z"/>
        </w:trPr>
        <w:tc>
          <w:tcPr>
            <w:tcW w:w="1239" w:type="dxa"/>
          </w:tcPr>
          <w:p w14:paraId="2FB1551D" w14:textId="7CF74590" w:rsidR="00F72207" w:rsidRPr="00F72207" w:rsidRDefault="00A956E6" w:rsidP="001A3CC4">
            <w:pPr>
              <w:spacing w:after="120"/>
              <w:rPr>
                <w:ins w:id="1097" w:author="vivo" w:date="2023-04-19T11:30:00Z"/>
                <w:rFonts w:eastAsiaTheme="minorEastAsia"/>
                <w:color w:val="0070C0"/>
                <w:lang w:val="en-US" w:eastAsia="zh-CN"/>
              </w:rPr>
            </w:pPr>
            <w:ins w:id="1098" w:author="vivo" w:date="2023-04-19T11:30:00Z">
              <w:r>
                <w:rPr>
                  <w:rFonts w:eastAsiaTheme="minorEastAsia"/>
                  <w:color w:val="0070C0"/>
                  <w:lang w:val="en-US" w:eastAsia="zh-CN"/>
                </w:rPr>
                <w:t>V</w:t>
              </w:r>
              <w:r w:rsidR="00F72207">
                <w:rPr>
                  <w:rFonts w:eastAsiaTheme="minorEastAsia"/>
                  <w:color w:val="0070C0"/>
                  <w:lang w:val="en-US" w:eastAsia="zh-CN"/>
                </w:rPr>
                <w:t>ivo</w:t>
              </w:r>
            </w:ins>
          </w:p>
        </w:tc>
        <w:tc>
          <w:tcPr>
            <w:tcW w:w="8392" w:type="dxa"/>
          </w:tcPr>
          <w:p w14:paraId="00EA6688" w14:textId="77777777" w:rsidR="00F72207" w:rsidRDefault="00F72207" w:rsidP="001A3CC4">
            <w:pPr>
              <w:spacing w:after="120"/>
              <w:rPr>
                <w:ins w:id="1099" w:author="vivo" w:date="2023-04-19T11:33:00Z"/>
                <w:rFonts w:eastAsiaTheme="minorEastAsia"/>
                <w:color w:val="0070C0"/>
                <w:lang w:eastAsia="zh-CN"/>
              </w:rPr>
            </w:pPr>
            <w:ins w:id="1100" w:author="vivo" w:date="2023-04-19T11:32:00Z">
              <w:r>
                <w:rPr>
                  <w:rFonts w:eastAsiaTheme="minorEastAsia" w:hint="eastAsia"/>
                  <w:color w:val="0070C0"/>
                  <w:lang w:eastAsia="zh-CN"/>
                </w:rPr>
                <w:t>W</w:t>
              </w:r>
              <w:r>
                <w:rPr>
                  <w:rFonts w:eastAsiaTheme="minorEastAsia"/>
                  <w:color w:val="0070C0"/>
                  <w:lang w:eastAsia="zh-CN"/>
                </w:rPr>
                <w:t>e support option 3. NCD-SSB should be used for intra-frequency measurement</w:t>
              </w:r>
            </w:ins>
            <w:ins w:id="1101" w:author="vivo" w:date="2023-04-19T11:33:00Z">
              <w:r w:rsidR="00FD7FD9">
                <w:rPr>
                  <w:rFonts w:eastAsiaTheme="minorEastAsia"/>
                  <w:color w:val="0070C0"/>
                  <w:lang w:eastAsia="zh-CN"/>
                </w:rPr>
                <w:t xml:space="preserve">. </w:t>
              </w:r>
            </w:ins>
          </w:p>
          <w:p w14:paraId="411AF434" w14:textId="272C8868" w:rsidR="00FD7FD9" w:rsidRPr="00F72207" w:rsidRDefault="00FD7FD9" w:rsidP="001A3CC4">
            <w:pPr>
              <w:spacing w:after="120"/>
              <w:rPr>
                <w:ins w:id="1102" w:author="vivo" w:date="2023-04-19T11:30:00Z"/>
                <w:rFonts w:eastAsiaTheme="minorEastAsia"/>
                <w:color w:val="0070C0"/>
                <w:lang w:eastAsia="zh-CN"/>
              </w:rPr>
            </w:pPr>
            <w:ins w:id="1103" w:author="vivo" w:date="2023-04-19T11:33:00Z">
              <w:r>
                <w:rPr>
                  <w:rFonts w:eastAsiaTheme="minorEastAsia" w:hint="eastAsia"/>
                  <w:color w:val="0070C0"/>
                  <w:lang w:eastAsia="zh-CN"/>
                </w:rPr>
                <w:t>T</w:t>
              </w:r>
              <w:r>
                <w:rPr>
                  <w:rFonts w:eastAsiaTheme="minorEastAsia"/>
                  <w:color w:val="0070C0"/>
                  <w:lang w:eastAsia="zh-CN"/>
                </w:rPr>
                <w:t xml:space="preserve">he approaches in option 4 is also okay so that requirements for </w:t>
              </w:r>
              <w:proofErr w:type="spellStart"/>
              <w:r>
                <w:rPr>
                  <w:rFonts w:eastAsiaTheme="minorEastAsia"/>
                  <w:color w:val="0070C0"/>
                  <w:lang w:eastAsia="zh-CN"/>
                </w:rPr>
                <w:t>Re</w:t>
              </w:r>
            </w:ins>
            <w:ins w:id="1104" w:author="vivo" w:date="2023-04-19T11:34:00Z">
              <w:r>
                <w:rPr>
                  <w:rFonts w:eastAsiaTheme="minorEastAsia"/>
                  <w:color w:val="0070C0"/>
                  <w:lang w:eastAsia="zh-CN"/>
                </w:rPr>
                <w:t>d</w:t>
              </w:r>
              <w:r>
                <w:rPr>
                  <w:rFonts w:eastAsiaTheme="minorEastAsia" w:hint="eastAsia"/>
                  <w:color w:val="0070C0"/>
                  <w:lang w:eastAsia="zh-CN"/>
                </w:rPr>
                <w:t>Cap</w:t>
              </w:r>
              <w:proofErr w:type="spellEnd"/>
              <w:r>
                <w:rPr>
                  <w:rFonts w:eastAsiaTheme="minorEastAsia"/>
                  <w:color w:val="0070C0"/>
                  <w:lang w:eastAsia="zh-CN"/>
                </w:rPr>
                <w:t xml:space="preserve"> are reused as much as possible.</w:t>
              </w:r>
            </w:ins>
          </w:p>
        </w:tc>
      </w:tr>
      <w:tr w:rsidR="00C041BE" w14:paraId="46795F1A" w14:textId="77777777" w:rsidTr="005E312D">
        <w:trPr>
          <w:ins w:id="1105" w:author="CATT" w:date="2023-04-20T01:04:00Z"/>
        </w:trPr>
        <w:tc>
          <w:tcPr>
            <w:tcW w:w="1239" w:type="dxa"/>
          </w:tcPr>
          <w:p w14:paraId="566E2D07" w14:textId="17A0D1A1" w:rsidR="00C041BE" w:rsidRPr="00AB53A3" w:rsidRDefault="00C041BE" w:rsidP="001A3CC4">
            <w:pPr>
              <w:spacing w:after="120"/>
              <w:rPr>
                <w:ins w:id="1106" w:author="CATT" w:date="2023-04-20T01:04:00Z"/>
                <w:rFonts w:eastAsiaTheme="minorEastAsia"/>
                <w:color w:val="0070C0"/>
                <w:lang w:val="en-US" w:eastAsia="zh-CN"/>
              </w:rPr>
            </w:pPr>
            <w:ins w:id="1107" w:author="CATT" w:date="2023-04-20T01:04:00Z">
              <w:r>
                <w:rPr>
                  <w:rFonts w:eastAsiaTheme="minorEastAsia" w:hint="eastAsia"/>
                  <w:color w:val="0070C0"/>
                  <w:lang w:val="en-US" w:eastAsia="zh-CN"/>
                </w:rPr>
                <w:t>CATT</w:t>
              </w:r>
            </w:ins>
          </w:p>
        </w:tc>
        <w:tc>
          <w:tcPr>
            <w:tcW w:w="8392" w:type="dxa"/>
          </w:tcPr>
          <w:p w14:paraId="5BC24261" w14:textId="4466F398" w:rsidR="00C041BE" w:rsidRPr="00AB53A3" w:rsidRDefault="00C041BE" w:rsidP="001A3CC4">
            <w:pPr>
              <w:spacing w:after="120"/>
              <w:rPr>
                <w:ins w:id="1108" w:author="CATT" w:date="2023-04-20T01:04:00Z"/>
                <w:rFonts w:eastAsiaTheme="minorEastAsia"/>
                <w:color w:val="0070C0"/>
                <w:lang w:eastAsia="zh-CN"/>
              </w:rPr>
            </w:pPr>
            <w:ins w:id="1109" w:author="CATT" w:date="2023-04-20T01:04:00Z">
              <w:r>
                <w:rPr>
                  <w:rFonts w:eastAsiaTheme="minorEastAsia"/>
                  <w:color w:val="0070C0"/>
                  <w:lang w:eastAsia="zh-CN"/>
                </w:rPr>
                <w:t>O</w:t>
              </w:r>
              <w:r>
                <w:rPr>
                  <w:rFonts w:eastAsiaTheme="minorEastAsia" w:hint="eastAsia"/>
                  <w:color w:val="0070C0"/>
                  <w:lang w:eastAsia="zh-CN"/>
                </w:rPr>
                <w:t xml:space="preserve">ption 3. </w:t>
              </w:r>
            </w:ins>
          </w:p>
        </w:tc>
      </w:tr>
      <w:tr w:rsidR="00097C39" w14:paraId="76EC8F26" w14:textId="77777777" w:rsidTr="005E312D">
        <w:trPr>
          <w:ins w:id="1110" w:author="Qiming Li" w:date="2023-04-20T09:50:00Z"/>
        </w:trPr>
        <w:tc>
          <w:tcPr>
            <w:tcW w:w="1239" w:type="dxa"/>
          </w:tcPr>
          <w:p w14:paraId="6AEA0F34" w14:textId="2879A70F" w:rsidR="00097C39" w:rsidRDefault="00097C39" w:rsidP="001A3CC4">
            <w:pPr>
              <w:spacing w:after="120"/>
              <w:rPr>
                <w:ins w:id="1111" w:author="Qiming Li" w:date="2023-04-20T09:50:00Z"/>
                <w:color w:val="0070C0"/>
                <w:lang w:val="en-US" w:eastAsia="zh-CN"/>
              </w:rPr>
            </w:pPr>
            <w:ins w:id="1112" w:author="Qiming Li" w:date="2023-04-20T09:50:00Z">
              <w:r>
                <w:rPr>
                  <w:color w:val="0070C0"/>
                  <w:lang w:val="en-US" w:eastAsia="zh-CN"/>
                </w:rPr>
                <w:t>Appl</w:t>
              </w:r>
            </w:ins>
            <w:ins w:id="1113" w:author="Qiming Li" w:date="2023-04-20T09:51:00Z">
              <w:r>
                <w:rPr>
                  <w:color w:val="0070C0"/>
                  <w:lang w:val="en-US" w:eastAsia="zh-CN"/>
                </w:rPr>
                <w:t>e</w:t>
              </w:r>
            </w:ins>
          </w:p>
        </w:tc>
        <w:tc>
          <w:tcPr>
            <w:tcW w:w="8392" w:type="dxa"/>
          </w:tcPr>
          <w:p w14:paraId="3056399A" w14:textId="39FF56BD" w:rsidR="00097C39" w:rsidRDefault="00097C39" w:rsidP="001A3CC4">
            <w:pPr>
              <w:spacing w:after="120"/>
              <w:rPr>
                <w:ins w:id="1114" w:author="Qiming Li" w:date="2023-04-20T09:50:00Z"/>
                <w:color w:val="0070C0"/>
                <w:lang w:eastAsia="zh-CN"/>
              </w:rPr>
            </w:pPr>
            <w:ins w:id="1115" w:author="Qiming Li" w:date="2023-04-20T09:51:00Z">
              <w:r>
                <w:rPr>
                  <w:color w:val="0070C0"/>
                  <w:lang w:eastAsia="zh-CN"/>
                </w:rPr>
                <w:t>Follow agreement in GTW</w:t>
              </w:r>
              <w:r w:rsidR="00B42345">
                <w:rPr>
                  <w:color w:val="0070C0"/>
                  <w:lang w:eastAsia="zh-CN"/>
                </w:rPr>
                <w:t>.</w:t>
              </w:r>
            </w:ins>
          </w:p>
        </w:tc>
      </w:tr>
      <w:tr w:rsidR="00D551C5" w14:paraId="515B31D7" w14:textId="77777777" w:rsidTr="005E312D">
        <w:trPr>
          <w:ins w:id="1116" w:author="Intel - Ian Hwang" w:date="2023-04-19T21:08:00Z"/>
        </w:trPr>
        <w:tc>
          <w:tcPr>
            <w:tcW w:w="1239" w:type="dxa"/>
          </w:tcPr>
          <w:p w14:paraId="6CA309E2" w14:textId="5BDFCBBB" w:rsidR="00D551C5" w:rsidRDefault="00D551C5" w:rsidP="001A3CC4">
            <w:pPr>
              <w:spacing w:after="120"/>
              <w:rPr>
                <w:ins w:id="1117" w:author="Intel - Ian Hwang" w:date="2023-04-19T21:08:00Z"/>
                <w:color w:val="0070C0"/>
                <w:lang w:val="en-US" w:eastAsia="zh-CN"/>
              </w:rPr>
            </w:pPr>
            <w:ins w:id="1118" w:author="Intel - Ian Hwang" w:date="2023-04-19T21:08:00Z">
              <w:r>
                <w:rPr>
                  <w:color w:val="0070C0"/>
                  <w:lang w:val="en-US" w:eastAsia="zh-CN"/>
                </w:rPr>
                <w:t>Intel</w:t>
              </w:r>
            </w:ins>
          </w:p>
        </w:tc>
        <w:tc>
          <w:tcPr>
            <w:tcW w:w="8392" w:type="dxa"/>
          </w:tcPr>
          <w:p w14:paraId="45BF2780" w14:textId="78E5B523" w:rsidR="00D551C5" w:rsidRDefault="00C31C96" w:rsidP="001A3CC4">
            <w:pPr>
              <w:spacing w:after="120"/>
              <w:rPr>
                <w:ins w:id="1119" w:author="Intel - Ian Hwang" w:date="2023-04-19T21:08:00Z"/>
                <w:color w:val="0070C0"/>
                <w:lang w:eastAsia="zh-CN"/>
              </w:rPr>
            </w:pPr>
            <w:ins w:id="1120" w:author="Intel - Ian Hwang" w:date="2023-04-19T21:08:00Z">
              <w:r>
                <w:rPr>
                  <w:color w:val="0070C0"/>
                  <w:lang w:eastAsia="zh-CN"/>
                </w:rPr>
                <w:t xml:space="preserve">Follow </w:t>
              </w:r>
              <w:r w:rsidR="00D551C5">
                <w:rPr>
                  <w:color w:val="0070C0"/>
                  <w:lang w:eastAsia="zh-CN"/>
                </w:rPr>
                <w:t>GTW agreement</w:t>
              </w:r>
              <w:r w:rsidR="004E5522">
                <w:rPr>
                  <w:color w:val="0070C0"/>
                  <w:lang w:eastAsia="zh-CN"/>
                </w:rPr>
                <w:t xml:space="preserve"> as of now.</w:t>
              </w:r>
              <w:r w:rsidR="00D551C5">
                <w:rPr>
                  <w:color w:val="0070C0"/>
                  <w:lang w:eastAsia="zh-CN"/>
                </w:rPr>
                <w:t xml:space="preserve"> </w:t>
              </w:r>
            </w:ins>
          </w:p>
        </w:tc>
      </w:tr>
      <w:tr w:rsidR="00A956E6" w14:paraId="62A86FC2" w14:textId="77777777" w:rsidTr="005E312D">
        <w:trPr>
          <w:ins w:id="1121" w:author="Yinghong Yang" w:date="2023-04-20T16:15:00Z"/>
        </w:trPr>
        <w:tc>
          <w:tcPr>
            <w:tcW w:w="1239" w:type="dxa"/>
          </w:tcPr>
          <w:p w14:paraId="13505656" w14:textId="5EF9EBDD" w:rsidR="00A956E6" w:rsidRPr="00AB53A3" w:rsidRDefault="00A956E6" w:rsidP="001A3CC4">
            <w:pPr>
              <w:spacing w:after="120"/>
              <w:rPr>
                <w:ins w:id="1122" w:author="Yinghong Yang" w:date="2023-04-20T16:15:00Z"/>
                <w:rFonts w:eastAsiaTheme="minorEastAsia"/>
                <w:color w:val="0070C0"/>
                <w:lang w:val="en-US" w:eastAsia="zh-CN"/>
              </w:rPr>
            </w:pPr>
            <w:proofErr w:type="spellStart"/>
            <w:ins w:id="1123" w:author="Yinghong Yang" w:date="2023-04-20T16:15:00Z">
              <w:r>
                <w:rPr>
                  <w:rFonts w:eastAsiaTheme="minorEastAsia" w:hint="eastAsia"/>
                  <w:color w:val="0070C0"/>
                  <w:lang w:val="en-US" w:eastAsia="zh-CN"/>
                </w:rPr>
                <w:t>S</w:t>
              </w:r>
              <w:r>
                <w:rPr>
                  <w:rFonts w:eastAsiaTheme="minorEastAsia"/>
                  <w:color w:val="0070C0"/>
                  <w:lang w:val="en-US" w:eastAsia="zh-CN"/>
                </w:rPr>
                <w:t>preadtrum</w:t>
              </w:r>
              <w:proofErr w:type="spellEnd"/>
            </w:ins>
          </w:p>
        </w:tc>
        <w:tc>
          <w:tcPr>
            <w:tcW w:w="8392" w:type="dxa"/>
          </w:tcPr>
          <w:p w14:paraId="0C0CD087" w14:textId="40927273" w:rsidR="00A956E6" w:rsidRDefault="00CC365D" w:rsidP="001A3CC4">
            <w:pPr>
              <w:spacing w:after="120"/>
              <w:rPr>
                <w:ins w:id="1124" w:author="Yinghong Yang" w:date="2023-04-20T16:15:00Z"/>
                <w:color w:val="0070C0"/>
                <w:lang w:eastAsia="zh-CN"/>
              </w:rPr>
            </w:pPr>
            <w:ins w:id="1125" w:author="Yinghong Yang" w:date="2023-04-20T16:18:00Z">
              <w:r>
                <w:rPr>
                  <w:color w:val="0070C0"/>
                  <w:lang w:eastAsia="zh-CN"/>
                </w:rPr>
                <w:t>Follow GTW agreement as of now.</w:t>
              </w:r>
            </w:ins>
          </w:p>
        </w:tc>
      </w:tr>
    </w:tbl>
    <w:p w14:paraId="152347BF" w14:textId="77777777" w:rsidR="00AF6DA5" w:rsidRDefault="00AF6DA5" w:rsidP="00AF6DA5">
      <w:pPr>
        <w:spacing w:after="120"/>
        <w:rPr>
          <w:color w:val="0070C0"/>
          <w:szCs w:val="24"/>
          <w:lang w:eastAsia="zh-CN"/>
        </w:rPr>
      </w:pPr>
    </w:p>
    <w:p w14:paraId="05841D91" w14:textId="77777777"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t xml:space="preserve">Issue </w:t>
      </w:r>
      <w:r w:rsidR="0052339B">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5</w:t>
      </w:r>
      <w:r w:rsidRPr="002C6D84">
        <w:rPr>
          <w:b/>
          <w:color w:val="000000" w:themeColor="text1"/>
          <w:u w:val="single"/>
          <w:lang w:eastAsia="ko-KR"/>
        </w:rPr>
        <w:t xml:space="preserve">: </w:t>
      </w:r>
      <w:r w:rsidR="0052339B">
        <w:rPr>
          <w:b/>
          <w:color w:val="000000" w:themeColor="text1"/>
          <w:u w:val="single"/>
          <w:lang w:eastAsia="ko-KR"/>
        </w:rPr>
        <w:t>Impact</w:t>
      </w:r>
      <w:r>
        <w:rPr>
          <w:b/>
          <w:color w:val="000000" w:themeColor="text1"/>
          <w:u w:val="single"/>
          <w:lang w:eastAsia="ko-KR"/>
        </w:rPr>
        <w:t xml:space="preserve"> </w:t>
      </w:r>
      <w:r w:rsidR="0052339B">
        <w:rPr>
          <w:b/>
          <w:color w:val="000000" w:themeColor="text1"/>
          <w:u w:val="single"/>
          <w:lang w:eastAsia="ko-KR"/>
        </w:rPr>
        <w:t>to</w:t>
      </w:r>
      <w:r>
        <w:rPr>
          <w:b/>
          <w:color w:val="000000" w:themeColor="text1"/>
          <w:u w:val="single"/>
          <w:lang w:eastAsia="ko-KR"/>
        </w:rPr>
        <w:t xml:space="preserve"> inter-frequency measurement requirements for supporting option </w:t>
      </w:r>
      <w:r w:rsidR="0052339B">
        <w:rPr>
          <w:b/>
          <w:color w:val="000000" w:themeColor="text1"/>
          <w:u w:val="single"/>
          <w:lang w:eastAsia="ko-KR"/>
        </w:rPr>
        <w:t>C</w:t>
      </w:r>
    </w:p>
    <w:p w14:paraId="386EF97A"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lastRenderedPageBreak/>
        <w:t>Proposals</w:t>
      </w:r>
    </w:p>
    <w:p w14:paraId="146580D5"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150C381C" w14:textId="77777777" w:rsidR="00AF6DA5" w:rsidRPr="00467702" w:rsidRDefault="005233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43B39">
        <w:rPr>
          <w:rFonts w:eastAsiaTheme="minorEastAsia"/>
          <w:lang w:eastAsia="zh-CN"/>
        </w:rPr>
        <w:t xml:space="preserve">For inter-frequency measurement, whether measurement gap is needed depends on UE capability report, i.e. interFrequencyMeas-NoGap-r16, same as legacy UE </w:t>
      </w:r>
      <w:proofErr w:type="spellStart"/>
      <w:r w:rsidRPr="00243B39">
        <w:rPr>
          <w:rFonts w:eastAsiaTheme="minorEastAsia"/>
          <w:lang w:eastAsia="zh-CN"/>
        </w:rPr>
        <w:t>behavior</w:t>
      </w:r>
      <w:proofErr w:type="spellEnd"/>
      <w:r w:rsidRPr="00243B39">
        <w:rPr>
          <w:rFonts w:eastAsiaTheme="minorEastAsia"/>
          <w:lang w:eastAsia="zh-CN"/>
        </w:rPr>
        <w:t>.</w:t>
      </w:r>
    </w:p>
    <w:p w14:paraId="10D13DA7"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4636DAFA" w14:textId="77777777" w:rsidR="00AF6DA5" w:rsidRPr="0052339B" w:rsidRDefault="0052339B" w:rsidP="005E312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2339B">
        <w:rPr>
          <w:rFonts w:eastAsia="宋体"/>
          <w:color w:val="000000" w:themeColor="text1"/>
          <w:szCs w:val="24"/>
          <w:lang w:eastAsia="zh-CN"/>
        </w:rPr>
        <w:t xml:space="preserve">Re-use the inter-frequency definition and requirements for transition between CD-SSB and NCD-SSB for L3 measurement from </w:t>
      </w:r>
      <w:proofErr w:type="spellStart"/>
      <w:r w:rsidRPr="0052339B">
        <w:rPr>
          <w:rFonts w:eastAsia="宋体"/>
          <w:color w:val="000000" w:themeColor="text1"/>
          <w:szCs w:val="24"/>
          <w:lang w:eastAsia="zh-CN"/>
        </w:rPr>
        <w:t>RedCap</w:t>
      </w:r>
      <w:proofErr w:type="spellEnd"/>
      <w:r w:rsidRPr="0052339B">
        <w:rPr>
          <w:rFonts w:eastAsia="宋体"/>
          <w:color w:val="000000" w:themeColor="text1"/>
          <w:szCs w:val="24"/>
          <w:lang w:eastAsia="zh-CN"/>
        </w:rPr>
        <w:t>.</w:t>
      </w:r>
    </w:p>
    <w:p w14:paraId="417B8236"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3A3F1FD8"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22B56D39" w14:textId="77777777" w:rsidR="00DF1FEA" w:rsidRDefault="00DF1FEA" w:rsidP="00DF1FEA">
      <w:pPr>
        <w:rPr>
          <w:i/>
          <w:color w:val="0070C0"/>
          <w:lang w:eastAsia="zh-CN"/>
        </w:rPr>
      </w:pPr>
    </w:p>
    <w:p w14:paraId="252BEFB0"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165C99D3" w14:textId="77777777" w:rsidTr="005E312D">
        <w:tc>
          <w:tcPr>
            <w:tcW w:w="1239" w:type="dxa"/>
          </w:tcPr>
          <w:p w14:paraId="2196ED75"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6207606"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480DF1" w14:paraId="5973B2C3" w14:textId="77777777" w:rsidTr="005E312D">
        <w:tc>
          <w:tcPr>
            <w:tcW w:w="1239" w:type="dxa"/>
          </w:tcPr>
          <w:p w14:paraId="7985FEBA" w14:textId="77777777" w:rsidR="00480DF1" w:rsidRDefault="00480DF1" w:rsidP="00480DF1">
            <w:pPr>
              <w:spacing w:after="120"/>
              <w:rPr>
                <w:rFonts w:eastAsiaTheme="minorEastAsia"/>
                <w:color w:val="0070C0"/>
                <w:lang w:val="en-US" w:eastAsia="zh-CN"/>
              </w:rPr>
            </w:pPr>
            <w:ins w:id="1126" w:author="Muhammad Kazmi" w:date="2023-04-17T12:45:00Z">
              <w:r>
                <w:rPr>
                  <w:rFonts w:eastAsiaTheme="minorEastAsia"/>
                  <w:color w:val="0070C0"/>
                  <w:lang w:val="en-US" w:eastAsia="zh-CN"/>
                </w:rPr>
                <w:t>E///</w:t>
              </w:r>
            </w:ins>
          </w:p>
        </w:tc>
        <w:tc>
          <w:tcPr>
            <w:tcW w:w="8392" w:type="dxa"/>
          </w:tcPr>
          <w:p w14:paraId="248A25ED" w14:textId="77777777" w:rsidR="00480DF1" w:rsidRDefault="00480DF1" w:rsidP="00480DF1">
            <w:pPr>
              <w:spacing w:after="120"/>
              <w:rPr>
                <w:ins w:id="1127" w:author="Muhammad Kazmi" w:date="2023-04-17T12:45:00Z"/>
                <w:rFonts w:eastAsiaTheme="minorEastAsia"/>
                <w:color w:val="0070C0"/>
                <w:lang w:val="en-US" w:eastAsia="zh-CN"/>
              </w:rPr>
            </w:pPr>
            <w:ins w:id="1128" w:author="Muhammad Kazmi" w:date="2023-04-17T12:45:00Z">
              <w:r>
                <w:rPr>
                  <w:rFonts w:eastAsiaTheme="minorEastAsia"/>
                  <w:color w:val="0070C0"/>
                  <w:lang w:val="en-US" w:eastAsia="zh-CN"/>
                </w:rPr>
                <w:t xml:space="preserve">The objectives of the WID are limited to L1 measurements (RLM/BM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for all the options including option C. Any enhancement related to L3 measurements is beyond the scope of the WID. </w:t>
              </w:r>
            </w:ins>
          </w:p>
          <w:p w14:paraId="62DDAE6A" w14:textId="77777777" w:rsidR="00480DF1" w:rsidRDefault="00480DF1" w:rsidP="00480DF1">
            <w:pPr>
              <w:spacing w:after="120"/>
              <w:rPr>
                <w:ins w:id="1129" w:author="Muhammad Kazmi" w:date="2023-04-17T12:45:00Z"/>
                <w:rFonts w:eastAsiaTheme="minorEastAsia"/>
                <w:color w:val="0070C0"/>
                <w:lang w:val="en-US" w:eastAsia="zh-CN"/>
              </w:rPr>
            </w:pPr>
            <w:ins w:id="1130" w:author="Muhammad Kazmi" w:date="2023-04-17T12:45:00Z">
              <w:r>
                <w:rPr>
                  <w:rFonts w:eastAsiaTheme="minorEastAsia"/>
                  <w:color w:val="0070C0"/>
                  <w:lang w:val="en-US" w:eastAsia="zh-CN"/>
                </w:rPr>
                <w:t xml:space="preserve">The UE capable of option C, should meet the existing </w:t>
              </w:r>
              <w:r w:rsidRPr="007C1769">
                <w:rPr>
                  <w:rFonts w:eastAsiaTheme="minorEastAsia"/>
                  <w:lang w:eastAsia="zh-CN"/>
                </w:rPr>
                <w:t>int</w:t>
              </w:r>
            </w:ins>
            <w:ins w:id="1131" w:author="Muhammad Kazmi" w:date="2023-04-17T12:46:00Z">
              <w:r>
                <w:rPr>
                  <w:rFonts w:eastAsiaTheme="minorEastAsia"/>
                  <w:lang w:eastAsia="zh-CN"/>
                </w:rPr>
                <w:t>er</w:t>
              </w:r>
            </w:ins>
            <w:ins w:id="1132" w:author="Muhammad Kazmi" w:date="2023-04-17T12:45:00Z">
              <w:r w:rsidRPr="007C1769">
                <w:rPr>
                  <w:rFonts w:eastAsiaTheme="minorEastAsia"/>
                  <w:lang w:eastAsia="zh-CN"/>
                </w:rPr>
                <w:t>-frequency measurement</w:t>
              </w:r>
              <w:r>
                <w:rPr>
                  <w:rFonts w:eastAsiaTheme="minorEastAsia"/>
                  <w:lang w:eastAsia="zh-CN"/>
                </w:rPr>
                <w:t xml:space="preserve"> requirements in 38.133.</w:t>
              </w:r>
            </w:ins>
          </w:p>
          <w:p w14:paraId="6D7916FC" w14:textId="77777777" w:rsidR="00480DF1" w:rsidRDefault="00480DF1" w:rsidP="00480DF1">
            <w:pPr>
              <w:spacing w:after="120"/>
              <w:rPr>
                <w:rFonts w:eastAsiaTheme="minorEastAsia"/>
                <w:color w:val="0070C0"/>
                <w:lang w:val="en-US" w:eastAsia="zh-CN"/>
              </w:rPr>
            </w:pPr>
            <w:ins w:id="1133" w:author="Muhammad Kazmi" w:date="2023-04-17T12:45:00Z">
              <w:r>
                <w:rPr>
                  <w:rFonts w:eastAsiaTheme="minorEastAsia"/>
                  <w:color w:val="0070C0"/>
                  <w:lang w:val="en-US" w:eastAsia="zh-CN"/>
                </w:rPr>
                <w:t>We therefore do not support any of these options.</w:t>
              </w:r>
            </w:ins>
          </w:p>
        </w:tc>
      </w:tr>
      <w:tr w:rsidR="005808DF" w14:paraId="10B5C5B1" w14:textId="77777777" w:rsidTr="005E312D">
        <w:tc>
          <w:tcPr>
            <w:tcW w:w="1239" w:type="dxa"/>
          </w:tcPr>
          <w:p w14:paraId="469DCE5D" w14:textId="77777777" w:rsidR="005808DF" w:rsidRDefault="005808DF" w:rsidP="005808DF">
            <w:pPr>
              <w:spacing w:after="120"/>
              <w:rPr>
                <w:rFonts w:eastAsiaTheme="minorEastAsia"/>
                <w:color w:val="0070C0"/>
                <w:lang w:val="en-US" w:eastAsia="zh-CN"/>
              </w:rPr>
            </w:pPr>
            <w:ins w:id="1134" w:author="Huawei" w:date="2023-04-17T19:16:00Z">
              <w:r>
                <w:rPr>
                  <w:rFonts w:eastAsiaTheme="minorEastAsia"/>
                  <w:color w:val="0070C0"/>
                  <w:lang w:val="en-US" w:eastAsia="zh-CN"/>
                </w:rPr>
                <w:t xml:space="preserve">Huawei </w:t>
              </w:r>
            </w:ins>
          </w:p>
        </w:tc>
        <w:tc>
          <w:tcPr>
            <w:tcW w:w="8392" w:type="dxa"/>
          </w:tcPr>
          <w:p w14:paraId="2F02925D" w14:textId="77777777" w:rsidR="005808DF" w:rsidRDefault="005808DF" w:rsidP="005808DF">
            <w:pPr>
              <w:spacing w:after="120"/>
              <w:rPr>
                <w:rFonts w:eastAsiaTheme="minorEastAsia"/>
                <w:color w:val="0070C0"/>
                <w:lang w:val="en-US" w:eastAsia="zh-CN"/>
              </w:rPr>
            </w:pPr>
            <w:ins w:id="1135" w:author="Huawei" w:date="2023-04-17T19:16:00Z">
              <w:r>
                <w:rPr>
                  <w:rFonts w:eastAsiaTheme="minorEastAsia"/>
                  <w:color w:val="0070C0"/>
                  <w:lang w:val="en-US" w:eastAsia="zh-CN"/>
                </w:rPr>
                <w:t>Support both options.</w:t>
              </w:r>
            </w:ins>
          </w:p>
        </w:tc>
      </w:tr>
      <w:tr w:rsidR="001F5E9B" w14:paraId="600EF9B0" w14:textId="77777777" w:rsidTr="005E312D">
        <w:tc>
          <w:tcPr>
            <w:tcW w:w="1239" w:type="dxa"/>
          </w:tcPr>
          <w:p w14:paraId="286DCADA" w14:textId="77777777" w:rsidR="001F5E9B" w:rsidRDefault="001F5E9B" w:rsidP="001F5E9B">
            <w:pPr>
              <w:spacing w:after="120"/>
              <w:rPr>
                <w:rFonts w:eastAsiaTheme="minorEastAsia"/>
                <w:color w:val="0070C0"/>
                <w:lang w:val="en-US" w:eastAsia="zh-CN"/>
              </w:rPr>
            </w:pPr>
            <w:ins w:id="1136" w:author="Qualcomm-CH" w:date="2023-04-17T06:02:00Z">
              <w:r>
                <w:rPr>
                  <w:rFonts w:eastAsiaTheme="minorEastAsia"/>
                  <w:color w:val="0070C0"/>
                  <w:lang w:val="en-US" w:eastAsia="zh-CN"/>
                </w:rPr>
                <w:t>Qualcomm</w:t>
              </w:r>
            </w:ins>
          </w:p>
        </w:tc>
        <w:tc>
          <w:tcPr>
            <w:tcW w:w="8392" w:type="dxa"/>
          </w:tcPr>
          <w:p w14:paraId="170BE5D7" w14:textId="77777777" w:rsidR="001F5E9B" w:rsidRDefault="001F5E9B" w:rsidP="001F5E9B">
            <w:pPr>
              <w:spacing w:after="120"/>
              <w:rPr>
                <w:ins w:id="1137" w:author="Qualcomm-CH" w:date="2023-04-17T06:02:00Z"/>
                <w:rFonts w:eastAsiaTheme="minorEastAsia"/>
                <w:color w:val="0070C0"/>
                <w:lang w:val="en-US" w:eastAsia="zh-CN"/>
              </w:rPr>
            </w:pPr>
            <w:ins w:id="1138" w:author="Qualcomm-CH" w:date="2023-04-17T06:02:00Z">
              <w:r>
                <w:rPr>
                  <w:rFonts w:eastAsiaTheme="minorEastAsia"/>
                  <w:color w:val="0070C0"/>
                  <w:lang w:val="en-US" w:eastAsia="zh-CN"/>
                </w:rPr>
                <w:t>Agree with Option 2.</w:t>
              </w:r>
            </w:ins>
          </w:p>
          <w:p w14:paraId="3E7D1803" w14:textId="77777777" w:rsidR="001F5E9B" w:rsidRDefault="001F5E9B" w:rsidP="001F5E9B">
            <w:pPr>
              <w:spacing w:after="120"/>
              <w:rPr>
                <w:rFonts w:eastAsiaTheme="minorEastAsia"/>
                <w:color w:val="0070C0"/>
                <w:lang w:val="en-US" w:eastAsia="zh-CN"/>
              </w:rPr>
            </w:pPr>
            <w:ins w:id="1139" w:author="Qualcomm-CH" w:date="2023-04-17T06:02:00Z">
              <w:r>
                <w:rPr>
                  <w:rFonts w:eastAsiaTheme="minorEastAsia"/>
                  <w:color w:val="0070C0"/>
                  <w:lang w:val="en-US" w:eastAsia="zh-CN"/>
                </w:rPr>
                <w:t>For Option 1, it is not clear to us whether we need a separate agreement on that.</w:t>
              </w:r>
            </w:ins>
          </w:p>
        </w:tc>
      </w:tr>
      <w:tr w:rsidR="0058746B" w14:paraId="3BC545D6" w14:textId="77777777" w:rsidTr="005E312D">
        <w:trPr>
          <w:ins w:id="1140" w:author="Waseem Ozan" w:date="2023-04-17T23:52:00Z"/>
        </w:trPr>
        <w:tc>
          <w:tcPr>
            <w:tcW w:w="1239" w:type="dxa"/>
          </w:tcPr>
          <w:p w14:paraId="398DC388" w14:textId="77777777" w:rsidR="0058746B" w:rsidRDefault="0058746B" w:rsidP="001F5E9B">
            <w:pPr>
              <w:spacing w:after="120"/>
              <w:rPr>
                <w:ins w:id="1141" w:author="Waseem Ozan" w:date="2023-04-17T23:52:00Z"/>
                <w:rFonts w:eastAsiaTheme="minorEastAsia"/>
                <w:color w:val="0070C0"/>
                <w:lang w:val="en-US" w:eastAsia="zh-CN"/>
              </w:rPr>
            </w:pPr>
            <w:ins w:id="1142" w:author="Waseem Ozan" w:date="2023-04-17T23:52:00Z">
              <w:r>
                <w:rPr>
                  <w:rFonts w:eastAsiaTheme="minorEastAsia"/>
                  <w:color w:val="0070C0"/>
                  <w:lang w:val="en-US" w:eastAsia="zh-CN"/>
                </w:rPr>
                <w:t>MTK</w:t>
              </w:r>
            </w:ins>
          </w:p>
        </w:tc>
        <w:tc>
          <w:tcPr>
            <w:tcW w:w="8392" w:type="dxa"/>
          </w:tcPr>
          <w:p w14:paraId="0E931625" w14:textId="77777777" w:rsidR="0058746B" w:rsidRDefault="0058746B" w:rsidP="001F5E9B">
            <w:pPr>
              <w:spacing w:after="120"/>
              <w:rPr>
                <w:ins w:id="1143" w:author="Waseem Ozan" w:date="2023-04-17T23:52:00Z"/>
                <w:rFonts w:eastAsiaTheme="minorEastAsia"/>
                <w:color w:val="0070C0"/>
                <w:lang w:val="en-US" w:eastAsia="zh-CN"/>
              </w:rPr>
            </w:pPr>
            <w:ins w:id="1144" w:author="Waseem Ozan" w:date="2023-04-17T23:52:00Z">
              <w:r>
                <w:rPr>
                  <w:rFonts w:eastAsiaTheme="minorEastAsia"/>
                  <w:color w:val="0070C0"/>
                  <w:lang w:val="en-US" w:eastAsia="zh-CN"/>
                </w:rPr>
                <w:t>Same comment as in issue 4-4.</w:t>
              </w:r>
            </w:ins>
          </w:p>
        </w:tc>
      </w:tr>
      <w:tr w:rsidR="0053058B" w14:paraId="14760B9B" w14:textId="77777777" w:rsidTr="005E312D">
        <w:trPr>
          <w:ins w:id="1145" w:author="Nokia Networks" w:date="2023-04-18T17:07:00Z"/>
        </w:trPr>
        <w:tc>
          <w:tcPr>
            <w:tcW w:w="1239" w:type="dxa"/>
          </w:tcPr>
          <w:p w14:paraId="050B59E0" w14:textId="6D8E23AF" w:rsidR="0053058B" w:rsidRDefault="0053058B" w:rsidP="0053058B">
            <w:pPr>
              <w:spacing w:after="120"/>
              <w:rPr>
                <w:ins w:id="1146" w:author="Nokia Networks" w:date="2023-04-18T17:07:00Z"/>
                <w:color w:val="0070C0"/>
                <w:lang w:val="en-US" w:eastAsia="zh-CN"/>
              </w:rPr>
            </w:pPr>
            <w:ins w:id="1147" w:author="Nokia Networks" w:date="2023-04-18T17:07:00Z">
              <w:r w:rsidRPr="00752FFF">
                <w:rPr>
                  <w:rFonts w:eastAsiaTheme="minorEastAsia"/>
                  <w:lang w:val="en-US" w:eastAsia="zh-CN"/>
                </w:rPr>
                <w:t>Nokia</w:t>
              </w:r>
            </w:ins>
          </w:p>
        </w:tc>
        <w:tc>
          <w:tcPr>
            <w:tcW w:w="8392" w:type="dxa"/>
          </w:tcPr>
          <w:p w14:paraId="1F838AF1" w14:textId="00FBF520" w:rsidR="0053058B" w:rsidRDefault="0053058B" w:rsidP="0053058B">
            <w:pPr>
              <w:spacing w:after="120"/>
              <w:rPr>
                <w:ins w:id="1148" w:author="Nokia Networks" w:date="2023-04-18T17:07:00Z"/>
                <w:color w:val="0070C0"/>
                <w:lang w:val="en-US" w:eastAsia="zh-CN"/>
              </w:rPr>
            </w:pPr>
            <w:ins w:id="1149" w:author="Nokia Networks" w:date="2023-04-18T17:07:00Z">
              <w:r w:rsidRPr="00752FFF">
                <w:rPr>
                  <w:rFonts w:eastAsiaTheme="minorEastAsia"/>
                  <w:lang w:val="en-US" w:eastAsia="zh-CN"/>
                </w:rPr>
                <w:t>We do not see a need for changes to inter-frequency measurement requirements due to Option C</w:t>
              </w:r>
            </w:ins>
          </w:p>
        </w:tc>
      </w:tr>
      <w:tr w:rsidR="00A81746" w14:paraId="2CC6B159" w14:textId="77777777" w:rsidTr="005E312D">
        <w:trPr>
          <w:ins w:id="1150" w:author="vivo" w:date="2023-04-19T11:34:00Z"/>
        </w:trPr>
        <w:tc>
          <w:tcPr>
            <w:tcW w:w="1239" w:type="dxa"/>
          </w:tcPr>
          <w:p w14:paraId="1B406B2F" w14:textId="620F58C2" w:rsidR="00A81746" w:rsidRPr="00A81746" w:rsidRDefault="00A81746" w:rsidP="0053058B">
            <w:pPr>
              <w:spacing w:after="120"/>
              <w:rPr>
                <w:ins w:id="1151" w:author="vivo" w:date="2023-04-19T11:34:00Z"/>
                <w:rFonts w:eastAsiaTheme="minorEastAsia"/>
                <w:lang w:val="en-US" w:eastAsia="zh-CN"/>
              </w:rPr>
            </w:pPr>
            <w:ins w:id="1152" w:author="vivo" w:date="2023-04-19T11:34:00Z">
              <w:r>
                <w:rPr>
                  <w:rFonts w:eastAsiaTheme="minorEastAsia" w:hint="eastAsia"/>
                  <w:lang w:val="en-US" w:eastAsia="zh-CN"/>
                </w:rPr>
                <w:t>v</w:t>
              </w:r>
              <w:r>
                <w:rPr>
                  <w:rFonts w:eastAsiaTheme="minorEastAsia"/>
                  <w:lang w:val="en-US" w:eastAsia="zh-CN"/>
                </w:rPr>
                <w:t>ivo</w:t>
              </w:r>
            </w:ins>
          </w:p>
        </w:tc>
        <w:tc>
          <w:tcPr>
            <w:tcW w:w="8392" w:type="dxa"/>
          </w:tcPr>
          <w:p w14:paraId="04A4DD05" w14:textId="77777777" w:rsidR="00A81746" w:rsidRDefault="001D7D49" w:rsidP="0053058B">
            <w:pPr>
              <w:spacing w:after="120"/>
              <w:rPr>
                <w:ins w:id="1153" w:author="vivo" w:date="2023-04-19T11:35:00Z"/>
                <w:rFonts w:eastAsiaTheme="minorEastAsia"/>
                <w:lang w:val="en-US" w:eastAsia="zh-CN"/>
              </w:rPr>
            </w:pPr>
            <w:ins w:id="1154" w:author="vivo" w:date="2023-04-19T11:35:00Z">
              <w:r>
                <w:rPr>
                  <w:rFonts w:eastAsiaTheme="minorEastAsia" w:hint="eastAsia"/>
                  <w:lang w:val="en-US" w:eastAsia="zh-CN"/>
                </w:rPr>
                <w:t>S</w:t>
              </w:r>
              <w:r>
                <w:rPr>
                  <w:rFonts w:eastAsiaTheme="minorEastAsia"/>
                  <w:lang w:val="en-US" w:eastAsia="zh-CN"/>
                </w:rPr>
                <w:t xml:space="preserve">upport option 2. </w:t>
              </w:r>
            </w:ins>
          </w:p>
          <w:p w14:paraId="115CB634" w14:textId="408A68BE" w:rsidR="001D7D49" w:rsidRPr="001D7D49" w:rsidRDefault="001D7D49" w:rsidP="0053058B">
            <w:pPr>
              <w:spacing w:after="120"/>
              <w:rPr>
                <w:ins w:id="1155" w:author="vivo" w:date="2023-04-19T11:34:00Z"/>
                <w:rFonts w:eastAsiaTheme="minorEastAsia"/>
                <w:lang w:val="en-US" w:eastAsia="zh-CN"/>
              </w:rPr>
            </w:pPr>
            <w:ins w:id="1156" w:author="vivo" w:date="2023-04-19T11:35:00Z">
              <w:r>
                <w:rPr>
                  <w:rFonts w:eastAsiaTheme="minorEastAsia" w:hint="eastAsia"/>
                  <w:lang w:val="en-US" w:eastAsia="zh-CN"/>
                </w:rPr>
                <w:t>F</w:t>
              </w:r>
              <w:r>
                <w:rPr>
                  <w:rFonts w:eastAsiaTheme="minorEastAsia"/>
                  <w:lang w:val="en-US" w:eastAsia="zh-CN"/>
                </w:rPr>
                <w:t>or option 1, same view as Qualcomm.</w:t>
              </w:r>
            </w:ins>
          </w:p>
        </w:tc>
      </w:tr>
      <w:tr w:rsidR="006810AA" w14:paraId="032B282D" w14:textId="77777777" w:rsidTr="005E312D">
        <w:trPr>
          <w:ins w:id="1157" w:author="CATT" w:date="2023-04-20T01:05:00Z"/>
        </w:trPr>
        <w:tc>
          <w:tcPr>
            <w:tcW w:w="1239" w:type="dxa"/>
          </w:tcPr>
          <w:p w14:paraId="4625C3A6" w14:textId="29B10849" w:rsidR="006810AA" w:rsidRPr="00AB53A3" w:rsidRDefault="006810AA" w:rsidP="0053058B">
            <w:pPr>
              <w:spacing w:after="120"/>
              <w:rPr>
                <w:ins w:id="1158" w:author="CATT" w:date="2023-04-20T01:05:00Z"/>
                <w:rFonts w:eastAsiaTheme="minorEastAsia"/>
                <w:lang w:val="en-US" w:eastAsia="zh-CN"/>
              </w:rPr>
            </w:pPr>
            <w:ins w:id="1159" w:author="CATT" w:date="2023-04-20T01:05:00Z">
              <w:r>
                <w:rPr>
                  <w:rFonts w:eastAsiaTheme="minorEastAsia" w:hint="eastAsia"/>
                  <w:lang w:val="en-US" w:eastAsia="zh-CN"/>
                </w:rPr>
                <w:t>CATT</w:t>
              </w:r>
            </w:ins>
          </w:p>
        </w:tc>
        <w:tc>
          <w:tcPr>
            <w:tcW w:w="8392" w:type="dxa"/>
          </w:tcPr>
          <w:p w14:paraId="31CF9245" w14:textId="27C64663" w:rsidR="006810AA" w:rsidRPr="00AB53A3" w:rsidRDefault="006810AA" w:rsidP="0053058B">
            <w:pPr>
              <w:spacing w:after="120"/>
              <w:rPr>
                <w:ins w:id="1160" w:author="CATT" w:date="2023-04-20T01:05:00Z"/>
                <w:rFonts w:eastAsiaTheme="minorEastAsia"/>
                <w:lang w:val="en-US" w:eastAsia="zh-CN"/>
              </w:rPr>
            </w:pPr>
            <w:ins w:id="1161" w:author="CATT" w:date="2023-04-20T01:05:00Z">
              <w:r>
                <w:rPr>
                  <w:rFonts w:eastAsiaTheme="minorEastAsia"/>
                  <w:lang w:val="en-US" w:eastAsia="zh-CN"/>
                </w:rPr>
                <w:t>N</w:t>
              </w:r>
              <w:r>
                <w:rPr>
                  <w:rFonts w:eastAsiaTheme="minorEastAsia" w:hint="eastAsia"/>
                  <w:lang w:val="en-US" w:eastAsia="zh-CN"/>
                </w:rPr>
                <w:t xml:space="preserve">eed further study. </w:t>
              </w:r>
              <w:r>
                <w:rPr>
                  <w:rFonts w:eastAsiaTheme="minorEastAsia"/>
                  <w:lang w:val="en-US" w:eastAsia="zh-CN"/>
                </w:rPr>
                <w:t>S</w:t>
              </w:r>
              <w:r>
                <w:rPr>
                  <w:rFonts w:eastAsiaTheme="minorEastAsia" w:hint="eastAsia"/>
                  <w:lang w:val="en-US" w:eastAsia="zh-CN"/>
                </w:rPr>
                <w:t xml:space="preserve">eems no </w:t>
              </w:r>
            </w:ins>
            <w:ins w:id="1162" w:author="CATT" w:date="2023-04-20T01:06:00Z">
              <w:r>
                <w:rPr>
                  <w:rFonts w:eastAsiaTheme="minorEastAsia" w:hint="eastAsia"/>
                  <w:lang w:val="en-US" w:eastAsia="zh-CN"/>
                </w:rPr>
                <w:t xml:space="preserve">impact on the inter-frequency measurement. </w:t>
              </w:r>
            </w:ins>
          </w:p>
        </w:tc>
      </w:tr>
      <w:tr w:rsidR="00883CEF" w14:paraId="38DE8793" w14:textId="77777777" w:rsidTr="005E312D">
        <w:trPr>
          <w:ins w:id="1163" w:author="Qiming Li" w:date="2023-04-20T09:53:00Z"/>
        </w:trPr>
        <w:tc>
          <w:tcPr>
            <w:tcW w:w="1239" w:type="dxa"/>
          </w:tcPr>
          <w:p w14:paraId="20349B75" w14:textId="515B0B02" w:rsidR="00883CEF" w:rsidRDefault="00883CEF" w:rsidP="0053058B">
            <w:pPr>
              <w:spacing w:after="120"/>
              <w:rPr>
                <w:ins w:id="1164" w:author="Qiming Li" w:date="2023-04-20T09:53:00Z"/>
                <w:lang w:val="en-US" w:eastAsia="zh-CN"/>
              </w:rPr>
            </w:pPr>
            <w:ins w:id="1165" w:author="Qiming Li" w:date="2023-04-20T09:53:00Z">
              <w:r>
                <w:rPr>
                  <w:lang w:val="en-US" w:eastAsia="zh-CN"/>
                </w:rPr>
                <w:t>Apple</w:t>
              </w:r>
            </w:ins>
          </w:p>
        </w:tc>
        <w:tc>
          <w:tcPr>
            <w:tcW w:w="8392" w:type="dxa"/>
          </w:tcPr>
          <w:p w14:paraId="1D3C99A1" w14:textId="0D5A75DF" w:rsidR="00883CEF" w:rsidRDefault="00883CEF" w:rsidP="0053058B">
            <w:pPr>
              <w:spacing w:after="120"/>
              <w:rPr>
                <w:ins w:id="1166" w:author="Qiming Li" w:date="2023-04-20T09:53:00Z"/>
                <w:lang w:val="en-US" w:eastAsia="zh-CN"/>
              </w:rPr>
            </w:pPr>
            <w:ins w:id="1167" w:author="Qiming Li" w:date="2023-04-20T09:53:00Z">
              <w:r>
                <w:rPr>
                  <w:lang w:val="en-US" w:eastAsia="zh-CN"/>
                </w:rPr>
                <w:t>Conclusion of issue 4-4 may have impact on this issue</w:t>
              </w:r>
            </w:ins>
            <w:ins w:id="1168" w:author="Qiming Li" w:date="2023-04-20T09:54:00Z">
              <w:r>
                <w:rPr>
                  <w:lang w:val="en-US" w:eastAsia="zh-CN"/>
                </w:rPr>
                <w:t>. FFS.</w:t>
              </w:r>
            </w:ins>
          </w:p>
        </w:tc>
      </w:tr>
      <w:tr w:rsidR="00AB44CD" w14:paraId="77B98480" w14:textId="77777777" w:rsidTr="005E312D">
        <w:trPr>
          <w:ins w:id="1169" w:author="Intel - Ian Hwang" w:date="2023-04-19T21:09:00Z"/>
        </w:trPr>
        <w:tc>
          <w:tcPr>
            <w:tcW w:w="1239" w:type="dxa"/>
          </w:tcPr>
          <w:p w14:paraId="7CB0B8DD" w14:textId="3C444E15" w:rsidR="00AB44CD" w:rsidRDefault="00AB44CD" w:rsidP="0053058B">
            <w:pPr>
              <w:spacing w:after="120"/>
              <w:rPr>
                <w:ins w:id="1170" w:author="Intel - Ian Hwang" w:date="2023-04-19T21:09:00Z"/>
                <w:lang w:val="en-US" w:eastAsia="zh-CN"/>
              </w:rPr>
            </w:pPr>
            <w:ins w:id="1171" w:author="Intel - Ian Hwang" w:date="2023-04-19T21:09:00Z">
              <w:r>
                <w:rPr>
                  <w:lang w:val="en-US" w:eastAsia="zh-CN"/>
                </w:rPr>
                <w:t>Intel</w:t>
              </w:r>
            </w:ins>
          </w:p>
        </w:tc>
        <w:tc>
          <w:tcPr>
            <w:tcW w:w="8392" w:type="dxa"/>
          </w:tcPr>
          <w:p w14:paraId="22B0E7CE" w14:textId="33DE0CAE" w:rsidR="00AB44CD" w:rsidRDefault="00AB44CD" w:rsidP="0053058B">
            <w:pPr>
              <w:spacing w:after="120"/>
              <w:rPr>
                <w:ins w:id="1172" w:author="Intel - Ian Hwang" w:date="2023-04-19T21:09:00Z"/>
                <w:lang w:val="en-US" w:eastAsia="zh-CN"/>
              </w:rPr>
            </w:pPr>
            <w:ins w:id="1173" w:author="Intel - Ian Hwang" w:date="2023-04-19T21:09:00Z">
              <w:r>
                <w:rPr>
                  <w:lang w:val="en-US" w:eastAsia="zh-CN"/>
                </w:rPr>
                <w:t xml:space="preserve">It can be </w:t>
              </w:r>
            </w:ins>
            <w:ins w:id="1174" w:author="Intel - Ian Hwang" w:date="2023-04-19T21:10:00Z">
              <w:r>
                <w:rPr>
                  <w:lang w:val="en-US" w:eastAsia="zh-CN"/>
                </w:rPr>
                <w:t xml:space="preserve">treated </w:t>
              </w:r>
              <w:r w:rsidR="001E0D75">
                <w:rPr>
                  <w:lang w:val="en-US" w:eastAsia="zh-CN"/>
                </w:rPr>
                <w:t>based on the GTW agreement in issue 4-4. Thus, FFS as of now.</w:t>
              </w:r>
            </w:ins>
          </w:p>
        </w:tc>
      </w:tr>
      <w:tr w:rsidR="00CC365D" w14:paraId="28B3F34A" w14:textId="77777777" w:rsidTr="005E312D">
        <w:trPr>
          <w:ins w:id="1175" w:author="Yinghong Yang" w:date="2023-04-20T16:19:00Z"/>
        </w:trPr>
        <w:tc>
          <w:tcPr>
            <w:tcW w:w="1239" w:type="dxa"/>
          </w:tcPr>
          <w:p w14:paraId="25D40EB8" w14:textId="1F8344BF" w:rsidR="00CC365D" w:rsidRPr="00AB53A3" w:rsidRDefault="00CC365D" w:rsidP="0053058B">
            <w:pPr>
              <w:spacing w:after="120"/>
              <w:rPr>
                <w:ins w:id="1176" w:author="Yinghong Yang" w:date="2023-04-20T16:19:00Z"/>
                <w:rFonts w:eastAsiaTheme="minorEastAsia"/>
                <w:lang w:val="en-US" w:eastAsia="zh-CN"/>
              </w:rPr>
            </w:pPr>
            <w:proofErr w:type="spellStart"/>
            <w:ins w:id="1177" w:author="Yinghong Yang" w:date="2023-04-20T16:19:00Z">
              <w:r>
                <w:rPr>
                  <w:rFonts w:eastAsiaTheme="minorEastAsia" w:hint="eastAsia"/>
                  <w:lang w:val="en-US" w:eastAsia="zh-CN"/>
                </w:rPr>
                <w:t>Spreadtrum</w:t>
              </w:r>
              <w:proofErr w:type="spellEnd"/>
            </w:ins>
          </w:p>
        </w:tc>
        <w:tc>
          <w:tcPr>
            <w:tcW w:w="8392" w:type="dxa"/>
          </w:tcPr>
          <w:p w14:paraId="53456802" w14:textId="70C056E6" w:rsidR="00CC365D" w:rsidRPr="00AB53A3" w:rsidRDefault="00CC365D" w:rsidP="0053058B">
            <w:pPr>
              <w:spacing w:after="120"/>
              <w:rPr>
                <w:ins w:id="1178" w:author="Yinghong Yang" w:date="2023-04-20T16:19:00Z"/>
                <w:rFonts w:eastAsiaTheme="minorEastAsia"/>
                <w:lang w:val="en-US" w:eastAsia="zh-CN"/>
              </w:rPr>
            </w:pPr>
            <w:ins w:id="1179" w:author="Yinghong Yang" w:date="2023-04-20T16:19:00Z">
              <w:r>
                <w:rPr>
                  <w:rFonts w:eastAsiaTheme="minorEastAsia" w:hint="eastAsia"/>
                  <w:lang w:val="en-US" w:eastAsia="zh-CN"/>
                </w:rPr>
                <w:t>Option 2</w:t>
              </w:r>
            </w:ins>
          </w:p>
        </w:tc>
      </w:tr>
    </w:tbl>
    <w:p w14:paraId="1A14E5A8" w14:textId="77777777" w:rsidR="00AF6DA5" w:rsidRDefault="00AF6DA5" w:rsidP="00AF6DA5">
      <w:pPr>
        <w:spacing w:after="120"/>
        <w:rPr>
          <w:color w:val="0070C0"/>
          <w:szCs w:val="24"/>
          <w:lang w:eastAsia="zh-CN"/>
        </w:rPr>
      </w:pPr>
    </w:p>
    <w:p w14:paraId="2EBB1960" w14:textId="77777777" w:rsidR="001E29CC" w:rsidRPr="001E29CC" w:rsidRDefault="001E29CC" w:rsidP="001E29CC">
      <w:pPr>
        <w:outlineLvl w:val="3"/>
        <w:rPr>
          <w:color w:val="0070C0"/>
          <w:szCs w:val="24"/>
          <w:lang w:eastAsia="zh-CN"/>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 xml:space="preserve">Whether to define requirements </w:t>
      </w:r>
      <w:r w:rsidR="00AE0632" w:rsidRPr="00AE0632">
        <w:rPr>
          <w:b/>
          <w:color w:val="000000" w:themeColor="text1"/>
          <w:u w:val="single"/>
          <w:lang w:eastAsia="ko-KR"/>
        </w:rPr>
        <w:t>for transition between CD-SSB and NCD-SSB</w:t>
      </w:r>
      <w:r>
        <w:rPr>
          <w:b/>
          <w:color w:val="000000" w:themeColor="text1"/>
          <w:u w:val="single"/>
          <w:lang w:eastAsia="ko-KR"/>
        </w:rPr>
        <w:t xml:space="preserve"> for supporting option C</w:t>
      </w:r>
    </w:p>
    <w:p w14:paraId="5AC94C51" w14:textId="77777777" w:rsidR="001E29CC" w:rsidRPr="002C6D84" w:rsidRDefault="001E29CC" w:rsidP="001E29CC">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7781B476" w14:textId="77777777" w:rsidR="001E29CC" w:rsidRPr="002C6D84" w:rsidRDefault="001E29CC" w:rsidP="001E29C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45F5086E" w14:textId="77777777" w:rsidR="001E29CC" w:rsidRDefault="001E29CC" w:rsidP="001E29CC">
      <w:pPr>
        <w:pStyle w:val="aff6"/>
        <w:numPr>
          <w:ilvl w:val="2"/>
          <w:numId w:val="12"/>
        </w:numPr>
        <w:overflowPunct/>
        <w:autoSpaceDE/>
        <w:autoSpaceDN/>
        <w:adjustRightInd/>
        <w:spacing w:after="120"/>
        <w:ind w:firstLineChars="0"/>
        <w:textAlignment w:val="auto"/>
        <w:rPr>
          <w:rFonts w:eastAsiaTheme="minorEastAsia"/>
          <w:lang w:eastAsia="zh-CN"/>
        </w:rPr>
      </w:pPr>
      <w:r w:rsidRPr="007C1769">
        <w:rPr>
          <w:rFonts w:eastAsiaTheme="minorEastAsia"/>
          <w:lang w:eastAsia="zh-CN"/>
        </w:rPr>
        <w:t xml:space="preserve">Re-use the requirements for transition between CD-SSB and NCD-SSB for RLM and BFD from </w:t>
      </w:r>
      <w:proofErr w:type="spellStart"/>
      <w:r w:rsidRPr="007C1769">
        <w:rPr>
          <w:rFonts w:eastAsiaTheme="minorEastAsia"/>
          <w:lang w:eastAsia="zh-CN"/>
        </w:rPr>
        <w:t>RedCap</w:t>
      </w:r>
      <w:proofErr w:type="spellEnd"/>
      <w:r w:rsidRPr="007C1769">
        <w:rPr>
          <w:rFonts w:eastAsiaTheme="minorEastAsia"/>
          <w:lang w:eastAsia="zh-CN"/>
        </w:rPr>
        <w:t>.</w:t>
      </w:r>
    </w:p>
    <w:p w14:paraId="64513DA6" w14:textId="77777777" w:rsidR="001E29CC" w:rsidRPr="002C6D84" w:rsidRDefault="001E29CC" w:rsidP="001E29C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1BB6F368" w14:textId="77777777" w:rsidR="001E29CC" w:rsidRPr="001E29CC" w:rsidRDefault="001E29CC" w:rsidP="001E29CC">
      <w:pPr>
        <w:pStyle w:val="aff6"/>
        <w:numPr>
          <w:ilvl w:val="2"/>
          <w:numId w:val="12"/>
        </w:numPr>
        <w:overflowPunct/>
        <w:autoSpaceDE/>
        <w:autoSpaceDN/>
        <w:adjustRightInd/>
        <w:spacing w:after="120"/>
        <w:ind w:firstLineChars="0"/>
        <w:textAlignment w:val="auto"/>
        <w:rPr>
          <w:rFonts w:eastAsiaTheme="minorEastAsia"/>
          <w:lang w:eastAsia="zh-CN"/>
        </w:rPr>
      </w:pPr>
      <w:r w:rsidRPr="001E29CC">
        <w:rPr>
          <w:rFonts w:eastAsiaTheme="minorEastAsia"/>
          <w:lang w:eastAsia="zh-CN"/>
        </w:rPr>
        <w:t xml:space="preserve">Define RLM and BFD measurement period requirements under transitions between CD-SSB resource and NCD-SSB similar to those defined for </w:t>
      </w:r>
      <w:proofErr w:type="spellStart"/>
      <w:r w:rsidRPr="001E29CC">
        <w:rPr>
          <w:rFonts w:eastAsiaTheme="minorEastAsia"/>
          <w:lang w:eastAsia="zh-CN"/>
        </w:rPr>
        <w:t>ReCap</w:t>
      </w:r>
      <w:proofErr w:type="spellEnd"/>
    </w:p>
    <w:p w14:paraId="54A4980C" w14:textId="77777777" w:rsidR="001E29CC" w:rsidRPr="002C6D84" w:rsidRDefault="001E29CC" w:rsidP="001E29CC">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4969F833" w14:textId="77777777" w:rsidR="000E00EE" w:rsidRPr="000E00EE" w:rsidRDefault="000E00EE" w:rsidP="005E312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0E00EE">
        <w:rPr>
          <w:rFonts w:eastAsia="宋体"/>
          <w:color w:val="000000" w:themeColor="text1"/>
          <w:szCs w:val="24"/>
          <w:lang w:eastAsia="zh-CN"/>
        </w:rPr>
        <w:t>Option 1 and option 2 are similar</w:t>
      </w:r>
      <w:r w:rsidR="001E29CC" w:rsidRPr="000E00EE">
        <w:rPr>
          <w:rFonts w:eastAsia="宋体"/>
          <w:color w:val="000000" w:themeColor="text1"/>
          <w:szCs w:val="24"/>
          <w:lang w:eastAsia="zh-CN"/>
        </w:rPr>
        <w:t>.</w:t>
      </w:r>
      <w:r>
        <w:rPr>
          <w:rFonts w:eastAsia="宋体"/>
          <w:color w:val="000000" w:themeColor="text1"/>
          <w:szCs w:val="24"/>
          <w:lang w:eastAsia="zh-CN"/>
        </w:rPr>
        <w:t xml:space="preserve"> </w:t>
      </w:r>
      <w:r w:rsidRPr="000E00EE">
        <w:rPr>
          <w:rFonts w:eastAsia="宋体"/>
          <w:color w:val="000000" w:themeColor="text1"/>
          <w:szCs w:val="24"/>
          <w:lang w:eastAsia="zh-CN"/>
        </w:rPr>
        <w:t>Agree on option 1 or option 2.</w:t>
      </w:r>
    </w:p>
    <w:p w14:paraId="01638F54" w14:textId="77777777" w:rsidR="00DF1FEA" w:rsidRDefault="00DF1FEA" w:rsidP="00DF1FEA">
      <w:pPr>
        <w:rPr>
          <w:i/>
          <w:color w:val="0070C0"/>
          <w:lang w:eastAsia="zh-CN"/>
        </w:rPr>
      </w:pPr>
    </w:p>
    <w:p w14:paraId="637E31FA"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18A9B0B" w14:textId="77777777" w:rsidTr="005E312D">
        <w:tc>
          <w:tcPr>
            <w:tcW w:w="1239" w:type="dxa"/>
          </w:tcPr>
          <w:p w14:paraId="7B5020F4"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4C0D33D7"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592E0E01" w14:textId="77777777" w:rsidTr="005E312D">
        <w:tc>
          <w:tcPr>
            <w:tcW w:w="1239" w:type="dxa"/>
          </w:tcPr>
          <w:p w14:paraId="2D6AC9F7" w14:textId="77777777" w:rsidR="00DF1FEA" w:rsidRDefault="00480DF1" w:rsidP="005E312D">
            <w:pPr>
              <w:spacing w:after="120"/>
              <w:rPr>
                <w:rFonts w:eastAsiaTheme="minorEastAsia"/>
                <w:color w:val="0070C0"/>
                <w:lang w:val="en-US" w:eastAsia="zh-CN"/>
              </w:rPr>
            </w:pPr>
            <w:ins w:id="1180" w:author="Muhammad Kazmi" w:date="2023-04-17T12:46:00Z">
              <w:r>
                <w:rPr>
                  <w:rFonts w:eastAsiaTheme="minorEastAsia"/>
                  <w:color w:val="0070C0"/>
                  <w:lang w:val="en-US" w:eastAsia="zh-CN"/>
                </w:rPr>
                <w:t>E///</w:t>
              </w:r>
            </w:ins>
          </w:p>
        </w:tc>
        <w:tc>
          <w:tcPr>
            <w:tcW w:w="8392" w:type="dxa"/>
          </w:tcPr>
          <w:p w14:paraId="74D2E1D1" w14:textId="77777777" w:rsidR="00DF1FEA" w:rsidRDefault="00860E7D" w:rsidP="005E312D">
            <w:pPr>
              <w:spacing w:after="120"/>
              <w:rPr>
                <w:rFonts w:eastAsiaTheme="minorEastAsia"/>
                <w:color w:val="0070C0"/>
                <w:lang w:val="en-US" w:eastAsia="zh-CN"/>
              </w:rPr>
            </w:pPr>
            <w:ins w:id="1181" w:author="Muhammad Kazmi" w:date="2023-04-17T12:46:00Z">
              <w:r>
                <w:rPr>
                  <w:rFonts w:eastAsiaTheme="minorEastAsia"/>
                  <w:color w:val="0070C0"/>
                  <w:lang w:val="en-US" w:eastAsia="zh-CN"/>
                </w:rPr>
                <w:t xml:space="preserve">We prefer Option 2 as it is more concrete. </w:t>
              </w:r>
            </w:ins>
            <w:ins w:id="1182" w:author="Muhammad Kazmi" w:date="2023-04-17T12:47:00Z">
              <w:r w:rsidR="00DE1224">
                <w:rPr>
                  <w:rFonts w:eastAsiaTheme="minorEastAsia"/>
                  <w:color w:val="0070C0"/>
                  <w:lang w:val="en-US" w:eastAsia="zh-CN"/>
                </w:rPr>
                <w:t>But can also compromise on option 1. In any case the spec impact/final outc</w:t>
              </w:r>
            </w:ins>
            <w:ins w:id="1183" w:author="Muhammad Kazmi" w:date="2023-04-17T12:48:00Z">
              <w:r w:rsidR="00DE1224">
                <w:rPr>
                  <w:rFonts w:eastAsiaTheme="minorEastAsia"/>
                  <w:color w:val="0070C0"/>
                  <w:lang w:val="en-US" w:eastAsia="zh-CN"/>
                </w:rPr>
                <w:t>ome</w:t>
              </w:r>
            </w:ins>
            <w:ins w:id="1184" w:author="Muhammad Kazmi" w:date="2023-04-17T12:47:00Z">
              <w:r w:rsidR="00DE1224">
                <w:rPr>
                  <w:rFonts w:eastAsiaTheme="minorEastAsia"/>
                  <w:color w:val="0070C0"/>
                  <w:lang w:val="en-US" w:eastAsia="zh-CN"/>
                </w:rPr>
                <w:t xml:space="preserve"> will be the same.</w:t>
              </w:r>
            </w:ins>
          </w:p>
        </w:tc>
      </w:tr>
      <w:tr w:rsidR="005808DF" w14:paraId="629F9C34" w14:textId="77777777" w:rsidTr="005E312D">
        <w:tc>
          <w:tcPr>
            <w:tcW w:w="1239" w:type="dxa"/>
          </w:tcPr>
          <w:p w14:paraId="56DC1899" w14:textId="77777777" w:rsidR="005808DF" w:rsidRDefault="005808DF" w:rsidP="005808DF">
            <w:pPr>
              <w:spacing w:after="120"/>
              <w:rPr>
                <w:rFonts w:eastAsiaTheme="minorEastAsia"/>
                <w:color w:val="0070C0"/>
                <w:lang w:val="en-US" w:eastAsia="zh-CN"/>
              </w:rPr>
            </w:pPr>
            <w:ins w:id="1185" w:author="Huawei" w:date="2023-04-17T19:16:00Z">
              <w:r>
                <w:rPr>
                  <w:rFonts w:eastAsiaTheme="minorEastAsia"/>
                  <w:color w:val="0070C0"/>
                  <w:lang w:val="en-US" w:eastAsia="zh-CN"/>
                </w:rPr>
                <w:t xml:space="preserve">Huawei </w:t>
              </w:r>
            </w:ins>
          </w:p>
        </w:tc>
        <w:tc>
          <w:tcPr>
            <w:tcW w:w="8392" w:type="dxa"/>
          </w:tcPr>
          <w:p w14:paraId="54A8966C" w14:textId="77777777" w:rsidR="005808DF" w:rsidRDefault="005808DF" w:rsidP="005808DF">
            <w:pPr>
              <w:spacing w:after="120"/>
              <w:rPr>
                <w:rFonts w:eastAsiaTheme="minorEastAsia"/>
                <w:color w:val="0070C0"/>
                <w:lang w:val="en-US" w:eastAsia="zh-CN"/>
              </w:rPr>
            </w:pPr>
            <w:ins w:id="1186" w:author="Huawei" w:date="2023-04-17T19:16:00Z">
              <w:r>
                <w:rPr>
                  <w:rFonts w:eastAsiaTheme="minorEastAsia"/>
                  <w:color w:val="0070C0"/>
                  <w:lang w:val="en-US" w:eastAsia="zh-CN"/>
                </w:rPr>
                <w:t xml:space="preserve">Two options are similar, and fine with either of them. </w:t>
              </w:r>
            </w:ins>
          </w:p>
        </w:tc>
      </w:tr>
      <w:tr w:rsidR="0009712B" w14:paraId="3F8B1027" w14:textId="77777777" w:rsidTr="005E312D">
        <w:tc>
          <w:tcPr>
            <w:tcW w:w="1239" w:type="dxa"/>
          </w:tcPr>
          <w:p w14:paraId="2038511B" w14:textId="77777777" w:rsidR="0009712B" w:rsidRDefault="0009712B" w:rsidP="0009712B">
            <w:pPr>
              <w:spacing w:after="120"/>
              <w:rPr>
                <w:rFonts w:eastAsiaTheme="minorEastAsia"/>
                <w:color w:val="0070C0"/>
                <w:lang w:val="en-US" w:eastAsia="zh-CN"/>
              </w:rPr>
            </w:pPr>
            <w:ins w:id="1187" w:author="Qualcomm-CH" w:date="2023-04-17T06:02:00Z">
              <w:r>
                <w:rPr>
                  <w:rFonts w:eastAsiaTheme="minorEastAsia"/>
                  <w:color w:val="0070C0"/>
                  <w:lang w:val="en-US" w:eastAsia="zh-CN"/>
                </w:rPr>
                <w:t>Qualcomm</w:t>
              </w:r>
            </w:ins>
          </w:p>
        </w:tc>
        <w:tc>
          <w:tcPr>
            <w:tcW w:w="8392" w:type="dxa"/>
          </w:tcPr>
          <w:p w14:paraId="2B8C46F6" w14:textId="77777777" w:rsidR="0009712B" w:rsidRDefault="0009712B" w:rsidP="0009712B">
            <w:pPr>
              <w:spacing w:after="120"/>
              <w:rPr>
                <w:rFonts w:eastAsiaTheme="minorEastAsia"/>
                <w:color w:val="0070C0"/>
                <w:lang w:val="en-US" w:eastAsia="zh-CN"/>
              </w:rPr>
            </w:pPr>
            <w:ins w:id="1188" w:author="Qualcomm-CH" w:date="2023-04-17T06:02:00Z">
              <w:r>
                <w:rPr>
                  <w:rFonts w:eastAsiaTheme="minorEastAsia"/>
                  <w:color w:val="0070C0"/>
                  <w:lang w:val="en-US" w:eastAsia="zh-CN"/>
                </w:rPr>
                <w:t>Both options look similar, but when we read over the contributions, Option 1 (</w:t>
              </w:r>
              <w:r w:rsidRPr="00FA3C2A">
                <w:rPr>
                  <w:rFonts w:eastAsiaTheme="minorEastAsia"/>
                  <w:color w:val="0070C0"/>
                  <w:lang w:val="en-US" w:eastAsia="zh-CN"/>
                </w:rPr>
                <w:t>R4-2305343</w:t>
              </w:r>
              <w:r>
                <w:rPr>
                  <w:rFonts w:eastAsiaTheme="minorEastAsia"/>
                  <w:color w:val="0070C0"/>
                  <w:lang w:val="en-US" w:eastAsia="zh-CN"/>
                </w:rPr>
                <w:t xml:space="preserve">) is proposing to re-use the exact same text of corresponding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requirements. With this understanding, we agree with Option 1.</w:t>
              </w:r>
            </w:ins>
          </w:p>
        </w:tc>
      </w:tr>
      <w:tr w:rsidR="00831C14" w14:paraId="50E154A8" w14:textId="77777777" w:rsidTr="005E312D">
        <w:trPr>
          <w:ins w:id="1189" w:author="Waseem Ozan" w:date="2023-04-17T23:52:00Z"/>
        </w:trPr>
        <w:tc>
          <w:tcPr>
            <w:tcW w:w="1239" w:type="dxa"/>
          </w:tcPr>
          <w:p w14:paraId="54F77844" w14:textId="77777777" w:rsidR="00831C14" w:rsidRDefault="00831C14" w:rsidP="0009712B">
            <w:pPr>
              <w:spacing w:after="120"/>
              <w:rPr>
                <w:ins w:id="1190" w:author="Waseem Ozan" w:date="2023-04-17T23:52:00Z"/>
                <w:rFonts w:eastAsiaTheme="minorEastAsia"/>
                <w:color w:val="0070C0"/>
                <w:lang w:val="en-US" w:eastAsia="zh-CN"/>
              </w:rPr>
            </w:pPr>
            <w:ins w:id="1191" w:author="Waseem Ozan" w:date="2023-04-17T23:52:00Z">
              <w:r>
                <w:rPr>
                  <w:rFonts w:eastAsiaTheme="minorEastAsia"/>
                  <w:color w:val="0070C0"/>
                  <w:lang w:val="en-US" w:eastAsia="zh-CN"/>
                </w:rPr>
                <w:t>MTK</w:t>
              </w:r>
            </w:ins>
          </w:p>
        </w:tc>
        <w:tc>
          <w:tcPr>
            <w:tcW w:w="8392" w:type="dxa"/>
          </w:tcPr>
          <w:p w14:paraId="34CDA936" w14:textId="77777777" w:rsidR="00831C14" w:rsidRDefault="00831C14" w:rsidP="0009712B">
            <w:pPr>
              <w:spacing w:after="120"/>
              <w:rPr>
                <w:ins w:id="1192" w:author="Waseem Ozan" w:date="2023-04-17T23:52:00Z"/>
                <w:rFonts w:eastAsiaTheme="minorEastAsia"/>
                <w:color w:val="0070C0"/>
                <w:lang w:val="en-US" w:eastAsia="zh-CN"/>
              </w:rPr>
            </w:pPr>
            <w:ins w:id="1193" w:author="Waseem Ozan" w:date="2023-04-17T23:52:00Z">
              <w:r>
                <w:rPr>
                  <w:rFonts w:eastAsiaTheme="minorEastAsia"/>
                  <w:color w:val="0070C0"/>
                  <w:lang w:val="en-US" w:eastAsia="zh-CN"/>
                </w:rPr>
                <w:t>Find with either</w:t>
              </w:r>
            </w:ins>
            <w:ins w:id="1194" w:author="Waseem Ozan" w:date="2023-04-17T23:53:00Z">
              <w:r>
                <w:rPr>
                  <w:rFonts w:eastAsiaTheme="minorEastAsia"/>
                  <w:color w:val="0070C0"/>
                  <w:lang w:val="en-US" w:eastAsia="zh-CN"/>
                </w:rPr>
                <w:t xml:space="preserve"> option.</w:t>
              </w:r>
            </w:ins>
          </w:p>
        </w:tc>
      </w:tr>
      <w:tr w:rsidR="0072543B" w14:paraId="6566CF18" w14:textId="77777777" w:rsidTr="005E312D">
        <w:trPr>
          <w:ins w:id="1195" w:author="cmcc" w:date="2023-04-18T11:43:00Z"/>
        </w:trPr>
        <w:tc>
          <w:tcPr>
            <w:tcW w:w="1239" w:type="dxa"/>
          </w:tcPr>
          <w:p w14:paraId="6F799B47" w14:textId="77777777" w:rsidR="0072543B" w:rsidRPr="00AB53A3" w:rsidRDefault="0072543B" w:rsidP="0009712B">
            <w:pPr>
              <w:spacing w:after="120"/>
              <w:rPr>
                <w:ins w:id="1196" w:author="cmcc" w:date="2023-04-18T11:43:00Z"/>
                <w:rFonts w:eastAsiaTheme="minorEastAsia"/>
                <w:color w:val="0070C0"/>
                <w:lang w:val="en-US" w:eastAsia="zh-CN"/>
              </w:rPr>
            </w:pPr>
            <w:ins w:id="1197" w:author="cmcc" w:date="2023-04-18T11:43:00Z">
              <w:r>
                <w:rPr>
                  <w:rFonts w:eastAsiaTheme="minorEastAsia" w:hint="eastAsia"/>
                  <w:color w:val="0070C0"/>
                  <w:lang w:val="en-US" w:eastAsia="zh-CN"/>
                </w:rPr>
                <w:t>CMCC</w:t>
              </w:r>
            </w:ins>
          </w:p>
        </w:tc>
        <w:tc>
          <w:tcPr>
            <w:tcW w:w="8392" w:type="dxa"/>
          </w:tcPr>
          <w:p w14:paraId="2746E25D" w14:textId="77777777" w:rsidR="0072543B" w:rsidRPr="00AB53A3" w:rsidRDefault="0072543B" w:rsidP="0009712B">
            <w:pPr>
              <w:spacing w:after="120"/>
              <w:rPr>
                <w:ins w:id="1198" w:author="cmcc" w:date="2023-04-18T11:43:00Z"/>
                <w:rFonts w:eastAsiaTheme="minorEastAsia"/>
                <w:color w:val="0070C0"/>
                <w:lang w:val="en-US" w:eastAsia="zh-CN"/>
              </w:rPr>
            </w:pPr>
            <w:ins w:id="1199" w:author="cmcc" w:date="2023-04-18T11:43:00Z">
              <w:r>
                <w:rPr>
                  <w:rFonts w:eastAsiaTheme="minorEastAsia" w:hint="eastAsia"/>
                  <w:color w:val="0070C0"/>
                  <w:lang w:val="en-US" w:eastAsia="zh-CN"/>
                </w:rPr>
                <w:t xml:space="preserve">OK to reuse </w:t>
              </w:r>
              <w:proofErr w:type="spellStart"/>
              <w:r>
                <w:rPr>
                  <w:rFonts w:eastAsiaTheme="minorEastAsia" w:hint="eastAsia"/>
                  <w:color w:val="0070C0"/>
                  <w:lang w:val="en-US" w:eastAsia="zh-CN"/>
                </w:rPr>
                <w:t>RedCap</w:t>
              </w:r>
              <w:proofErr w:type="spellEnd"/>
              <w:r>
                <w:rPr>
                  <w:rFonts w:eastAsiaTheme="minorEastAsia" w:hint="eastAsia"/>
                  <w:color w:val="0070C0"/>
                  <w:lang w:val="en-US" w:eastAsia="zh-CN"/>
                </w:rPr>
                <w:t xml:space="preserve"> requirements</w:t>
              </w:r>
            </w:ins>
          </w:p>
        </w:tc>
      </w:tr>
      <w:tr w:rsidR="0053058B" w14:paraId="58C96F06" w14:textId="77777777" w:rsidTr="005E312D">
        <w:trPr>
          <w:ins w:id="1200" w:author="Nokia Networks" w:date="2023-04-18T17:07:00Z"/>
        </w:trPr>
        <w:tc>
          <w:tcPr>
            <w:tcW w:w="1239" w:type="dxa"/>
          </w:tcPr>
          <w:p w14:paraId="1FF7F35C" w14:textId="5EBBB78A" w:rsidR="0053058B" w:rsidRDefault="0053058B" w:rsidP="0053058B">
            <w:pPr>
              <w:spacing w:after="120"/>
              <w:rPr>
                <w:ins w:id="1201" w:author="Nokia Networks" w:date="2023-04-18T17:07:00Z"/>
                <w:color w:val="0070C0"/>
                <w:lang w:val="en-US" w:eastAsia="zh-CN"/>
              </w:rPr>
            </w:pPr>
            <w:ins w:id="1202" w:author="Nokia Networks" w:date="2023-04-18T17:07:00Z">
              <w:r w:rsidRPr="00752FFF">
                <w:rPr>
                  <w:rFonts w:eastAsiaTheme="minorEastAsia"/>
                  <w:lang w:val="en-US" w:eastAsia="zh-CN"/>
                </w:rPr>
                <w:t>Nokia</w:t>
              </w:r>
            </w:ins>
          </w:p>
        </w:tc>
        <w:tc>
          <w:tcPr>
            <w:tcW w:w="8392" w:type="dxa"/>
          </w:tcPr>
          <w:p w14:paraId="063FCDDE" w14:textId="627D13AE" w:rsidR="0053058B" w:rsidRDefault="0053058B" w:rsidP="0053058B">
            <w:pPr>
              <w:spacing w:after="120"/>
              <w:rPr>
                <w:ins w:id="1203" w:author="Nokia Networks" w:date="2023-04-18T17:07:00Z"/>
                <w:color w:val="0070C0"/>
                <w:lang w:val="en-US" w:eastAsia="zh-CN"/>
              </w:rPr>
            </w:pPr>
            <w:ins w:id="1204" w:author="Nokia Networks" w:date="2023-04-18T17:07:00Z">
              <w:r w:rsidRPr="00752FFF">
                <w:rPr>
                  <w:rFonts w:eastAsiaTheme="minorEastAsia"/>
                  <w:lang w:val="en-US" w:eastAsia="zh-CN"/>
                </w:rPr>
                <w:t>Recommended WF is ok</w:t>
              </w:r>
            </w:ins>
          </w:p>
        </w:tc>
      </w:tr>
      <w:tr w:rsidR="00886D90" w14:paraId="41FC53A8" w14:textId="77777777" w:rsidTr="005E312D">
        <w:trPr>
          <w:ins w:id="1205" w:author="vivo" w:date="2023-04-19T11:36:00Z"/>
        </w:trPr>
        <w:tc>
          <w:tcPr>
            <w:tcW w:w="1239" w:type="dxa"/>
          </w:tcPr>
          <w:p w14:paraId="7E79CDE9" w14:textId="554BA780" w:rsidR="00886D90" w:rsidRPr="00886D90" w:rsidRDefault="00886D90" w:rsidP="0053058B">
            <w:pPr>
              <w:spacing w:after="120"/>
              <w:rPr>
                <w:ins w:id="1206" w:author="vivo" w:date="2023-04-19T11:36:00Z"/>
                <w:rFonts w:eastAsiaTheme="minorEastAsia"/>
                <w:lang w:val="en-US" w:eastAsia="zh-CN"/>
              </w:rPr>
            </w:pPr>
            <w:ins w:id="1207" w:author="vivo" w:date="2023-04-19T11:36:00Z">
              <w:r>
                <w:rPr>
                  <w:rFonts w:eastAsiaTheme="minorEastAsia" w:hint="eastAsia"/>
                  <w:lang w:val="en-US" w:eastAsia="zh-CN"/>
                </w:rPr>
                <w:t>v</w:t>
              </w:r>
              <w:r>
                <w:rPr>
                  <w:rFonts w:eastAsiaTheme="minorEastAsia"/>
                  <w:lang w:val="en-US" w:eastAsia="zh-CN"/>
                </w:rPr>
                <w:t>ivo</w:t>
              </w:r>
            </w:ins>
          </w:p>
        </w:tc>
        <w:tc>
          <w:tcPr>
            <w:tcW w:w="8392" w:type="dxa"/>
          </w:tcPr>
          <w:p w14:paraId="21DD4DBF" w14:textId="0F64EBF8" w:rsidR="00886D90" w:rsidRPr="00886D90" w:rsidRDefault="00886D90" w:rsidP="0053058B">
            <w:pPr>
              <w:spacing w:after="120"/>
              <w:rPr>
                <w:ins w:id="1208" w:author="vivo" w:date="2023-04-19T11:36:00Z"/>
                <w:rFonts w:eastAsiaTheme="minorEastAsia"/>
                <w:lang w:val="en-US" w:eastAsia="zh-CN"/>
              </w:rPr>
            </w:pPr>
            <w:ins w:id="1209" w:author="vivo" w:date="2023-04-19T11:36:00Z">
              <w:r>
                <w:rPr>
                  <w:rFonts w:eastAsiaTheme="minorEastAsia" w:hint="eastAsia"/>
                  <w:lang w:val="en-US" w:eastAsia="zh-CN"/>
                </w:rPr>
                <w:t>F</w:t>
              </w:r>
              <w:r>
                <w:rPr>
                  <w:rFonts w:eastAsiaTheme="minorEastAsia"/>
                  <w:lang w:val="en-US" w:eastAsia="zh-CN"/>
                </w:rPr>
                <w:t>ine with either option as they are similar.</w:t>
              </w:r>
            </w:ins>
          </w:p>
        </w:tc>
      </w:tr>
      <w:tr w:rsidR="00D41336" w14:paraId="55628939" w14:textId="77777777" w:rsidTr="005E312D">
        <w:trPr>
          <w:ins w:id="1210" w:author="Qiming Li" w:date="2023-04-20T09:55:00Z"/>
        </w:trPr>
        <w:tc>
          <w:tcPr>
            <w:tcW w:w="1239" w:type="dxa"/>
          </w:tcPr>
          <w:p w14:paraId="192B1FEB" w14:textId="57BE7BED" w:rsidR="00D41336" w:rsidRDefault="00D41336" w:rsidP="0053058B">
            <w:pPr>
              <w:spacing w:after="120"/>
              <w:rPr>
                <w:ins w:id="1211" w:author="Qiming Li" w:date="2023-04-20T09:55:00Z"/>
                <w:lang w:val="en-US" w:eastAsia="zh-CN"/>
              </w:rPr>
            </w:pPr>
            <w:ins w:id="1212" w:author="Qiming Li" w:date="2023-04-20T09:55:00Z">
              <w:r>
                <w:rPr>
                  <w:lang w:val="en-US" w:eastAsia="zh-CN"/>
                </w:rPr>
                <w:t>Apple</w:t>
              </w:r>
            </w:ins>
          </w:p>
        </w:tc>
        <w:tc>
          <w:tcPr>
            <w:tcW w:w="8392" w:type="dxa"/>
          </w:tcPr>
          <w:p w14:paraId="26744407" w14:textId="073BD237" w:rsidR="00D41336" w:rsidRDefault="00D41336" w:rsidP="0053058B">
            <w:pPr>
              <w:spacing w:after="120"/>
              <w:rPr>
                <w:ins w:id="1213" w:author="Qiming Li" w:date="2023-04-20T09:55:00Z"/>
                <w:lang w:val="en-US" w:eastAsia="zh-CN"/>
              </w:rPr>
            </w:pPr>
            <w:ins w:id="1214" w:author="Qiming Li" w:date="2023-04-20T09:55:00Z">
              <w:r>
                <w:rPr>
                  <w:lang w:val="en-US" w:eastAsia="zh-CN"/>
                </w:rPr>
                <w:t>Fine with recommended WF.</w:t>
              </w:r>
            </w:ins>
          </w:p>
        </w:tc>
      </w:tr>
      <w:tr w:rsidR="00C125BD" w14:paraId="425F7B81" w14:textId="77777777" w:rsidTr="005E312D">
        <w:trPr>
          <w:ins w:id="1215" w:author="Intel - Ian Hwang" w:date="2023-04-19T21:11:00Z"/>
        </w:trPr>
        <w:tc>
          <w:tcPr>
            <w:tcW w:w="1239" w:type="dxa"/>
          </w:tcPr>
          <w:p w14:paraId="6DD6336E" w14:textId="52A8516A" w:rsidR="00C125BD" w:rsidRDefault="00C125BD" w:rsidP="0053058B">
            <w:pPr>
              <w:spacing w:after="120"/>
              <w:rPr>
                <w:ins w:id="1216" w:author="Intel - Ian Hwang" w:date="2023-04-19T21:11:00Z"/>
                <w:lang w:val="en-US" w:eastAsia="zh-CN"/>
              </w:rPr>
            </w:pPr>
            <w:ins w:id="1217" w:author="Intel - Ian Hwang" w:date="2023-04-19T21:11:00Z">
              <w:r>
                <w:rPr>
                  <w:lang w:val="en-US" w:eastAsia="zh-CN"/>
                </w:rPr>
                <w:t>Intel</w:t>
              </w:r>
            </w:ins>
          </w:p>
        </w:tc>
        <w:tc>
          <w:tcPr>
            <w:tcW w:w="8392" w:type="dxa"/>
          </w:tcPr>
          <w:p w14:paraId="4D7FFED1" w14:textId="6774A7CF" w:rsidR="00C125BD" w:rsidRDefault="00C125BD" w:rsidP="0053058B">
            <w:pPr>
              <w:spacing w:after="120"/>
              <w:rPr>
                <w:ins w:id="1218" w:author="Intel - Ian Hwang" w:date="2023-04-19T21:11:00Z"/>
                <w:lang w:val="en-US" w:eastAsia="zh-CN"/>
              </w:rPr>
            </w:pPr>
            <w:ins w:id="1219" w:author="Intel - Ian Hwang" w:date="2023-04-19T21:11:00Z">
              <w:r>
                <w:rPr>
                  <w:lang w:val="en-US" w:eastAsia="zh-CN"/>
                </w:rPr>
                <w:t>We are fine with the recommended WF.</w:t>
              </w:r>
            </w:ins>
          </w:p>
        </w:tc>
      </w:tr>
      <w:tr w:rsidR="00CC365D" w14:paraId="16D979E0" w14:textId="77777777" w:rsidTr="005E312D">
        <w:trPr>
          <w:ins w:id="1220" w:author="Yinghong Yang" w:date="2023-04-20T16:20:00Z"/>
        </w:trPr>
        <w:tc>
          <w:tcPr>
            <w:tcW w:w="1239" w:type="dxa"/>
          </w:tcPr>
          <w:p w14:paraId="77C27FC2" w14:textId="70F4EB95" w:rsidR="00CC365D" w:rsidRPr="00AB53A3" w:rsidRDefault="00CC365D" w:rsidP="0053058B">
            <w:pPr>
              <w:spacing w:after="120"/>
              <w:rPr>
                <w:ins w:id="1221" w:author="Yinghong Yang" w:date="2023-04-20T16:20:00Z"/>
                <w:rFonts w:eastAsiaTheme="minorEastAsia"/>
                <w:lang w:val="en-US" w:eastAsia="zh-CN"/>
              </w:rPr>
            </w:pPr>
            <w:proofErr w:type="spellStart"/>
            <w:ins w:id="1222" w:author="Yinghong Yang" w:date="2023-04-20T16:20:00Z">
              <w:r>
                <w:rPr>
                  <w:rFonts w:eastAsiaTheme="minorEastAsia" w:hint="eastAsia"/>
                  <w:lang w:val="en-US" w:eastAsia="zh-CN"/>
                </w:rPr>
                <w:t>Spreadtrum</w:t>
              </w:r>
              <w:proofErr w:type="spellEnd"/>
            </w:ins>
          </w:p>
        </w:tc>
        <w:tc>
          <w:tcPr>
            <w:tcW w:w="8392" w:type="dxa"/>
          </w:tcPr>
          <w:p w14:paraId="7BAC2A23" w14:textId="4741F897" w:rsidR="00CC365D" w:rsidRDefault="00CC365D" w:rsidP="0053058B">
            <w:pPr>
              <w:spacing w:after="120"/>
              <w:rPr>
                <w:ins w:id="1223" w:author="Yinghong Yang" w:date="2023-04-20T16:20:00Z"/>
                <w:lang w:val="en-US" w:eastAsia="zh-CN"/>
              </w:rPr>
            </w:pPr>
            <w:ins w:id="1224" w:author="Yinghong Yang" w:date="2023-04-20T16:21:00Z">
              <w:r>
                <w:rPr>
                  <w:lang w:val="en-US" w:eastAsia="zh-CN"/>
                </w:rPr>
                <w:t>Fine with recommended WF</w:t>
              </w:r>
            </w:ins>
          </w:p>
        </w:tc>
      </w:tr>
    </w:tbl>
    <w:p w14:paraId="3423A63C" w14:textId="77777777" w:rsidR="001E29CC" w:rsidRDefault="001E29CC" w:rsidP="00AF6DA5">
      <w:pPr>
        <w:spacing w:after="120"/>
        <w:rPr>
          <w:color w:val="0070C0"/>
          <w:szCs w:val="24"/>
          <w:lang w:eastAsia="zh-CN"/>
        </w:rPr>
      </w:pPr>
    </w:p>
    <w:p w14:paraId="56AD0F75" w14:textId="77777777"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t xml:space="preserve">Issue </w:t>
      </w:r>
      <w:r w:rsidR="0091571C">
        <w:rPr>
          <w:b/>
          <w:color w:val="000000" w:themeColor="text1"/>
          <w:u w:val="single"/>
          <w:lang w:eastAsia="ko-KR"/>
        </w:rPr>
        <w:t>4</w:t>
      </w:r>
      <w:r w:rsidRPr="002C6D84">
        <w:rPr>
          <w:b/>
          <w:color w:val="000000" w:themeColor="text1"/>
          <w:u w:val="single"/>
          <w:lang w:eastAsia="ko-KR"/>
        </w:rPr>
        <w:t>-</w:t>
      </w:r>
      <w:r w:rsidR="00192FBC">
        <w:rPr>
          <w:b/>
          <w:color w:val="000000" w:themeColor="text1"/>
          <w:u w:val="single"/>
          <w:lang w:eastAsia="ko-KR"/>
        </w:rPr>
        <w:t>7</w:t>
      </w:r>
      <w:r w:rsidRPr="002C6D84">
        <w:rPr>
          <w:b/>
          <w:color w:val="000000" w:themeColor="text1"/>
          <w:u w:val="single"/>
          <w:lang w:eastAsia="ko-KR"/>
        </w:rPr>
        <w:t xml:space="preserve">: </w:t>
      </w:r>
      <w:r>
        <w:rPr>
          <w:b/>
          <w:color w:val="000000" w:themeColor="text1"/>
          <w:u w:val="single"/>
          <w:lang w:eastAsia="ko-KR"/>
        </w:rPr>
        <w:t>Whether to define requirements</w:t>
      </w:r>
      <w:r w:rsidR="006C18E7">
        <w:rPr>
          <w:b/>
          <w:color w:val="000000" w:themeColor="text1"/>
          <w:u w:val="single"/>
          <w:lang w:eastAsia="ko-KR"/>
        </w:rPr>
        <w:t xml:space="preserve"> in addition to L1/L3 measurements</w:t>
      </w:r>
      <w:r>
        <w:rPr>
          <w:b/>
          <w:color w:val="000000" w:themeColor="text1"/>
          <w:u w:val="single"/>
          <w:lang w:eastAsia="ko-KR"/>
        </w:rPr>
        <w:t xml:space="preserve"> for supporting option </w:t>
      </w:r>
      <w:r w:rsidR="0052339B">
        <w:rPr>
          <w:b/>
          <w:color w:val="000000" w:themeColor="text1"/>
          <w:u w:val="single"/>
          <w:lang w:eastAsia="ko-KR"/>
        </w:rPr>
        <w:t>C</w:t>
      </w:r>
    </w:p>
    <w:p w14:paraId="4836D62B"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7AC30137"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261293C4" w14:textId="77777777" w:rsidR="00AF6DA5" w:rsidRDefault="0052339B" w:rsidP="0052339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2339B">
        <w:rPr>
          <w:rFonts w:eastAsia="宋体"/>
          <w:color w:val="000000" w:themeColor="text1"/>
          <w:szCs w:val="24"/>
          <w:lang w:eastAsia="zh-CN"/>
        </w:rPr>
        <w:t>Introduce a general applicability section for Option C supporting non-</w:t>
      </w:r>
      <w:proofErr w:type="spellStart"/>
      <w:r w:rsidRPr="0052339B">
        <w:rPr>
          <w:rFonts w:eastAsia="宋体"/>
          <w:color w:val="000000" w:themeColor="text1"/>
          <w:szCs w:val="24"/>
          <w:lang w:eastAsia="zh-CN"/>
        </w:rPr>
        <w:t>RedCap</w:t>
      </w:r>
      <w:proofErr w:type="spellEnd"/>
      <w:r w:rsidRPr="0052339B">
        <w:rPr>
          <w:rFonts w:eastAsia="宋体"/>
          <w:color w:val="000000" w:themeColor="text1"/>
          <w:szCs w:val="24"/>
          <w:lang w:eastAsia="zh-CN"/>
        </w:rPr>
        <w:t xml:space="preserve"> UE. This section would selectively refer the requirement of 2 Rx. </w:t>
      </w:r>
      <w:proofErr w:type="spellStart"/>
      <w:r w:rsidRPr="0052339B">
        <w:rPr>
          <w:rFonts w:eastAsia="宋体"/>
          <w:color w:val="000000" w:themeColor="text1"/>
          <w:szCs w:val="24"/>
          <w:lang w:eastAsia="zh-CN"/>
        </w:rPr>
        <w:t>RedCap</w:t>
      </w:r>
      <w:proofErr w:type="spellEnd"/>
      <w:r w:rsidRPr="0052339B">
        <w:rPr>
          <w:rFonts w:eastAsia="宋体"/>
          <w:color w:val="000000" w:themeColor="text1"/>
          <w:szCs w:val="24"/>
          <w:lang w:eastAsia="zh-CN"/>
        </w:rPr>
        <w:t xml:space="preserve"> UE regarding signalling characteristics and mobility requirement i.e., HO to / from BWP with NCD-SSB. FFS on other RRM requirements.</w:t>
      </w:r>
    </w:p>
    <w:p w14:paraId="31BB988D" w14:textId="77777777" w:rsidR="006C18E7" w:rsidRPr="002C6D84" w:rsidRDefault="006C18E7" w:rsidP="006C18E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04D8249B" w14:textId="77777777" w:rsidR="006C18E7" w:rsidRPr="00467702" w:rsidRDefault="006C18E7" w:rsidP="0052339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C18E7">
        <w:rPr>
          <w:rFonts w:eastAsia="宋体"/>
          <w:color w:val="000000" w:themeColor="text1"/>
          <w:szCs w:val="24"/>
          <w:lang w:eastAsia="zh-CN"/>
        </w:rPr>
        <w:t xml:space="preserve">Support HO scenarios involving NCD-SSB and re-use the same requirements from </w:t>
      </w:r>
      <w:proofErr w:type="spellStart"/>
      <w:r w:rsidRPr="006C18E7">
        <w:rPr>
          <w:rFonts w:eastAsia="宋体"/>
          <w:color w:val="000000" w:themeColor="text1"/>
          <w:szCs w:val="24"/>
          <w:lang w:eastAsia="zh-CN"/>
        </w:rPr>
        <w:t>RedCap</w:t>
      </w:r>
      <w:proofErr w:type="spellEnd"/>
      <w:r w:rsidRPr="006C18E7">
        <w:rPr>
          <w:rFonts w:eastAsia="宋体"/>
          <w:color w:val="000000" w:themeColor="text1"/>
          <w:szCs w:val="24"/>
          <w:lang w:eastAsia="zh-CN"/>
        </w:rPr>
        <w:t>.</w:t>
      </w:r>
    </w:p>
    <w:p w14:paraId="7300F771"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07219F8B"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2FF243C8" w14:textId="77777777" w:rsidR="00DF1FEA" w:rsidRDefault="00DF1FEA" w:rsidP="00DF1FEA">
      <w:pPr>
        <w:rPr>
          <w:i/>
          <w:color w:val="0070C0"/>
          <w:lang w:eastAsia="zh-CN"/>
        </w:rPr>
      </w:pPr>
    </w:p>
    <w:p w14:paraId="7C1F108A"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789FCF6D" w14:textId="77777777" w:rsidTr="005E312D">
        <w:tc>
          <w:tcPr>
            <w:tcW w:w="1239" w:type="dxa"/>
          </w:tcPr>
          <w:p w14:paraId="4ECA89E0"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B182713"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645DEAB7" w14:textId="77777777" w:rsidTr="005E312D">
        <w:tc>
          <w:tcPr>
            <w:tcW w:w="1239" w:type="dxa"/>
          </w:tcPr>
          <w:p w14:paraId="25E58C66" w14:textId="77777777" w:rsidR="00DF1FEA" w:rsidRDefault="00DE1224" w:rsidP="005E312D">
            <w:pPr>
              <w:spacing w:after="120"/>
              <w:rPr>
                <w:rFonts w:eastAsiaTheme="minorEastAsia"/>
                <w:color w:val="0070C0"/>
                <w:lang w:val="en-US" w:eastAsia="zh-CN"/>
              </w:rPr>
            </w:pPr>
            <w:ins w:id="1225" w:author="Muhammad Kazmi" w:date="2023-04-17T12:48:00Z">
              <w:r>
                <w:rPr>
                  <w:rFonts w:eastAsiaTheme="minorEastAsia"/>
                  <w:color w:val="0070C0"/>
                  <w:lang w:val="en-US" w:eastAsia="zh-CN"/>
                </w:rPr>
                <w:t>E///</w:t>
              </w:r>
            </w:ins>
          </w:p>
        </w:tc>
        <w:tc>
          <w:tcPr>
            <w:tcW w:w="8392" w:type="dxa"/>
          </w:tcPr>
          <w:p w14:paraId="7247EC02" w14:textId="77777777" w:rsidR="00DE1224" w:rsidRDefault="00DE1224" w:rsidP="00DE1224">
            <w:pPr>
              <w:spacing w:after="120"/>
              <w:rPr>
                <w:ins w:id="1226" w:author="Muhammad Kazmi" w:date="2023-04-17T12:48:00Z"/>
                <w:rFonts w:eastAsiaTheme="minorEastAsia"/>
                <w:color w:val="0070C0"/>
                <w:lang w:val="en-US" w:eastAsia="zh-CN"/>
              </w:rPr>
            </w:pPr>
            <w:ins w:id="1227" w:author="Muhammad Kazmi" w:date="2023-04-17T12:48:00Z">
              <w:r>
                <w:rPr>
                  <w:rFonts w:eastAsiaTheme="minorEastAsia"/>
                  <w:color w:val="0070C0"/>
                  <w:lang w:val="en-US" w:eastAsia="zh-CN"/>
                </w:rPr>
                <w:t xml:space="preserve">As stated earlier that the objectives of the WID are limited to L1 measurements (RLM/BM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for all the options including option C. Any enhancement related to HO is beyond the scope of the WID. </w:t>
              </w:r>
            </w:ins>
          </w:p>
          <w:p w14:paraId="4C360974" w14:textId="77777777" w:rsidR="00DE1224" w:rsidRDefault="00DE1224" w:rsidP="00DE1224">
            <w:pPr>
              <w:spacing w:after="120"/>
              <w:rPr>
                <w:ins w:id="1228" w:author="Muhammad Kazmi" w:date="2023-04-17T12:48:00Z"/>
                <w:rFonts w:eastAsiaTheme="minorEastAsia"/>
                <w:color w:val="0070C0"/>
                <w:lang w:val="en-US" w:eastAsia="zh-CN"/>
              </w:rPr>
            </w:pPr>
            <w:ins w:id="1229" w:author="Muhammad Kazmi" w:date="2023-04-17T12:48:00Z">
              <w:r>
                <w:rPr>
                  <w:rFonts w:eastAsiaTheme="minorEastAsia"/>
                  <w:color w:val="0070C0"/>
                  <w:lang w:val="en-US" w:eastAsia="zh-CN"/>
                </w:rPr>
                <w:t xml:space="preserve">The UE capable of option C, should meet the existing </w:t>
              </w:r>
            </w:ins>
            <w:ins w:id="1230" w:author="Muhammad Kazmi" w:date="2023-04-17T12:49:00Z">
              <w:r>
                <w:rPr>
                  <w:rFonts w:eastAsiaTheme="minorEastAsia"/>
                  <w:lang w:eastAsia="zh-CN"/>
                </w:rPr>
                <w:t>HO r</w:t>
              </w:r>
            </w:ins>
            <w:ins w:id="1231" w:author="Muhammad Kazmi" w:date="2023-04-17T12:48:00Z">
              <w:r>
                <w:rPr>
                  <w:rFonts w:eastAsiaTheme="minorEastAsia"/>
                  <w:lang w:eastAsia="zh-CN"/>
                </w:rPr>
                <w:t>equirements in 38.133</w:t>
              </w:r>
            </w:ins>
            <w:ins w:id="1232" w:author="Muhammad Kazmi" w:date="2023-04-17T12:49:00Z">
              <w:r>
                <w:rPr>
                  <w:rFonts w:eastAsiaTheme="minorEastAsia"/>
                  <w:lang w:eastAsia="zh-CN"/>
                </w:rPr>
                <w:t xml:space="preserve"> i.e. based on CD-SSB</w:t>
              </w:r>
            </w:ins>
            <w:ins w:id="1233" w:author="Muhammad Kazmi" w:date="2023-04-17T12:48:00Z">
              <w:r>
                <w:rPr>
                  <w:rFonts w:eastAsiaTheme="minorEastAsia"/>
                  <w:lang w:eastAsia="zh-CN"/>
                </w:rPr>
                <w:t>.</w:t>
              </w:r>
            </w:ins>
          </w:p>
          <w:p w14:paraId="50158360" w14:textId="77777777" w:rsidR="00DF1FEA" w:rsidRDefault="00DE1224" w:rsidP="00DE1224">
            <w:pPr>
              <w:spacing w:after="120"/>
              <w:rPr>
                <w:rFonts w:eastAsiaTheme="minorEastAsia"/>
                <w:color w:val="0070C0"/>
                <w:lang w:val="en-US" w:eastAsia="zh-CN"/>
              </w:rPr>
            </w:pPr>
            <w:ins w:id="1234" w:author="Muhammad Kazmi" w:date="2023-04-17T12:48:00Z">
              <w:r>
                <w:rPr>
                  <w:rFonts w:eastAsiaTheme="minorEastAsia"/>
                  <w:color w:val="0070C0"/>
                  <w:lang w:val="en-US" w:eastAsia="zh-CN"/>
                </w:rPr>
                <w:t>We therefore do not support any of these options.</w:t>
              </w:r>
            </w:ins>
          </w:p>
        </w:tc>
      </w:tr>
      <w:tr w:rsidR="005808DF" w14:paraId="632A0DFF" w14:textId="77777777" w:rsidTr="005E312D">
        <w:tc>
          <w:tcPr>
            <w:tcW w:w="1239" w:type="dxa"/>
          </w:tcPr>
          <w:p w14:paraId="02025D74" w14:textId="77777777" w:rsidR="005808DF" w:rsidRDefault="005808DF" w:rsidP="005808DF">
            <w:pPr>
              <w:spacing w:after="120"/>
              <w:rPr>
                <w:rFonts w:eastAsiaTheme="minorEastAsia"/>
                <w:color w:val="0070C0"/>
                <w:lang w:val="en-US" w:eastAsia="zh-CN"/>
              </w:rPr>
            </w:pPr>
            <w:ins w:id="1235" w:author="Huawei" w:date="2023-04-17T19:16:00Z">
              <w:r>
                <w:rPr>
                  <w:rFonts w:eastAsiaTheme="minorEastAsia"/>
                  <w:color w:val="0070C0"/>
                  <w:lang w:val="en-US" w:eastAsia="zh-CN"/>
                </w:rPr>
                <w:t xml:space="preserve">Huawei </w:t>
              </w:r>
            </w:ins>
          </w:p>
        </w:tc>
        <w:tc>
          <w:tcPr>
            <w:tcW w:w="8392" w:type="dxa"/>
          </w:tcPr>
          <w:p w14:paraId="2FC7DEFE" w14:textId="77777777" w:rsidR="005808DF" w:rsidRDefault="005808DF" w:rsidP="005808DF">
            <w:pPr>
              <w:spacing w:after="120"/>
              <w:rPr>
                <w:ins w:id="1236" w:author="Huawei" w:date="2023-04-17T19:16:00Z"/>
                <w:rFonts w:eastAsiaTheme="minorEastAsia"/>
                <w:color w:val="0070C0"/>
                <w:lang w:val="en-US" w:eastAsia="zh-CN"/>
              </w:rPr>
            </w:pPr>
            <w:ins w:id="1237" w:author="Huawei" w:date="2023-04-17T19:16:00Z">
              <w:r>
                <w:rPr>
                  <w:rFonts w:eastAsiaTheme="minorEastAsia"/>
                  <w:color w:val="0070C0"/>
                  <w:lang w:val="en-US" w:eastAsia="zh-CN"/>
                </w:rPr>
                <w:t>Support option 2.</w:t>
              </w:r>
            </w:ins>
          </w:p>
          <w:p w14:paraId="21C2846E" w14:textId="77777777" w:rsidR="005808DF" w:rsidRDefault="005808DF" w:rsidP="005808DF">
            <w:pPr>
              <w:spacing w:after="120"/>
              <w:rPr>
                <w:ins w:id="1238" w:author="Huawei" w:date="2023-04-17T19:16:00Z"/>
                <w:rFonts w:eastAsiaTheme="minorEastAsia"/>
                <w:color w:val="0070C0"/>
                <w:lang w:val="en-US" w:eastAsia="zh-CN"/>
              </w:rPr>
            </w:pPr>
            <w:ins w:id="1239" w:author="Huawei" w:date="2023-04-17T19:16:00Z">
              <w:r w:rsidRPr="00D23F2A">
                <w:rPr>
                  <w:rFonts w:eastAsiaTheme="minorEastAsia"/>
                  <w:color w:val="0070C0"/>
                  <w:lang w:val="en-US" w:eastAsia="zh-CN"/>
                </w:rPr>
                <w:t>HO scenarios involving NCD-SSB</w:t>
              </w:r>
              <w:r>
                <w:rPr>
                  <w:rFonts w:eastAsiaTheme="minorEastAsia"/>
                  <w:color w:val="0070C0"/>
                  <w:lang w:val="en-US" w:eastAsia="zh-CN"/>
                </w:rPr>
                <w:t xml:space="preserve"> are already supported for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as defined in cl. </w:t>
              </w:r>
              <w:r w:rsidRPr="00D23F2A">
                <w:rPr>
                  <w:rFonts w:eastAsiaTheme="minorEastAsia"/>
                  <w:color w:val="0070C0"/>
                  <w:lang w:val="en-US" w:eastAsia="zh-CN"/>
                </w:rPr>
                <w:t>6.1D.1.1</w:t>
              </w:r>
              <w:r>
                <w:rPr>
                  <w:rFonts w:eastAsiaTheme="minorEastAsia"/>
                  <w:color w:val="0070C0"/>
                  <w:lang w:val="en-US" w:eastAsia="zh-CN"/>
                </w:rPr>
                <w:t>. We suggest to re-use them for option C.</w:t>
              </w:r>
            </w:ins>
          </w:p>
          <w:p w14:paraId="3E5F2563" w14:textId="77777777" w:rsidR="005808DF" w:rsidRDefault="005808DF" w:rsidP="005808DF">
            <w:pPr>
              <w:spacing w:after="120"/>
              <w:rPr>
                <w:rFonts w:eastAsiaTheme="minorEastAsia"/>
                <w:color w:val="0070C0"/>
                <w:lang w:val="en-US" w:eastAsia="zh-CN"/>
              </w:rPr>
            </w:pPr>
            <w:ins w:id="1240" w:author="Huawei" w:date="2023-04-17T19:16:00Z">
              <w:r>
                <w:rPr>
                  <w:rFonts w:eastAsiaTheme="minorEastAsia"/>
                  <w:color w:val="0070C0"/>
                  <w:lang w:val="en-US" w:eastAsia="zh-CN"/>
                </w:rPr>
                <w:t xml:space="preserve">On option 1, we are not sure if a general applicability section is needed. We prefer to follow the approach used for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to clarify the applicability as discussed in issue 4-1 and 4-3.</w:t>
              </w:r>
            </w:ins>
          </w:p>
        </w:tc>
      </w:tr>
      <w:tr w:rsidR="00732CA5" w14:paraId="39340233" w14:textId="77777777" w:rsidTr="005E312D">
        <w:tc>
          <w:tcPr>
            <w:tcW w:w="1239" w:type="dxa"/>
          </w:tcPr>
          <w:p w14:paraId="5F67D0F8" w14:textId="77777777" w:rsidR="00732CA5" w:rsidRDefault="00732CA5" w:rsidP="00732CA5">
            <w:pPr>
              <w:spacing w:after="120"/>
              <w:rPr>
                <w:rFonts w:eastAsiaTheme="minorEastAsia"/>
                <w:color w:val="0070C0"/>
                <w:lang w:val="en-US" w:eastAsia="zh-CN"/>
              </w:rPr>
            </w:pPr>
            <w:ins w:id="1241" w:author="Qualcomm-CH" w:date="2023-04-17T06:02:00Z">
              <w:r>
                <w:rPr>
                  <w:rFonts w:eastAsiaTheme="minorEastAsia"/>
                  <w:color w:val="0070C0"/>
                  <w:lang w:val="en-US" w:eastAsia="zh-CN"/>
                </w:rPr>
                <w:t>Qualcomm</w:t>
              </w:r>
            </w:ins>
          </w:p>
        </w:tc>
        <w:tc>
          <w:tcPr>
            <w:tcW w:w="8392" w:type="dxa"/>
          </w:tcPr>
          <w:p w14:paraId="2CC89210" w14:textId="77777777" w:rsidR="00732CA5" w:rsidRDefault="00732CA5" w:rsidP="00732CA5">
            <w:pPr>
              <w:spacing w:after="120"/>
              <w:rPr>
                <w:ins w:id="1242" w:author="Qualcomm-CH" w:date="2023-04-17T06:02:00Z"/>
                <w:rFonts w:eastAsiaTheme="minorEastAsia"/>
                <w:color w:val="0070C0"/>
                <w:lang w:val="en-US" w:eastAsia="zh-CN"/>
              </w:rPr>
            </w:pPr>
            <w:ins w:id="1243" w:author="Qualcomm-CH" w:date="2023-04-17T06:02:00Z">
              <w:r>
                <w:rPr>
                  <w:rFonts w:eastAsiaTheme="minorEastAsia"/>
                  <w:color w:val="0070C0"/>
                  <w:lang w:val="en-US" w:eastAsia="zh-CN"/>
                </w:rPr>
                <w:t>We do not support the idea of both options yet, and it seems to need more details. For instance,</w:t>
              </w:r>
            </w:ins>
          </w:p>
          <w:p w14:paraId="25982CBB" w14:textId="77777777" w:rsidR="00732CA5" w:rsidRDefault="00732CA5" w:rsidP="00732CA5">
            <w:pPr>
              <w:pStyle w:val="aff6"/>
              <w:numPr>
                <w:ilvl w:val="0"/>
                <w:numId w:val="12"/>
              </w:numPr>
              <w:spacing w:after="120"/>
              <w:ind w:firstLineChars="0"/>
              <w:rPr>
                <w:ins w:id="1244" w:author="Qualcomm-CH" w:date="2023-04-17T06:02:00Z"/>
                <w:rFonts w:eastAsiaTheme="minorEastAsia"/>
                <w:color w:val="0070C0"/>
                <w:lang w:val="en-US" w:eastAsia="zh-CN"/>
              </w:rPr>
            </w:pPr>
            <w:ins w:id="1245" w:author="Qualcomm-CH" w:date="2023-04-17T06:02:00Z">
              <w:r>
                <w:rPr>
                  <w:rFonts w:eastAsiaTheme="minorEastAsia"/>
                  <w:color w:val="0070C0"/>
                  <w:lang w:val="en-US" w:eastAsia="zh-CN"/>
                </w:rPr>
                <w:t xml:space="preserve">If the proposal is about whether it is an inter-frequency HO scenario when </w:t>
              </w:r>
              <w:r w:rsidRPr="00DC79C4">
                <w:rPr>
                  <w:rFonts w:eastAsiaTheme="minorEastAsia"/>
                  <w:color w:val="0070C0"/>
                  <w:lang w:val="en-US" w:eastAsia="zh-CN"/>
                </w:rPr>
                <w:t xml:space="preserve">“L3 measurement performed from a target cell is based on NCD-SSB, and the first active BWP of the target cell upon HO includes CD-SSB,” </w:t>
              </w:r>
              <w:r>
                <w:rPr>
                  <w:rFonts w:eastAsiaTheme="minorEastAsia"/>
                  <w:color w:val="0070C0"/>
                  <w:lang w:val="en-US" w:eastAsia="zh-CN"/>
                </w:rPr>
                <w:t>we may support it</w:t>
              </w:r>
              <w:r w:rsidRPr="00DC79C4">
                <w:rPr>
                  <w:rFonts w:eastAsiaTheme="minorEastAsia"/>
                  <w:color w:val="0070C0"/>
                  <w:lang w:val="en-US" w:eastAsia="zh-CN"/>
                </w:rPr>
                <w:t xml:space="preserve"> because the </w:t>
              </w:r>
              <w:r w:rsidRPr="00DC79C4">
                <w:rPr>
                  <w:rFonts w:eastAsiaTheme="minorEastAsia"/>
                  <w:color w:val="0070C0"/>
                  <w:lang w:val="en-US" w:eastAsia="zh-CN"/>
                </w:rPr>
                <w:lastRenderedPageBreak/>
                <w:t>measurement resources are not physically the same</w:t>
              </w:r>
              <w:r>
                <w:rPr>
                  <w:rFonts w:eastAsiaTheme="minorEastAsia"/>
                  <w:color w:val="0070C0"/>
                  <w:lang w:val="en-US" w:eastAsia="zh-CN"/>
                </w:rPr>
                <w:t>. And the same principle can be adopted.</w:t>
              </w:r>
            </w:ins>
          </w:p>
          <w:p w14:paraId="59F8CF42" w14:textId="77777777" w:rsidR="005E312D" w:rsidRPr="00AB53A3" w:rsidRDefault="00907FBD" w:rsidP="00AB53A3">
            <w:pPr>
              <w:pStyle w:val="aff6"/>
              <w:numPr>
                <w:ilvl w:val="0"/>
                <w:numId w:val="12"/>
              </w:numPr>
              <w:spacing w:after="120"/>
              <w:ind w:firstLineChars="0"/>
              <w:rPr>
                <w:rFonts w:eastAsiaTheme="minorEastAsia"/>
                <w:color w:val="0070C0"/>
                <w:lang w:val="en-US" w:eastAsia="zh-CN"/>
              </w:rPr>
            </w:pPr>
            <w:ins w:id="1246" w:author="Qualcomm-CH" w:date="2023-04-17T06:02:00Z">
              <w:r w:rsidRPr="00AB53A3">
                <w:rPr>
                  <w:rFonts w:eastAsiaTheme="minorEastAsia"/>
                  <w:color w:val="0070C0"/>
                  <w:lang w:val="en-US" w:eastAsia="zh-CN"/>
                </w:rPr>
                <w:t>If the proposal is about whether and how to consider HO to BWP not having CD-SSB, we do not think this is very relevant to non-</w:t>
              </w:r>
              <w:proofErr w:type="spellStart"/>
              <w:r w:rsidRPr="00AB53A3">
                <w:rPr>
                  <w:rFonts w:eastAsiaTheme="minorEastAsia"/>
                  <w:color w:val="0070C0"/>
                  <w:lang w:val="en-US" w:eastAsia="zh-CN"/>
                </w:rPr>
                <w:t>RedCap</w:t>
              </w:r>
              <w:proofErr w:type="spellEnd"/>
              <w:r w:rsidRPr="00AB53A3">
                <w:rPr>
                  <w:rFonts w:eastAsiaTheme="minorEastAsia"/>
                  <w:color w:val="0070C0"/>
                  <w:lang w:val="en-US" w:eastAsia="zh-CN"/>
                </w:rPr>
                <w:t xml:space="preserve"> UE. But, if SIB1 of the target cell will be delivered to UE via dedicated RRC from the serving cell, i.e. non-</w:t>
              </w:r>
              <w:proofErr w:type="spellStart"/>
              <w:r w:rsidRPr="00AB53A3">
                <w:rPr>
                  <w:rFonts w:eastAsiaTheme="minorEastAsia"/>
                  <w:color w:val="0070C0"/>
                  <w:lang w:val="en-US" w:eastAsia="zh-CN"/>
                </w:rPr>
                <w:t>RedCap</w:t>
              </w:r>
              <w:proofErr w:type="spellEnd"/>
              <w:r w:rsidRPr="00AB53A3">
                <w:rPr>
                  <w:rFonts w:eastAsiaTheme="minorEastAsia"/>
                  <w:color w:val="0070C0"/>
                  <w:lang w:val="en-US" w:eastAsia="zh-CN"/>
                </w:rPr>
                <w:t xml:space="preserve"> UE is not required to acquire SIB1 in the BWP of the target cell where no CD-SSB is present during HO, we are open.</w:t>
              </w:r>
            </w:ins>
          </w:p>
        </w:tc>
      </w:tr>
      <w:tr w:rsidR="00831C14" w14:paraId="4DBFE6B9" w14:textId="77777777" w:rsidTr="005E312D">
        <w:trPr>
          <w:ins w:id="1247" w:author="Waseem Ozan" w:date="2023-04-17T23:54:00Z"/>
        </w:trPr>
        <w:tc>
          <w:tcPr>
            <w:tcW w:w="1239" w:type="dxa"/>
          </w:tcPr>
          <w:p w14:paraId="1B453599" w14:textId="77777777" w:rsidR="00831C14" w:rsidRDefault="00831C14" w:rsidP="00732CA5">
            <w:pPr>
              <w:spacing w:after="120"/>
              <w:rPr>
                <w:ins w:id="1248" w:author="Waseem Ozan" w:date="2023-04-17T23:54:00Z"/>
                <w:rFonts w:eastAsiaTheme="minorEastAsia"/>
                <w:color w:val="0070C0"/>
                <w:lang w:val="en-US" w:eastAsia="zh-CN"/>
              </w:rPr>
            </w:pPr>
            <w:ins w:id="1249" w:author="Waseem Ozan" w:date="2023-04-17T23:54:00Z">
              <w:r>
                <w:rPr>
                  <w:rFonts w:eastAsiaTheme="minorEastAsia"/>
                  <w:color w:val="0070C0"/>
                  <w:lang w:val="en-US" w:eastAsia="zh-CN"/>
                </w:rPr>
                <w:lastRenderedPageBreak/>
                <w:t>MTK</w:t>
              </w:r>
            </w:ins>
          </w:p>
        </w:tc>
        <w:tc>
          <w:tcPr>
            <w:tcW w:w="8392" w:type="dxa"/>
          </w:tcPr>
          <w:p w14:paraId="4925E49B" w14:textId="77777777" w:rsidR="00831C14" w:rsidRDefault="00831C14" w:rsidP="00732CA5">
            <w:pPr>
              <w:spacing w:after="120"/>
              <w:rPr>
                <w:ins w:id="1250" w:author="Waseem Ozan" w:date="2023-04-17T23:54:00Z"/>
                <w:rFonts w:eastAsiaTheme="minorEastAsia"/>
                <w:color w:val="0070C0"/>
                <w:lang w:val="en-US" w:eastAsia="zh-CN"/>
              </w:rPr>
            </w:pPr>
            <w:ins w:id="1251" w:author="Waseem Ozan" w:date="2023-04-17T23:54:00Z">
              <w:r>
                <w:rPr>
                  <w:rFonts w:eastAsiaTheme="minorEastAsia"/>
                  <w:color w:val="0070C0"/>
                  <w:lang w:val="en-US" w:eastAsia="zh-CN"/>
                </w:rPr>
                <w:t>This issue should be discussed after RAN plenary discuss whether L3 is supported in this WID or not.</w:t>
              </w:r>
            </w:ins>
          </w:p>
        </w:tc>
      </w:tr>
      <w:tr w:rsidR="0053058B" w14:paraId="3FE32D7D" w14:textId="77777777" w:rsidTr="005E312D">
        <w:trPr>
          <w:ins w:id="1252" w:author="Nokia Networks" w:date="2023-04-18T17:07:00Z"/>
        </w:trPr>
        <w:tc>
          <w:tcPr>
            <w:tcW w:w="1239" w:type="dxa"/>
          </w:tcPr>
          <w:p w14:paraId="2E422DBA" w14:textId="403ADCCC" w:rsidR="0053058B" w:rsidRDefault="0053058B" w:rsidP="0053058B">
            <w:pPr>
              <w:spacing w:after="120"/>
              <w:rPr>
                <w:ins w:id="1253" w:author="Nokia Networks" w:date="2023-04-18T17:07:00Z"/>
                <w:color w:val="0070C0"/>
                <w:lang w:val="en-US" w:eastAsia="zh-CN"/>
              </w:rPr>
            </w:pPr>
            <w:ins w:id="1254" w:author="Nokia Networks" w:date="2023-04-18T17:07:00Z">
              <w:r w:rsidRPr="00752FFF">
                <w:rPr>
                  <w:rFonts w:eastAsiaTheme="minorEastAsia"/>
                  <w:lang w:val="en-US" w:eastAsia="zh-CN"/>
                </w:rPr>
                <w:t>Nokia</w:t>
              </w:r>
            </w:ins>
          </w:p>
        </w:tc>
        <w:tc>
          <w:tcPr>
            <w:tcW w:w="8392" w:type="dxa"/>
          </w:tcPr>
          <w:p w14:paraId="2D354B23" w14:textId="77777777" w:rsidR="0053058B" w:rsidRPr="00752FFF" w:rsidRDefault="0053058B" w:rsidP="0053058B">
            <w:pPr>
              <w:spacing w:after="120"/>
              <w:rPr>
                <w:ins w:id="1255" w:author="Nokia Networks" w:date="2023-04-18T17:07:00Z"/>
                <w:rFonts w:eastAsiaTheme="minorEastAsia"/>
                <w:lang w:val="en-US" w:eastAsia="zh-CN"/>
              </w:rPr>
            </w:pPr>
            <w:ins w:id="1256" w:author="Nokia Networks" w:date="2023-04-18T17:07:00Z">
              <w:r w:rsidRPr="00752FFF">
                <w:rPr>
                  <w:rFonts w:eastAsiaTheme="minorEastAsia"/>
                  <w:lang w:val="en-US" w:eastAsia="zh-CN"/>
                </w:rPr>
                <w:t>Option 1 is not very clear and needs further discussion</w:t>
              </w:r>
            </w:ins>
          </w:p>
          <w:p w14:paraId="3BE0F351" w14:textId="70904D10" w:rsidR="0053058B" w:rsidRDefault="0053058B" w:rsidP="0053058B">
            <w:pPr>
              <w:spacing w:after="120"/>
              <w:rPr>
                <w:ins w:id="1257" w:author="Nokia Networks" w:date="2023-04-18T17:07:00Z"/>
                <w:color w:val="0070C0"/>
                <w:lang w:val="en-US" w:eastAsia="zh-CN"/>
              </w:rPr>
            </w:pPr>
            <w:ins w:id="1258" w:author="Nokia Networks" w:date="2023-04-18T17:07:00Z">
              <w:r w:rsidRPr="00752FFF">
                <w:rPr>
                  <w:rFonts w:eastAsiaTheme="minorEastAsia"/>
                  <w:lang w:val="en-US" w:eastAsia="zh-CN"/>
                </w:rPr>
                <w:t>Option 2 – our preferences is to use existing requirements for non-Redcap UEs and make them applicable for Option C scenario (NCD-SSB)</w:t>
              </w:r>
            </w:ins>
          </w:p>
        </w:tc>
      </w:tr>
      <w:tr w:rsidR="0048520E" w14:paraId="4EE9D369" w14:textId="77777777" w:rsidTr="005E312D">
        <w:trPr>
          <w:ins w:id="1259" w:author="vivo" w:date="2023-04-19T11:37:00Z"/>
        </w:trPr>
        <w:tc>
          <w:tcPr>
            <w:tcW w:w="1239" w:type="dxa"/>
          </w:tcPr>
          <w:p w14:paraId="0E455708" w14:textId="4709A8DF" w:rsidR="0048520E" w:rsidRPr="00AB53A3" w:rsidRDefault="0048520E" w:rsidP="0053058B">
            <w:pPr>
              <w:spacing w:after="120"/>
              <w:rPr>
                <w:ins w:id="1260" w:author="vivo" w:date="2023-04-19T11:37:00Z"/>
                <w:rFonts w:eastAsiaTheme="minorEastAsia"/>
                <w:lang w:val="en-US" w:eastAsia="zh-CN"/>
              </w:rPr>
            </w:pPr>
            <w:ins w:id="1261" w:author="vivo" w:date="2023-04-19T11:37:00Z">
              <w:r>
                <w:rPr>
                  <w:rFonts w:eastAsiaTheme="minorEastAsia" w:hint="eastAsia"/>
                  <w:lang w:val="en-US" w:eastAsia="zh-CN"/>
                </w:rPr>
                <w:t>v</w:t>
              </w:r>
              <w:r>
                <w:rPr>
                  <w:rFonts w:eastAsiaTheme="minorEastAsia"/>
                  <w:lang w:val="en-US" w:eastAsia="zh-CN"/>
                </w:rPr>
                <w:t>ivo</w:t>
              </w:r>
            </w:ins>
          </w:p>
        </w:tc>
        <w:tc>
          <w:tcPr>
            <w:tcW w:w="8392" w:type="dxa"/>
          </w:tcPr>
          <w:p w14:paraId="152887AE" w14:textId="2D3FF9ED" w:rsidR="0048520E" w:rsidRPr="00AB53A3" w:rsidRDefault="0048520E" w:rsidP="0053058B">
            <w:pPr>
              <w:spacing w:after="120"/>
              <w:rPr>
                <w:ins w:id="1262" w:author="vivo" w:date="2023-04-19T11:37:00Z"/>
                <w:rFonts w:eastAsiaTheme="minorEastAsia"/>
                <w:lang w:val="en-US" w:eastAsia="zh-CN"/>
              </w:rPr>
            </w:pPr>
            <w:ins w:id="1263" w:author="vivo" w:date="2023-04-19T11:38:00Z">
              <w:r>
                <w:rPr>
                  <w:rFonts w:eastAsiaTheme="minorEastAsia" w:hint="eastAsia"/>
                  <w:lang w:val="en-US" w:eastAsia="zh-CN"/>
                </w:rPr>
                <w:t>W</w:t>
              </w:r>
              <w:r>
                <w:rPr>
                  <w:rFonts w:eastAsiaTheme="minorEastAsia"/>
                  <w:lang w:val="en-US" w:eastAsia="zh-CN"/>
                </w:rPr>
                <w:t>e support option 2</w:t>
              </w:r>
            </w:ins>
            <w:ins w:id="1264" w:author="vivo" w:date="2023-04-19T11:39:00Z">
              <w:r>
                <w:rPr>
                  <w:rFonts w:eastAsiaTheme="minorEastAsia"/>
                  <w:lang w:val="en-US" w:eastAsia="zh-CN"/>
                </w:rPr>
                <w:t xml:space="preserve">, at least HO to NCD-SSB based target cell, i.e., NCD-SSB is </w:t>
              </w:r>
            </w:ins>
            <w:ins w:id="1265" w:author="vivo" w:date="2023-04-19T11:40:00Z">
              <w:r>
                <w:rPr>
                  <w:rFonts w:eastAsiaTheme="minorEastAsia"/>
                  <w:lang w:val="en-US" w:eastAsia="zh-CN"/>
                </w:rPr>
                <w:t xml:space="preserve">within </w:t>
              </w:r>
            </w:ins>
            <w:ins w:id="1266" w:author="vivo" w:date="2023-04-19T11:39:00Z">
              <w:r>
                <w:rPr>
                  <w:rFonts w:eastAsiaTheme="minorEastAsia"/>
                  <w:lang w:val="en-US" w:eastAsia="zh-CN"/>
                </w:rPr>
                <w:t>the active BWP of target cell, should be supported.</w:t>
              </w:r>
            </w:ins>
          </w:p>
        </w:tc>
      </w:tr>
      <w:tr w:rsidR="0059779C" w14:paraId="75576F77" w14:textId="77777777" w:rsidTr="005E312D">
        <w:trPr>
          <w:ins w:id="1267" w:author="CATT" w:date="2023-04-20T01:08:00Z"/>
        </w:trPr>
        <w:tc>
          <w:tcPr>
            <w:tcW w:w="1239" w:type="dxa"/>
          </w:tcPr>
          <w:p w14:paraId="793F89BF" w14:textId="4A479D17" w:rsidR="0059779C" w:rsidRPr="00AB53A3" w:rsidRDefault="0059779C" w:rsidP="0053058B">
            <w:pPr>
              <w:spacing w:after="120"/>
              <w:rPr>
                <w:ins w:id="1268" w:author="CATT" w:date="2023-04-20T01:08:00Z"/>
                <w:rFonts w:eastAsiaTheme="minorEastAsia"/>
                <w:lang w:val="en-US" w:eastAsia="zh-CN"/>
              </w:rPr>
            </w:pPr>
            <w:ins w:id="1269" w:author="CATT" w:date="2023-04-20T01:08:00Z">
              <w:r>
                <w:rPr>
                  <w:rFonts w:eastAsiaTheme="minorEastAsia" w:hint="eastAsia"/>
                  <w:lang w:val="en-US" w:eastAsia="zh-CN"/>
                </w:rPr>
                <w:t>CATT</w:t>
              </w:r>
            </w:ins>
          </w:p>
        </w:tc>
        <w:tc>
          <w:tcPr>
            <w:tcW w:w="8392" w:type="dxa"/>
          </w:tcPr>
          <w:p w14:paraId="15944CEA" w14:textId="7E0FB839" w:rsidR="0059779C" w:rsidRPr="00AB53A3" w:rsidRDefault="0059779C" w:rsidP="0053058B">
            <w:pPr>
              <w:spacing w:after="120"/>
              <w:rPr>
                <w:ins w:id="1270" w:author="CATT" w:date="2023-04-20T01:08:00Z"/>
                <w:rFonts w:eastAsiaTheme="minorEastAsia"/>
                <w:lang w:val="en-US" w:eastAsia="zh-CN"/>
              </w:rPr>
            </w:pPr>
            <w:ins w:id="1271" w:author="CATT" w:date="2023-04-20T01:08:00Z">
              <w:r>
                <w:rPr>
                  <w:rFonts w:eastAsiaTheme="minorEastAsia"/>
                  <w:lang w:val="en-US" w:eastAsia="zh-CN"/>
                </w:rPr>
                <w:t>N</w:t>
              </w:r>
              <w:r>
                <w:rPr>
                  <w:rFonts w:eastAsiaTheme="minorEastAsia" w:hint="eastAsia"/>
                  <w:lang w:val="en-US" w:eastAsia="zh-CN"/>
                </w:rPr>
                <w:t xml:space="preserve">eed further study. </w:t>
              </w:r>
              <w:r>
                <w:rPr>
                  <w:rFonts w:eastAsiaTheme="minorEastAsia"/>
                  <w:lang w:val="en-US" w:eastAsia="zh-CN"/>
                </w:rPr>
                <w:t>S</w:t>
              </w:r>
              <w:r>
                <w:rPr>
                  <w:rFonts w:eastAsiaTheme="minorEastAsia" w:hint="eastAsia"/>
                  <w:lang w:val="en-US" w:eastAsia="zh-CN"/>
                </w:rPr>
                <w:t xml:space="preserve">ince that support of </w:t>
              </w:r>
            </w:ins>
            <w:ins w:id="1272" w:author="CATT" w:date="2023-04-20T01:09:00Z">
              <w:r>
                <w:rPr>
                  <w:rFonts w:eastAsiaTheme="minorEastAsia" w:hint="eastAsia"/>
                  <w:lang w:val="en-US" w:eastAsia="zh-CN"/>
                </w:rPr>
                <w:t xml:space="preserve">NCD-SSB is for RLM/BFD/BM measurement, it is not clear whether NCD-SSB based neighbor cell measurement is included. </w:t>
              </w:r>
            </w:ins>
          </w:p>
        </w:tc>
      </w:tr>
      <w:tr w:rsidR="0048489D" w14:paraId="6AEC1B86" w14:textId="77777777" w:rsidTr="005E312D">
        <w:trPr>
          <w:ins w:id="1273" w:author="Qiming Li" w:date="2023-04-20T09:58:00Z"/>
        </w:trPr>
        <w:tc>
          <w:tcPr>
            <w:tcW w:w="1239" w:type="dxa"/>
          </w:tcPr>
          <w:p w14:paraId="1CE13095" w14:textId="7156AA43" w:rsidR="0048489D" w:rsidRDefault="0048489D" w:rsidP="0053058B">
            <w:pPr>
              <w:spacing w:after="120"/>
              <w:rPr>
                <w:ins w:id="1274" w:author="Qiming Li" w:date="2023-04-20T09:58:00Z"/>
                <w:lang w:val="en-US" w:eastAsia="zh-CN"/>
              </w:rPr>
            </w:pPr>
            <w:ins w:id="1275" w:author="Qiming Li" w:date="2023-04-20T09:58:00Z">
              <w:r>
                <w:rPr>
                  <w:lang w:val="en-US" w:eastAsia="zh-CN"/>
                </w:rPr>
                <w:t>Apple</w:t>
              </w:r>
            </w:ins>
          </w:p>
        </w:tc>
        <w:tc>
          <w:tcPr>
            <w:tcW w:w="8392" w:type="dxa"/>
          </w:tcPr>
          <w:p w14:paraId="061190C9" w14:textId="2EF80501" w:rsidR="0048489D" w:rsidRDefault="0048489D" w:rsidP="0053058B">
            <w:pPr>
              <w:spacing w:after="120"/>
              <w:rPr>
                <w:ins w:id="1276" w:author="Qiming Li" w:date="2023-04-20T09:58:00Z"/>
                <w:lang w:val="en-US" w:eastAsia="zh-CN"/>
              </w:rPr>
            </w:pPr>
            <w:ins w:id="1277" w:author="Qiming Li" w:date="2023-04-20T09:59:00Z">
              <w:r>
                <w:rPr>
                  <w:lang w:val="en-US" w:eastAsia="zh-CN"/>
                </w:rPr>
                <w:t>FFS. This is highly related to how to handle L3 measurement.</w:t>
              </w:r>
            </w:ins>
          </w:p>
        </w:tc>
      </w:tr>
      <w:tr w:rsidR="00913D43" w14:paraId="09D8F7BD" w14:textId="77777777" w:rsidTr="005E312D">
        <w:trPr>
          <w:ins w:id="1278" w:author="Intel - Ian Hwang" w:date="2023-04-19T21:11:00Z"/>
        </w:trPr>
        <w:tc>
          <w:tcPr>
            <w:tcW w:w="1239" w:type="dxa"/>
          </w:tcPr>
          <w:p w14:paraId="6E6329D2" w14:textId="0B770A4C" w:rsidR="00913D43" w:rsidRDefault="00913D43" w:rsidP="00913D43">
            <w:pPr>
              <w:spacing w:after="120"/>
              <w:rPr>
                <w:ins w:id="1279" w:author="Intel - Ian Hwang" w:date="2023-04-19T21:11:00Z"/>
                <w:lang w:val="en-US" w:eastAsia="zh-CN"/>
              </w:rPr>
            </w:pPr>
            <w:ins w:id="1280" w:author="Intel - Ian Hwang" w:date="2023-04-19T21:11:00Z">
              <w:r>
                <w:rPr>
                  <w:lang w:val="en-US" w:eastAsia="zh-CN"/>
                </w:rPr>
                <w:t>Intel</w:t>
              </w:r>
            </w:ins>
          </w:p>
        </w:tc>
        <w:tc>
          <w:tcPr>
            <w:tcW w:w="8392" w:type="dxa"/>
          </w:tcPr>
          <w:p w14:paraId="6D484DAE" w14:textId="70D2CAFE" w:rsidR="00913D43" w:rsidRDefault="00913D43" w:rsidP="00913D43">
            <w:pPr>
              <w:spacing w:after="120"/>
              <w:rPr>
                <w:ins w:id="1281" w:author="Intel - Ian Hwang" w:date="2023-04-19T21:11:00Z"/>
                <w:lang w:val="en-US" w:eastAsia="zh-CN"/>
              </w:rPr>
            </w:pPr>
            <w:ins w:id="1282" w:author="Intel - Ian Hwang" w:date="2023-04-19T21:11:00Z">
              <w:r>
                <w:rPr>
                  <w:lang w:val="en-US" w:eastAsia="zh-CN"/>
                </w:rPr>
                <w:t>It can be treated based on the GTW agreement in issue 4-4. Thus, FFS as of now.</w:t>
              </w:r>
            </w:ins>
          </w:p>
        </w:tc>
      </w:tr>
      <w:tr w:rsidR="00CC365D" w14:paraId="53C85E82" w14:textId="77777777" w:rsidTr="005E312D">
        <w:trPr>
          <w:ins w:id="1283" w:author="Yinghong Yang" w:date="2023-04-20T16:22:00Z"/>
        </w:trPr>
        <w:tc>
          <w:tcPr>
            <w:tcW w:w="1239" w:type="dxa"/>
          </w:tcPr>
          <w:p w14:paraId="6A55E94D" w14:textId="6DF5DF4A" w:rsidR="00CC365D" w:rsidRPr="00AB53A3" w:rsidRDefault="00CC365D" w:rsidP="00913D43">
            <w:pPr>
              <w:spacing w:after="120"/>
              <w:rPr>
                <w:ins w:id="1284" w:author="Yinghong Yang" w:date="2023-04-20T16:22:00Z"/>
                <w:rFonts w:eastAsiaTheme="minorEastAsia"/>
                <w:lang w:val="en-US" w:eastAsia="zh-CN"/>
              </w:rPr>
            </w:pPr>
            <w:proofErr w:type="spellStart"/>
            <w:ins w:id="1285" w:author="Yinghong Yang" w:date="2023-04-20T16:22:00Z">
              <w:r>
                <w:rPr>
                  <w:rFonts w:eastAsiaTheme="minorEastAsia" w:hint="eastAsia"/>
                  <w:lang w:val="en-US" w:eastAsia="zh-CN"/>
                </w:rPr>
                <w:t>Spreadtrum</w:t>
              </w:r>
              <w:proofErr w:type="spellEnd"/>
            </w:ins>
          </w:p>
        </w:tc>
        <w:tc>
          <w:tcPr>
            <w:tcW w:w="8392" w:type="dxa"/>
          </w:tcPr>
          <w:p w14:paraId="7CE40CB4" w14:textId="1ADE1EAF" w:rsidR="00CC365D" w:rsidRPr="00AB53A3" w:rsidRDefault="00CC365D" w:rsidP="00913D43">
            <w:pPr>
              <w:spacing w:after="120"/>
              <w:rPr>
                <w:ins w:id="1286" w:author="Yinghong Yang" w:date="2023-04-20T16:22:00Z"/>
                <w:rFonts w:eastAsiaTheme="minorEastAsia"/>
                <w:lang w:val="en-US" w:eastAsia="zh-CN"/>
              </w:rPr>
            </w:pPr>
            <w:ins w:id="1287" w:author="Yinghong Yang" w:date="2023-04-20T16:22:00Z">
              <w:r>
                <w:rPr>
                  <w:rFonts w:eastAsiaTheme="minorEastAsia" w:hint="eastAsia"/>
                  <w:lang w:val="en-US" w:eastAsia="zh-CN"/>
                </w:rPr>
                <w:t>Similar view with apple</w:t>
              </w:r>
            </w:ins>
          </w:p>
        </w:tc>
      </w:tr>
    </w:tbl>
    <w:p w14:paraId="56032DEF" w14:textId="77777777" w:rsidR="00AF6DA5" w:rsidRDefault="00AF6DA5" w:rsidP="00AF6DA5">
      <w:pPr>
        <w:spacing w:after="120"/>
        <w:rPr>
          <w:color w:val="0070C0"/>
          <w:szCs w:val="24"/>
          <w:lang w:eastAsia="zh-CN"/>
        </w:rPr>
      </w:pPr>
    </w:p>
    <w:p w14:paraId="530604C9" w14:textId="77777777" w:rsidR="00DF1FEA" w:rsidRDefault="00DF1FEA" w:rsidP="00DF1FEA">
      <w:pPr>
        <w:rPr>
          <w:i/>
          <w:color w:val="0070C0"/>
          <w:lang w:eastAsia="zh-CN"/>
        </w:rPr>
      </w:pPr>
    </w:p>
    <w:p w14:paraId="28F2807E" w14:textId="77777777" w:rsidR="00DF1FEA" w:rsidRPr="00035C50" w:rsidRDefault="00DF1FEA" w:rsidP="00DF1FEA">
      <w:pPr>
        <w:pStyle w:val="2"/>
      </w:pPr>
      <w:r w:rsidRPr="00035C50">
        <w:t>Summary</w:t>
      </w:r>
      <w:r w:rsidRPr="00035C50">
        <w:rPr>
          <w:rFonts w:hint="eastAsia"/>
        </w:rPr>
        <w:t xml:space="preserve"> for 1st round </w:t>
      </w:r>
    </w:p>
    <w:p w14:paraId="7A3823B5" w14:textId="77777777" w:rsidR="00DF1FEA" w:rsidRPr="00805BE8" w:rsidRDefault="00DF1FEA" w:rsidP="00DF1FEA">
      <w:pPr>
        <w:pStyle w:val="3"/>
        <w:rPr>
          <w:sz w:val="24"/>
          <w:szCs w:val="16"/>
        </w:rPr>
      </w:pPr>
      <w:r w:rsidRPr="00805BE8">
        <w:rPr>
          <w:sz w:val="24"/>
          <w:szCs w:val="16"/>
        </w:rPr>
        <w:t xml:space="preserve">Open issues </w:t>
      </w:r>
    </w:p>
    <w:p w14:paraId="56BED0F6" w14:textId="77777777" w:rsidR="00DF1FEA" w:rsidRDefault="00DF1FEA" w:rsidP="00DF1FE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16"/>
        <w:gridCol w:w="8115"/>
      </w:tblGrid>
      <w:tr w:rsidR="00DF1FEA" w:rsidRPr="00004165" w14:paraId="2E333035" w14:textId="77777777" w:rsidTr="00534E89">
        <w:tc>
          <w:tcPr>
            <w:tcW w:w="1516" w:type="dxa"/>
          </w:tcPr>
          <w:p w14:paraId="71635118" w14:textId="77777777" w:rsidR="00DF1FEA" w:rsidRPr="00805BE8" w:rsidRDefault="00DF1FEA" w:rsidP="005E312D">
            <w:pPr>
              <w:rPr>
                <w:rFonts w:eastAsiaTheme="minorEastAsia"/>
                <w:b/>
                <w:bCs/>
                <w:color w:val="0070C0"/>
                <w:lang w:val="en-US" w:eastAsia="zh-CN"/>
              </w:rPr>
            </w:pPr>
          </w:p>
        </w:tc>
        <w:tc>
          <w:tcPr>
            <w:tcW w:w="8115" w:type="dxa"/>
          </w:tcPr>
          <w:p w14:paraId="0A2AFCDC" w14:textId="77777777" w:rsidR="00DF1FEA" w:rsidRPr="00805BE8" w:rsidRDefault="00DF1FEA" w:rsidP="005E312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F1FEA" w14:paraId="14B6794F" w14:textId="77777777" w:rsidTr="00534E89">
        <w:tc>
          <w:tcPr>
            <w:tcW w:w="1516" w:type="dxa"/>
          </w:tcPr>
          <w:p w14:paraId="7CCD2223" w14:textId="171C3265" w:rsidR="00DF1FEA" w:rsidRPr="003418CB" w:rsidRDefault="002204B7" w:rsidP="005E312D">
            <w:pPr>
              <w:rPr>
                <w:rFonts w:eastAsiaTheme="minorEastAsia"/>
                <w:color w:val="0070C0"/>
                <w:lang w:val="en-US" w:eastAsia="zh-CN"/>
              </w:rPr>
            </w:pPr>
            <w:r w:rsidRPr="002204B7">
              <w:rPr>
                <w:rFonts w:eastAsiaTheme="minorEastAsia"/>
                <w:b/>
                <w:bCs/>
                <w:color w:val="0070C0"/>
                <w:lang w:val="en-US" w:eastAsia="zh-CN"/>
              </w:rPr>
              <w:t>Issue 4-1: Applicable of existing RLM/BFD/BM requirements for supporting Option C</w:t>
            </w:r>
          </w:p>
        </w:tc>
        <w:tc>
          <w:tcPr>
            <w:tcW w:w="8115" w:type="dxa"/>
          </w:tcPr>
          <w:p w14:paraId="35FB27F2" w14:textId="2A21A22B" w:rsidR="008939AA" w:rsidRDefault="008939AA" w:rsidP="005E312D">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ompanies are fine with recommended WF.</w:t>
            </w:r>
          </w:p>
          <w:p w14:paraId="2CD60B17" w14:textId="77777777" w:rsidR="008939AA" w:rsidRDefault="008939AA" w:rsidP="005E312D">
            <w:pPr>
              <w:rPr>
                <w:rFonts w:eastAsiaTheme="minorEastAsia"/>
                <w:i/>
                <w:color w:val="0070C0"/>
                <w:lang w:val="en-US" w:eastAsia="zh-CN"/>
              </w:rPr>
            </w:pPr>
          </w:p>
          <w:p w14:paraId="64A3A474" w14:textId="7F3845AD" w:rsidR="00DF1FEA" w:rsidRDefault="00DF1FEA" w:rsidP="005E312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6C4D708" w14:textId="77777777" w:rsidR="000B7BB2" w:rsidRDefault="008939AA" w:rsidP="00A765C0">
            <w:pPr>
              <w:pStyle w:val="aff6"/>
              <w:numPr>
                <w:ilvl w:val="0"/>
                <w:numId w:val="12"/>
              </w:numPr>
              <w:overflowPunct/>
              <w:autoSpaceDE/>
              <w:autoSpaceDN/>
              <w:adjustRightInd/>
              <w:spacing w:after="120"/>
              <w:ind w:firstLineChars="0"/>
              <w:textAlignment w:val="auto"/>
              <w:rPr>
                <w:rFonts w:eastAsia="宋体"/>
                <w:color w:val="000000" w:themeColor="text1"/>
                <w:szCs w:val="24"/>
                <w:lang w:eastAsia="zh-CN"/>
              </w:rPr>
            </w:pPr>
            <w:r w:rsidRPr="00EA3DD2">
              <w:rPr>
                <w:rFonts w:eastAsia="宋体"/>
                <w:color w:val="000000" w:themeColor="text1"/>
                <w:szCs w:val="24"/>
                <w:lang w:eastAsia="zh-CN"/>
              </w:rPr>
              <w:t>The</w:t>
            </w:r>
            <w:r>
              <w:rPr>
                <w:rFonts w:eastAsia="宋体"/>
                <w:color w:val="000000" w:themeColor="text1"/>
                <w:szCs w:val="24"/>
                <w:lang w:eastAsia="zh-CN"/>
              </w:rPr>
              <w:t xml:space="preserve"> existing</w:t>
            </w:r>
            <w:r w:rsidRPr="00EA3DD2">
              <w:rPr>
                <w:rFonts w:eastAsia="宋体"/>
                <w:color w:val="000000" w:themeColor="text1"/>
                <w:szCs w:val="24"/>
                <w:lang w:eastAsia="zh-CN"/>
              </w:rPr>
              <w:t xml:space="preserve"> requirements for </w:t>
            </w:r>
            <w:r>
              <w:rPr>
                <w:rFonts w:eastAsia="宋体"/>
                <w:color w:val="000000" w:themeColor="text1"/>
                <w:szCs w:val="24"/>
                <w:lang w:eastAsia="zh-CN"/>
              </w:rPr>
              <w:t>SSB-based RLM/BFD/BM</w:t>
            </w:r>
            <w:r w:rsidRPr="00EA3DD2">
              <w:rPr>
                <w:rFonts w:eastAsia="宋体"/>
                <w:color w:val="000000" w:themeColor="text1"/>
                <w:szCs w:val="24"/>
                <w:lang w:eastAsia="zh-CN"/>
              </w:rPr>
              <w:t xml:space="preserve"> </w:t>
            </w:r>
            <w:r w:rsidR="000B7BB2">
              <w:rPr>
                <w:rFonts w:eastAsia="宋体"/>
                <w:color w:val="000000" w:themeColor="text1"/>
                <w:szCs w:val="24"/>
                <w:lang w:eastAsia="zh-CN"/>
              </w:rPr>
              <w:t>for non-</w:t>
            </w:r>
            <w:proofErr w:type="spellStart"/>
            <w:r w:rsidR="000B7BB2">
              <w:rPr>
                <w:rFonts w:eastAsia="宋体"/>
                <w:color w:val="000000" w:themeColor="text1"/>
                <w:szCs w:val="24"/>
                <w:lang w:eastAsia="zh-CN"/>
              </w:rPr>
              <w:t>RedCap</w:t>
            </w:r>
            <w:proofErr w:type="spellEnd"/>
            <w:r w:rsidR="000B7BB2">
              <w:rPr>
                <w:rFonts w:eastAsia="宋体"/>
                <w:color w:val="000000" w:themeColor="text1"/>
                <w:szCs w:val="24"/>
                <w:lang w:eastAsia="zh-CN"/>
              </w:rPr>
              <w:t xml:space="preserve"> UE </w:t>
            </w:r>
            <w:r w:rsidRPr="00EA3DD2">
              <w:rPr>
                <w:rFonts w:eastAsia="宋体"/>
                <w:color w:val="000000" w:themeColor="text1"/>
                <w:szCs w:val="24"/>
                <w:lang w:eastAsia="zh-CN"/>
              </w:rPr>
              <w:t xml:space="preserve">are applicable </w:t>
            </w:r>
            <w:r w:rsidR="000B7BB2">
              <w:rPr>
                <w:rFonts w:eastAsia="宋体"/>
                <w:color w:val="000000" w:themeColor="text1"/>
                <w:szCs w:val="24"/>
                <w:lang w:eastAsia="zh-CN"/>
              </w:rPr>
              <w:t>to</w:t>
            </w:r>
            <w:r>
              <w:rPr>
                <w:rFonts w:eastAsia="宋体"/>
                <w:color w:val="000000" w:themeColor="text1"/>
                <w:szCs w:val="24"/>
                <w:lang w:eastAsia="zh-CN"/>
              </w:rPr>
              <w:t xml:space="preserve"> option C</w:t>
            </w:r>
            <w:r w:rsidRPr="002C6D84">
              <w:rPr>
                <w:rFonts w:eastAsia="宋体"/>
                <w:color w:val="000000" w:themeColor="text1"/>
                <w:szCs w:val="24"/>
                <w:lang w:eastAsia="zh-CN"/>
              </w:rPr>
              <w:t>.</w:t>
            </w:r>
            <w:r>
              <w:rPr>
                <w:rFonts w:eastAsia="宋体"/>
                <w:color w:val="000000" w:themeColor="text1"/>
                <w:szCs w:val="24"/>
                <w:lang w:eastAsia="zh-CN"/>
              </w:rPr>
              <w:t xml:space="preserve"> </w:t>
            </w:r>
          </w:p>
          <w:p w14:paraId="235CE229" w14:textId="11939B98" w:rsidR="008939AA" w:rsidRDefault="008939AA" w:rsidP="00A765C0">
            <w:pPr>
              <w:pStyle w:val="aff6"/>
              <w:numPr>
                <w:ilvl w:val="0"/>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details or wording of applicable condition.</w:t>
            </w:r>
          </w:p>
          <w:p w14:paraId="27A295E3" w14:textId="77777777" w:rsidR="008939AA" w:rsidRPr="008939AA" w:rsidRDefault="008939AA" w:rsidP="005E312D">
            <w:pPr>
              <w:rPr>
                <w:rFonts w:eastAsiaTheme="minorEastAsia" w:hint="eastAsia"/>
                <w:i/>
                <w:color w:val="0070C0"/>
                <w:lang w:eastAsia="zh-CN"/>
              </w:rPr>
            </w:pPr>
          </w:p>
          <w:p w14:paraId="7202F42B" w14:textId="77777777" w:rsidR="00DF1FEA" w:rsidRDefault="00DF1FEA" w:rsidP="005E31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E0AF6C" w14:textId="3988D584" w:rsidR="000B7BB2" w:rsidRPr="003418CB" w:rsidRDefault="000B7F7B" w:rsidP="005E312D">
            <w:pPr>
              <w:rPr>
                <w:rFonts w:eastAsiaTheme="minorEastAsia" w:hint="eastAsia"/>
                <w:color w:val="0070C0"/>
                <w:lang w:val="en-US" w:eastAsia="zh-CN"/>
              </w:rPr>
            </w:pPr>
            <w:r>
              <w:rPr>
                <w:rFonts w:eastAsiaTheme="minorEastAsia"/>
                <w:color w:val="0070C0"/>
                <w:lang w:val="en-US" w:eastAsia="zh-CN"/>
              </w:rPr>
              <w:t>No further discussion in the 2</w:t>
            </w:r>
            <w:r w:rsidRPr="000B7F7B">
              <w:rPr>
                <w:rFonts w:eastAsiaTheme="minorEastAsia"/>
                <w:color w:val="0070C0"/>
                <w:vertAlign w:val="superscript"/>
                <w:lang w:val="en-US" w:eastAsia="zh-CN"/>
              </w:rPr>
              <w:t>nd</w:t>
            </w:r>
            <w:r>
              <w:rPr>
                <w:rFonts w:eastAsiaTheme="minorEastAsia"/>
                <w:color w:val="0070C0"/>
                <w:lang w:val="en-US" w:eastAsia="zh-CN"/>
              </w:rPr>
              <w:t xml:space="preserve"> round</w:t>
            </w:r>
            <w:r w:rsidR="000B7BB2">
              <w:rPr>
                <w:rFonts w:eastAsiaTheme="minorEastAsia"/>
                <w:color w:val="0070C0"/>
                <w:lang w:val="en-US" w:eastAsia="zh-CN"/>
              </w:rPr>
              <w:t>.</w:t>
            </w:r>
          </w:p>
        </w:tc>
      </w:tr>
      <w:tr w:rsidR="002204B7" w14:paraId="3B6D3964" w14:textId="77777777" w:rsidTr="00534E89">
        <w:tc>
          <w:tcPr>
            <w:tcW w:w="1516" w:type="dxa"/>
          </w:tcPr>
          <w:p w14:paraId="4BE2D756" w14:textId="1938442E" w:rsidR="002204B7" w:rsidRPr="00045592" w:rsidRDefault="00000B4E" w:rsidP="005E312D">
            <w:pPr>
              <w:rPr>
                <w:rFonts w:hint="eastAsia"/>
                <w:b/>
                <w:bCs/>
                <w:color w:val="0070C0"/>
                <w:lang w:val="en-US" w:eastAsia="zh-CN"/>
              </w:rPr>
            </w:pPr>
            <w:r w:rsidRPr="00000B4E">
              <w:rPr>
                <w:b/>
                <w:bCs/>
                <w:color w:val="0070C0"/>
                <w:lang w:val="en-US" w:eastAsia="zh-CN"/>
              </w:rPr>
              <w:t>Issue 4-2: L1 measurement requirements to be made applicable for supporting option C</w:t>
            </w:r>
          </w:p>
        </w:tc>
        <w:tc>
          <w:tcPr>
            <w:tcW w:w="8115" w:type="dxa"/>
          </w:tcPr>
          <w:p w14:paraId="6FB1E16A" w14:textId="6EAD6D64" w:rsidR="002204B7" w:rsidRDefault="002204B7" w:rsidP="002204B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272477" w14:textId="77777777" w:rsidR="00000B4E" w:rsidRPr="00A6499B" w:rsidRDefault="00000B4E" w:rsidP="00000B4E">
            <w:pPr>
              <w:pStyle w:val="aff6"/>
              <w:numPr>
                <w:ilvl w:val="0"/>
                <w:numId w:val="12"/>
              </w:numPr>
              <w:overflowPunct/>
              <w:autoSpaceDE/>
              <w:autoSpaceDN/>
              <w:adjustRightInd/>
              <w:spacing w:after="120"/>
              <w:ind w:firstLineChars="0"/>
              <w:textAlignment w:val="auto"/>
              <w:rPr>
                <w:rFonts w:eastAsia="宋体"/>
                <w:color w:val="000000" w:themeColor="text1"/>
                <w:szCs w:val="24"/>
                <w:lang w:eastAsia="zh-CN"/>
              </w:rPr>
            </w:pPr>
            <w:r w:rsidRPr="00A6499B">
              <w:rPr>
                <w:rFonts w:eastAsia="宋体"/>
                <w:color w:val="000000" w:themeColor="text1"/>
                <w:szCs w:val="24"/>
                <w:lang w:eastAsia="zh-CN"/>
              </w:rPr>
              <w:t>Existing SSB based RLM/BFD/CBD/</w:t>
            </w:r>
            <w:r w:rsidRPr="00A6499B">
              <w:rPr>
                <w:rFonts w:eastAsia="宋体" w:hint="eastAsia"/>
                <w:color w:val="000000" w:themeColor="text1"/>
                <w:szCs w:val="24"/>
                <w:lang w:eastAsia="zh-CN"/>
              </w:rPr>
              <w:t>BM</w:t>
            </w:r>
            <w:r w:rsidRPr="00A6499B">
              <w:rPr>
                <w:rFonts w:eastAsia="宋体"/>
                <w:color w:val="000000" w:themeColor="text1"/>
                <w:szCs w:val="24"/>
                <w:lang w:eastAsia="zh-CN"/>
              </w:rPr>
              <w:t xml:space="preserve"> measurement requirements in clause 8.1, 8.5</w:t>
            </w:r>
            <w:r>
              <w:rPr>
                <w:rFonts w:eastAsia="宋体"/>
                <w:color w:val="000000" w:themeColor="text1"/>
                <w:szCs w:val="24"/>
                <w:lang w:eastAsia="zh-CN"/>
              </w:rPr>
              <w:t>,</w:t>
            </w:r>
            <w:r w:rsidRPr="00A6499B">
              <w:rPr>
                <w:rFonts w:eastAsia="宋体"/>
                <w:color w:val="000000" w:themeColor="text1"/>
                <w:szCs w:val="24"/>
                <w:lang w:eastAsia="zh-CN"/>
              </w:rPr>
              <w:t xml:space="preserve"> 9.5 </w:t>
            </w:r>
            <w:r>
              <w:rPr>
                <w:rFonts w:eastAsia="宋体"/>
                <w:color w:val="000000" w:themeColor="text1"/>
                <w:szCs w:val="24"/>
                <w:lang w:eastAsia="zh-CN"/>
              </w:rPr>
              <w:t xml:space="preserve">and 9.8 </w:t>
            </w:r>
            <w:r w:rsidRPr="00A6499B">
              <w:rPr>
                <w:rFonts w:eastAsia="宋体"/>
                <w:color w:val="000000" w:themeColor="text1"/>
                <w:szCs w:val="24"/>
                <w:lang w:eastAsia="zh-CN"/>
              </w:rPr>
              <w:t xml:space="preserve">are to be made applicable for supporting option </w:t>
            </w:r>
            <w:r>
              <w:rPr>
                <w:rFonts w:eastAsia="宋体"/>
                <w:color w:val="000000" w:themeColor="text1"/>
                <w:szCs w:val="24"/>
                <w:lang w:eastAsia="zh-CN"/>
              </w:rPr>
              <w:t>C</w:t>
            </w:r>
            <w:r w:rsidRPr="00A6499B">
              <w:rPr>
                <w:rFonts w:eastAsia="宋体"/>
                <w:color w:val="000000" w:themeColor="text1"/>
                <w:szCs w:val="24"/>
                <w:lang w:eastAsia="zh-CN"/>
              </w:rPr>
              <w:t>.</w:t>
            </w:r>
          </w:p>
          <w:p w14:paraId="1621966C" w14:textId="60A0EE7F" w:rsidR="002204B7" w:rsidRPr="00855107" w:rsidRDefault="002204B7" w:rsidP="002204B7">
            <w:pPr>
              <w:rPr>
                <w:rFonts w:eastAsiaTheme="minorEastAsia"/>
                <w:i/>
                <w:color w:val="0070C0"/>
                <w:lang w:val="en-US" w:eastAsia="zh-CN"/>
              </w:rPr>
            </w:pPr>
          </w:p>
          <w:p w14:paraId="0FE85F69" w14:textId="77777777" w:rsidR="002204B7" w:rsidRDefault="002204B7" w:rsidP="002204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6BD23C" w14:textId="53EC59B0" w:rsidR="00000B4E" w:rsidRPr="00000B4E" w:rsidRDefault="00000B4E" w:rsidP="002204B7">
            <w:pPr>
              <w:rPr>
                <w:rFonts w:eastAsiaTheme="minorEastAsia" w:hint="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is closed.</w:t>
            </w:r>
          </w:p>
        </w:tc>
      </w:tr>
      <w:tr w:rsidR="002204B7" w14:paraId="5CC307BE" w14:textId="77777777" w:rsidTr="00534E89">
        <w:tc>
          <w:tcPr>
            <w:tcW w:w="1516" w:type="dxa"/>
          </w:tcPr>
          <w:p w14:paraId="11C03C29" w14:textId="02364D29" w:rsidR="002204B7" w:rsidRPr="00045592" w:rsidRDefault="00F41DB7" w:rsidP="005E312D">
            <w:pPr>
              <w:rPr>
                <w:rFonts w:hint="eastAsia"/>
                <w:b/>
                <w:bCs/>
                <w:color w:val="0070C0"/>
                <w:lang w:val="en-US" w:eastAsia="zh-CN"/>
              </w:rPr>
            </w:pPr>
            <w:r w:rsidRPr="00F41DB7">
              <w:rPr>
                <w:b/>
                <w:bCs/>
                <w:color w:val="0070C0"/>
                <w:lang w:val="en-US" w:eastAsia="zh-CN"/>
              </w:rPr>
              <w:lastRenderedPageBreak/>
              <w:t>Issue 4-3: Clarification on existing timing requirements for supporting Option C</w:t>
            </w:r>
          </w:p>
        </w:tc>
        <w:tc>
          <w:tcPr>
            <w:tcW w:w="8115" w:type="dxa"/>
          </w:tcPr>
          <w:p w14:paraId="55D5E633" w14:textId="29139734" w:rsidR="002204B7" w:rsidRPr="00F41DB7" w:rsidRDefault="00F41DB7" w:rsidP="002204B7">
            <w:pPr>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ased on 1</w:t>
            </w:r>
            <w:r w:rsidRPr="00F41DB7">
              <w:rPr>
                <w:rFonts w:eastAsiaTheme="minorEastAsia"/>
                <w:color w:val="0070C0"/>
                <w:vertAlign w:val="superscript"/>
                <w:lang w:val="en-US" w:eastAsia="zh-CN"/>
              </w:rPr>
              <w:t>st</w:t>
            </w:r>
            <w:r>
              <w:rPr>
                <w:rFonts w:eastAsiaTheme="minorEastAsia"/>
                <w:color w:val="0070C0"/>
                <w:lang w:val="en-US" w:eastAsia="zh-CN"/>
              </w:rPr>
              <w:t xml:space="preserve"> round comments, option 1 and option 2 can be kept for further discussion.</w:t>
            </w:r>
          </w:p>
          <w:p w14:paraId="49127052" w14:textId="275046BA" w:rsidR="00F41DB7" w:rsidRDefault="00F41DB7" w:rsidP="002204B7">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implication of option 1 needs to be clarified, i.e., if it implies any spec modification.</w:t>
            </w:r>
          </w:p>
          <w:p w14:paraId="4DB61CC5" w14:textId="77777777" w:rsidR="00F41DB7" w:rsidRPr="00F41DB7" w:rsidRDefault="00F41DB7" w:rsidP="002204B7">
            <w:pPr>
              <w:rPr>
                <w:rFonts w:eastAsiaTheme="minorEastAsia" w:hint="eastAsia"/>
                <w:color w:val="0070C0"/>
                <w:lang w:val="en-US" w:eastAsia="zh-CN"/>
              </w:rPr>
            </w:pPr>
          </w:p>
          <w:p w14:paraId="09ED1AE8" w14:textId="54407D44" w:rsidR="002204B7" w:rsidRDefault="002204B7" w:rsidP="002204B7">
            <w:pPr>
              <w:rPr>
                <w:rFonts w:eastAsiaTheme="minorEastAsia"/>
                <w:i/>
                <w:color w:val="0070C0"/>
                <w:lang w:val="en-US" w:eastAsia="zh-CN"/>
              </w:rPr>
            </w:pPr>
            <w:r>
              <w:rPr>
                <w:rFonts w:eastAsiaTheme="minorEastAsia" w:hint="eastAsia"/>
                <w:i/>
                <w:color w:val="0070C0"/>
                <w:lang w:val="en-US" w:eastAsia="zh-CN"/>
              </w:rPr>
              <w:t>Candidate options:</w:t>
            </w:r>
          </w:p>
          <w:p w14:paraId="24706D95" w14:textId="77777777" w:rsidR="00F41DB7" w:rsidRPr="0053513E" w:rsidRDefault="00F41DB7" w:rsidP="00F41DB7">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0828BE6E" w14:textId="77777777" w:rsidR="00F41DB7" w:rsidRPr="0053513E" w:rsidRDefault="00F41DB7" w:rsidP="00F41DB7">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1E1E3883" w14:textId="77777777" w:rsidR="00F41DB7" w:rsidRPr="0053513E" w:rsidRDefault="00F41DB7" w:rsidP="00F41DB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086AB610" w14:textId="369974EA" w:rsidR="00F41DB7" w:rsidRDefault="00F41DB7" w:rsidP="00F41DB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77B67">
              <w:rPr>
                <w:rFonts w:eastAsia="宋体"/>
                <w:color w:val="000000" w:themeColor="text1"/>
                <w:szCs w:val="24"/>
                <w:lang w:eastAsia="zh-CN"/>
              </w:rPr>
              <w:t>The current SSB-based timing requirement can be also applied to non-</w:t>
            </w:r>
            <w:proofErr w:type="spellStart"/>
            <w:r w:rsidRPr="00277B67">
              <w:rPr>
                <w:rFonts w:eastAsia="宋体"/>
                <w:color w:val="000000" w:themeColor="text1"/>
                <w:szCs w:val="24"/>
                <w:lang w:eastAsia="zh-CN"/>
              </w:rPr>
              <w:t>redCap</w:t>
            </w:r>
            <w:proofErr w:type="spellEnd"/>
            <w:r w:rsidRPr="00277B67">
              <w:rPr>
                <w:rFonts w:eastAsia="宋体"/>
                <w:color w:val="000000" w:themeColor="text1"/>
                <w:szCs w:val="24"/>
                <w:lang w:eastAsia="zh-CN"/>
              </w:rPr>
              <w:t xml:space="preserve"> UE with NCD-</w:t>
            </w:r>
            <w:r>
              <w:rPr>
                <w:rFonts w:eastAsia="宋体"/>
                <w:color w:val="000000" w:themeColor="text1"/>
                <w:szCs w:val="24"/>
                <w:lang w:eastAsia="zh-CN"/>
              </w:rPr>
              <w:t>SS</w:t>
            </w:r>
            <w:r w:rsidRPr="00277B67">
              <w:rPr>
                <w:rFonts w:eastAsia="宋体"/>
                <w:color w:val="000000" w:themeColor="text1"/>
                <w:szCs w:val="24"/>
                <w:lang w:eastAsia="zh-CN"/>
              </w:rPr>
              <w:t>B support.</w:t>
            </w:r>
          </w:p>
          <w:p w14:paraId="00D72755" w14:textId="77777777" w:rsidR="00F41DB7" w:rsidRPr="0053513E" w:rsidRDefault="00F41DB7" w:rsidP="00F41DB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590C9F1A" w14:textId="77777777" w:rsidR="00F41DB7" w:rsidRPr="00277B67" w:rsidRDefault="00F41DB7" w:rsidP="00F41DB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7C1769">
              <w:rPr>
                <w:rFonts w:eastAsiaTheme="minorEastAsia"/>
                <w:lang w:eastAsia="zh-CN"/>
              </w:rPr>
              <w:t>It is clarified in the spec that existing timing requirements for non-</w:t>
            </w:r>
            <w:proofErr w:type="spellStart"/>
            <w:r w:rsidRPr="007C1769">
              <w:rPr>
                <w:rFonts w:eastAsiaTheme="minorEastAsia"/>
                <w:lang w:eastAsia="zh-CN"/>
              </w:rPr>
              <w:t>RedCap</w:t>
            </w:r>
            <w:proofErr w:type="spellEnd"/>
            <w:r w:rsidRPr="007C1769">
              <w:rPr>
                <w:rFonts w:eastAsiaTheme="minorEastAsia"/>
                <w:lang w:eastAsia="zh-CN"/>
              </w:rPr>
              <w:t xml:space="preserve"> UE shall be met provided at least one SSB is available during 160ms, which can also be NCD-SSB within active BWP if UE supports option C.</w:t>
            </w:r>
          </w:p>
          <w:p w14:paraId="3703B62B" w14:textId="77777777" w:rsidR="00F41DB7" w:rsidRPr="00F41DB7" w:rsidRDefault="00F41DB7" w:rsidP="002204B7">
            <w:pPr>
              <w:rPr>
                <w:rFonts w:eastAsiaTheme="minorEastAsia" w:hint="eastAsia"/>
                <w:i/>
                <w:color w:val="0070C0"/>
                <w:lang w:eastAsia="zh-CN"/>
              </w:rPr>
            </w:pPr>
          </w:p>
          <w:p w14:paraId="1E3A46D8" w14:textId="77777777" w:rsidR="002204B7" w:rsidRDefault="002204B7" w:rsidP="002204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6D0A127" w14:textId="0889AB94" w:rsidR="00F41DB7" w:rsidRPr="00534E89" w:rsidRDefault="00F41DB7" w:rsidP="002204B7">
            <w:pPr>
              <w:rPr>
                <w:rFonts w:eastAsiaTheme="minorEastAsia" w:hint="eastAsia"/>
                <w:color w:val="0070C0"/>
                <w:lang w:val="en-US" w:eastAsia="zh-CN"/>
              </w:rPr>
            </w:pPr>
            <w:r w:rsidRPr="00534E89">
              <w:rPr>
                <w:rFonts w:eastAsiaTheme="minorEastAsia" w:hint="eastAsia"/>
                <w:color w:val="0070C0"/>
                <w:lang w:val="en-US" w:eastAsia="zh-CN"/>
              </w:rPr>
              <w:t>T</w:t>
            </w:r>
            <w:r w:rsidRPr="00534E89">
              <w:rPr>
                <w:rFonts w:eastAsiaTheme="minorEastAsia"/>
                <w:color w:val="0070C0"/>
                <w:lang w:val="en-US" w:eastAsia="zh-CN"/>
              </w:rPr>
              <w:t xml:space="preserve">o clarify if option 1 will need any specification modification. </w:t>
            </w:r>
            <w:r w:rsidR="00534E89" w:rsidRPr="00534E89">
              <w:rPr>
                <w:rFonts w:eastAsiaTheme="minorEastAsia"/>
                <w:color w:val="0070C0"/>
                <w:lang w:val="en-US" w:eastAsia="zh-CN"/>
              </w:rPr>
              <w:t>If it does, then option</w:t>
            </w:r>
            <w:r w:rsidR="00C00479">
              <w:rPr>
                <w:rFonts w:eastAsiaTheme="minorEastAsia"/>
                <w:color w:val="0070C0"/>
                <w:lang w:val="en-US" w:eastAsia="zh-CN"/>
              </w:rPr>
              <w:t xml:space="preserve"> 2</w:t>
            </w:r>
            <w:r w:rsidR="00534E89" w:rsidRPr="00534E89">
              <w:rPr>
                <w:rFonts w:eastAsiaTheme="minorEastAsia"/>
                <w:color w:val="0070C0"/>
                <w:lang w:val="en-US" w:eastAsia="zh-CN"/>
              </w:rPr>
              <w:t xml:space="preserve"> could be used as baseline.</w:t>
            </w:r>
          </w:p>
        </w:tc>
      </w:tr>
      <w:tr w:rsidR="00534E89" w14:paraId="01B02528" w14:textId="77777777" w:rsidTr="00534E89">
        <w:tc>
          <w:tcPr>
            <w:tcW w:w="1516" w:type="dxa"/>
          </w:tcPr>
          <w:p w14:paraId="499A69F7" w14:textId="16AE00B9" w:rsidR="00534E89" w:rsidRPr="00045592" w:rsidRDefault="00534E89" w:rsidP="00534E89">
            <w:pPr>
              <w:rPr>
                <w:rFonts w:hint="eastAsia"/>
                <w:b/>
                <w:bCs/>
                <w:color w:val="0070C0"/>
                <w:lang w:val="en-US" w:eastAsia="zh-CN"/>
              </w:rPr>
            </w:pPr>
            <w:r w:rsidRPr="00534E89">
              <w:rPr>
                <w:b/>
                <w:bCs/>
                <w:color w:val="0070C0"/>
                <w:lang w:val="en-US" w:eastAsia="zh-CN"/>
              </w:rPr>
              <w:t>Issue 4-4: Impact to intra-frequency measurement requirements for supporting option C</w:t>
            </w:r>
          </w:p>
        </w:tc>
        <w:tc>
          <w:tcPr>
            <w:tcW w:w="8115" w:type="dxa"/>
          </w:tcPr>
          <w:p w14:paraId="6A1F1F10" w14:textId="77777777" w:rsidR="00534E89" w:rsidRPr="008F42A5" w:rsidRDefault="00534E89" w:rsidP="00534E89">
            <w:pPr>
              <w:rPr>
                <w:rFonts w:eastAsiaTheme="minorEastAsia"/>
                <w:i/>
                <w:color w:val="0070C0"/>
                <w:lang w:val="en-US" w:eastAsia="zh-CN"/>
              </w:rPr>
            </w:pPr>
            <w:r w:rsidRPr="00234A97">
              <w:rPr>
                <w:rFonts w:eastAsiaTheme="minorEastAsia" w:hint="eastAsia"/>
                <w:color w:val="0070C0"/>
                <w:lang w:val="en-US" w:eastAsia="zh-CN"/>
              </w:rPr>
              <w:t>D</w:t>
            </w:r>
            <w:r w:rsidRPr="00234A97">
              <w:rPr>
                <w:rFonts w:eastAsiaTheme="minorEastAsia"/>
                <w:color w:val="0070C0"/>
                <w:lang w:val="en-US" w:eastAsia="zh-CN"/>
              </w:rPr>
              <w:t xml:space="preserve">uring GTW on </w:t>
            </w:r>
            <w:r>
              <w:rPr>
                <w:rFonts w:eastAsiaTheme="minorEastAsia"/>
                <w:color w:val="0070C0"/>
                <w:lang w:val="en-US" w:eastAsia="zh-CN"/>
              </w:rPr>
              <w:t>17</w:t>
            </w:r>
            <w:r w:rsidRPr="00234A97">
              <w:rPr>
                <w:rFonts w:eastAsiaTheme="minorEastAsia"/>
                <w:color w:val="0070C0"/>
                <w:vertAlign w:val="superscript"/>
                <w:lang w:val="en-US" w:eastAsia="zh-CN"/>
              </w:rPr>
              <w:t>th</w:t>
            </w:r>
            <w:r w:rsidRPr="00234A97">
              <w:rPr>
                <w:rFonts w:eastAsiaTheme="minorEastAsia"/>
                <w:color w:val="0070C0"/>
                <w:lang w:val="en-US" w:eastAsia="zh-CN"/>
              </w:rPr>
              <w:t xml:space="preserve"> April, following agreements were reached.</w:t>
            </w:r>
          </w:p>
          <w:p w14:paraId="46F7A019" w14:textId="77777777" w:rsidR="00534E89" w:rsidRPr="00C856AC" w:rsidRDefault="00534E89" w:rsidP="00534E89">
            <w:pPr>
              <w:pStyle w:val="aff6"/>
              <w:numPr>
                <w:ilvl w:val="0"/>
                <w:numId w:val="52"/>
              </w:numPr>
              <w:spacing w:after="120" w:line="252" w:lineRule="auto"/>
              <w:ind w:left="644" w:firstLineChars="0"/>
              <w:textAlignment w:val="auto"/>
              <w:rPr>
                <w:highlight w:val="green"/>
                <w:lang w:eastAsia="ja-JP"/>
              </w:rPr>
            </w:pPr>
            <w:r w:rsidRPr="00C856AC">
              <w:rPr>
                <w:highlight w:val="green"/>
                <w:lang w:eastAsia="ja-JP"/>
              </w:rPr>
              <w:t>Agreement</w:t>
            </w:r>
          </w:p>
          <w:p w14:paraId="24C5BF84" w14:textId="77777777" w:rsidR="00534E89" w:rsidRPr="00C856AC" w:rsidRDefault="00534E89" w:rsidP="00534E89">
            <w:pPr>
              <w:pStyle w:val="aff6"/>
              <w:numPr>
                <w:ilvl w:val="1"/>
                <w:numId w:val="52"/>
              </w:numPr>
              <w:spacing w:after="120" w:line="252" w:lineRule="auto"/>
              <w:ind w:firstLineChars="0"/>
              <w:textAlignment w:val="auto"/>
              <w:rPr>
                <w:highlight w:val="green"/>
                <w:lang w:eastAsia="ja-JP"/>
              </w:rPr>
            </w:pPr>
            <w:r w:rsidRPr="00C856AC">
              <w:rPr>
                <w:rFonts w:eastAsiaTheme="minorEastAsia"/>
                <w:iCs/>
                <w:highlight w:val="green"/>
              </w:rPr>
              <w:t>It is a common RAN4 understanding that support of L3 measurements based on NCD-SSB for Option C can be beneficial, but it is not explicitly included in the WI objectives. Whether to support L3 measurements based on NCD-SSB is up to RAN decision.</w:t>
            </w:r>
          </w:p>
          <w:p w14:paraId="5150FC06" w14:textId="77777777" w:rsidR="00534E89" w:rsidRPr="00C856AC" w:rsidRDefault="00534E89" w:rsidP="00534E89">
            <w:pPr>
              <w:pStyle w:val="aff6"/>
              <w:numPr>
                <w:ilvl w:val="1"/>
                <w:numId w:val="52"/>
              </w:numPr>
              <w:spacing w:after="120" w:line="252" w:lineRule="auto"/>
              <w:ind w:firstLineChars="0"/>
              <w:textAlignment w:val="auto"/>
              <w:rPr>
                <w:highlight w:val="green"/>
                <w:lang w:eastAsia="ja-JP"/>
              </w:rPr>
            </w:pPr>
            <w:r w:rsidRPr="00C856AC">
              <w:rPr>
                <w:highlight w:val="green"/>
                <w:lang w:eastAsia="ja-JP"/>
              </w:rPr>
              <w:t>RAN4 work will focus on enabling L1 measurements based on NCD-SSB in Q2’2023.</w:t>
            </w:r>
          </w:p>
          <w:p w14:paraId="2AE1608D" w14:textId="77777777" w:rsidR="00534E89" w:rsidRPr="0084119F" w:rsidRDefault="00534E89" w:rsidP="00534E89">
            <w:pPr>
              <w:overflowPunct/>
              <w:autoSpaceDE/>
              <w:autoSpaceDN/>
              <w:adjustRightInd/>
              <w:spacing w:after="120"/>
              <w:textAlignment w:val="auto"/>
              <w:rPr>
                <w:rFonts w:eastAsia="宋体" w:hint="eastAsia"/>
                <w:color w:val="000000" w:themeColor="text1"/>
                <w:szCs w:val="24"/>
                <w:lang w:eastAsia="zh-CN"/>
              </w:rPr>
            </w:pPr>
          </w:p>
          <w:p w14:paraId="2341CA0E" w14:textId="77777777" w:rsidR="00534E89" w:rsidRDefault="00534E89" w:rsidP="00534E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DFF468" w14:textId="2DF143D8" w:rsidR="00534E89" w:rsidRPr="00855107" w:rsidRDefault="00534E89" w:rsidP="00534E89">
            <w:pPr>
              <w:rPr>
                <w:rFonts w:hint="eastAsia"/>
                <w:i/>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is postponed.</w:t>
            </w:r>
          </w:p>
        </w:tc>
      </w:tr>
      <w:tr w:rsidR="00534E89" w14:paraId="08D518AB" w14:textId="77777777" w:rsidTr="00534E89">
        <w:tc>
          <w:tcPr>
            <w:tcW w:w="1516" w:type="dxa"/>
          </w:tcPr>
          <w:p w14:paraId="67CEA0BD" w14:textId="1B2F3F60" w:rsidR="00534E89" w:rsidRPr="00045592" w:rsidRDefault="00534E89" w:rsidP="00534E89">
            <w:pPr>
              <w:rPr>
                <w:rFonts w:hint="eastAsia"/>
                <w:b/>
                <w:bCs/>
                <w:color w:val="0070C0"/>
                <w:lang w:val="en-US" w:eastAsia="zh-CN"/>
              </w:rPr>
            </w:pPr>
            <w:r w:rsidRPr="00534E89">
              <w:rPr>
                <w:b/>
                <w:bCs/>
                <w:color w:val="0070C0"/>
                <w:lang w:val="en-US" w:eastAsia="zh-CN"/>
              </w:rPr>
              <w:t>Issue 4-5: Impact to inter-frequency measurement requirements for supporting option C</w:t>
            </w:r>
          </w:p>
        </w:tc>
        <w:tc>
          <w:tcPr>
            <w:tcW w:w="8115" w:type="dxa"/>
          </w:tcPr>
          <w:p w14:paraId="07F02546" w14:textId="30E4C0DD" w:rsidR="00534E89" w:rsidRDefault="00534E89" w:rsidP="00534E89">
            <w:pPr>
              <w:overflowPunct/>
              <w:autoSpaceDE/>
              <w:autoSpaceDN/>
              <w:adjustRightInd/>
              <w:spacing w:after="120"/>
              <w:textAlignment w:val="auto"/>
              <w:rPr>
                <w:rFonts w:eastAsia="宋体"/>
                <w:color w:val="000000" w:themeColor="text1"/>
                <w:szCs w:val="24"/>
                <w:lang w:eastAsia="zh-CN"/>
              </w:rPr>
            </w:pPr>
            <w:r>
              <w:rPr>
                <w:rFonts w:eastAsiaTheme="minorEastAsia"/>
                <w:color w:val="0070C0"/>
                <w:lang w:val="en-US" w:eastAsia="zh-CN"/>
              </w:rPr>
              <w:t>Same as Issue 4-4.</w:t>
            </w:r>
          </w:p>
          <w:p w14:paraId="38DB015A" w14:textId="77777777" w:rsidR="00534E89" w:rsidRPr="0084119F" w:rsidRDefault="00534E89" w:rsidP="00534E89">
            <w:pPr>
              <w:overflowPunct/>
              <w:autoSpaceDE/>
              <w:autoSpaceDN/>
              <w:adjustRightInd/>
              <w:spacing w:after="120"/>
              <w:textAlignment w:val="auto"/>
              <w:rPr>
                <w:rFonts w:eastAsia="宋体" w:hint="eastAsia"/>
                <w:color w:val="000000" w:themeColor="text1"/>
                <w:szCs w:val="24"/>
                <w:lang w:eastAsia="zh-CN"/>
              </w:rPr>
            </w:pPr>
          </w:p>
          <w:p w14:paraId="22D2A7C0" w14:textId="77777777" w:rsidR="00534E89" w:rsidRDefault="00534E89" w:rsidP="00534E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F9739C" w14:textId="52C79BBA" w:rsidR="00534E89" w:rsidRPr="00534E89" w:rsidRDefault="00534E89" w:rsidP="00534E89">
            <w:pPr>
              <w:rPr>
                <w:rFonts w:eastAsiaTheme="minorEastAsia" w:hint="eastAsia"/>
                <w:i/>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is postponed.</w:t>
            </w:r>
          </w:p>
        </w:tc>
      </w:tr>
      <w:tr w:rsidR="00534E89" w14:paraId="6DAB1B10" w14:textId="77777777" w:rsidTr="00534E89">
        <w:tc>
          <w:tcPr>
            <w:tcW w:w="1516" w:type="dxa"/>
          </w:tcPr>
          <w:p w14:paraId="75F87B37" w14:textId="04578064" w:rsidR="00534E89" w:rsidRPr="00045592" w:rsidRDefault="006327A6" w:rsidP="00534E89">
            <w:pPr>
              <w:rPr>
                <w:rFonts w:hint="eastAsia"/>
                <w:b/>
                <w:bCs/>
                <w:color w:val="0070C0"/>
                <w:lang w:val="en-US" w:eastAsia="zh-CN"/>
              </w:rPr>
            </w:pPr>
            <w:r w:rsidRPr="006327A6">
              <w:rPr>
                <w:b/>
                <w:bCs/>
                <w:color w:val="0070C0"/>
                <w:lang w:val="en-US" w:eastAsia="zh-CN"/>
              </w:rPr>
              <w:t xml:space="preserve">Issue 4-6: Whether to define requirements for transition between CD-SSB and NCD-SSB for </w:t>
            </w:r>
            <w:r w:rsidRPr="006327A6">
              <w:rPr>
                <w:b/>
                <w:bCs/>
                <w:color w:val="0070C0"/>
                <w:lang w:val="en-US" w:eastAsia="zh-CN"/>
              </w:rPr>
              <w:lastRenderedPageBreak/>
              <w:t>supporting option C</w:t>
            </w:r>
          </w:p>
        </w:tc>
        <w:tc>
          <w:tcPr>
            <w:tcW w:w="8115" w:type="dxa"/>
          </w:tcPr>
          <w:p w14:paraId="04A2A571" w14:textId="77777777" w:rsidR="006327A6" w:rsidRPr="00855107" w:rsidRDefault="006327A6" w:rsidP="006327A6">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5035EEE4" w14:textId="098D5A31" w:rsidR="006327A6" w:rsidRDefault="006327A6" w:rsidP="006327A6">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6327A6">
              <w:rPr>
                <w:rFonts w:eastAsia="宋体"/>
                <w:color w:val="000000" w:themeColor="text1"/>
                <w:szCs w:val="24"/>
                <w:lang w:eastAsia="zh-CN"/>
              </w:rPr>
              <w:t xml:space="preserve">Re-use the requirements for transition between CD-SSB and NCD-SSB for RLM and BFD from </w:t>
            </w:r>
            <w:proofErr w:type="spellStart"/>
            <w:r w:rsidRPr="006327A6">
              <w:rPr>
                <w:rFonts w:eastAsia="宋体"/>
                <w:color w:val="000000" w:themeColor="text1"/>
                <w:szCs w:val="24"/>
                <w:lang w:eastAsia="zh-CN"/>
              </w:rPr>
              <w:t>RedCap</w:t>
            </w:r>
            <w:proofErr w:type="spellEnd"/>
            <w:r w:rsidRPr="006327A6">
              <w:rPr>
                <w:rFonts w:eastAsia="宋体"/>
                <w:color w:val="000000" w:themeColor="text1"/>
                <w:szCs w:val="24"/>
                <w:lang w:eastAsia="zh-CN"/>
              </w:rPr>
              <w:t>.</w:t>
            </w:r>
          </w:p>
          <w:p w14:paraId="53AFBA7B" w14:textId="77777777" w:rsidR="006327A6" w:rsidRPr="006327A6" w:rsidRDefault="006327A6" w:rsidP="006327A6">
            <w:pPr>
              <w:overflowPunct/>
              <w:autoSpaceDE/>
              <w:autoSpaceDN/>
              <w:adjustRightInd/>
              <w:spacing w:after="120"/>
              <w:textAlignment w:val="auto"/>
              <w:rPr>
                <w:rFonts w:eastAsia="宋体" w:hint="eastAsia"/>
                <w:color w:val="000000" w:themeColor="text1"/>
                <w:szCs w:val="24"/>
                <w:lang w:eastAsia="zh-CN"/>
              </w:rPr>
            </w:pPr>
          </w:p>
          <w:p w14:paraId="2A2FF26F" w14:textId="77777777" w:rsidR="006327A6" w:rsidRDefault="006327A6" w:rsidP="006327A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9BD79A" w14:textId="624CB84E" w:rsidR="00534E89" w:rsidRPr="00855107" w:rsidRDefault="006327A6" w:rsidP="006327A6">
            <w:pPr>
              <w:rPr>
                <w:rFonts w:hint="eastAsia"/>
                <w:i/>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issue is </w:t>
            </w:r>
            <w:r>
              <w:rPr>
                <w:rFonts w:eastAsiaTheme="minorEastAsia"/>
                <w:color w:val="0070C0"/>
                <w:lang w:val="en-US" w:eastAsia="zh-CN"/>
              </w:rPr>
              <w:t>closed</w:t>
            </w:r>
            <w:r>
              <w:rPr>
                <w:rFonts w:eastAsiaTheme="minorEastAsia"/>
                <w:color w:val="0070C0"/>
                <w:lang w:val="en-US" w:eastAsia="zh-CN"/>
              </w:rPr>
              <w:t>.</w:t>
            </w:r>
          </w:p>
        </w:tc>
      </w:tr>
      <w:tr w:rsidR="00534E89" w14:paraId="50901116" w14:textId="77777777" w:rsidTr="00534E89">
        <w:tc>
          <w:tcPr>
            <w:tcW w:w="1516" w:type="dxa"/>
          </w:tcPr>
          <w:p w14:paraId="7BC7C1A9" w14:textId="43D37F7D" w:rsidR="00534E89" w:rsidRPr="00045592" w:rsidRDefault="00DC6272" w:rsidP="00534E89">
            <w:pPr>
              <w:rPr>
                <w:rFonts w:hint="eastAsia"/>
                <w:b/>
                <w:bCs/>
                <w:color w:val="0070C0"/>
                <w:lang w:val="en-US" w:eastAsia="zh-CN"/>
              </w:rPr>
            </w:pPr>
            <w:r w:rsidRPr="00DC6272">
              <w:rPr>
                <w:b/>
                <w:bCs/>
                <w:color w:val="0070C0"/>
                <w:lang w:val="en-US" w:eastAsia="zh-CN"/>
              </w:rPr>
              <w:t>Issue 4-7: Whether to define requirements in addition to L1/L3 measurements for supporting option C</w:t>
            </w:r>
          </w:p>
        </w:tc>
        <w:tc>
          <w:tcPr>
            <w:tcW w:w="8115" w:type="dxa"/>
          </w:tcPr>
          <w:p w14:paraId="468336A4" w14:textId="77777777" w:rsidR="00DC6272" w:rsidRDefault="00DC6272" w:rsidP="00DC6272">
            <w:pPr>
              <w:overflowPunct/>
              <w:autoSpaceDE/>
              <w:autoSpaceDN/>
              <w:adjustRightInd/>
              <w:spacing w:after="120"/>
              <w:textAlignment w:val="auto"/>
              <w:rPr>
                <w:rFonts w:eastAsia="宋体"/>
                <w:color w:val="000000" w:themeColor="text1"/>
                <w:szCs w:val="24"/>
                <w:lang w:eastAsia="zh-CN"/>
              </w:rPr>
            </w:pPr>
            <w:r>
              <w:rPr>
                <w:rFonts w:eastAsiaTheme="minorEastAsia"/>
                <w:color w:val="0070C0"/>
                <w:lang w:val="en-US" w:eastAsia="zh-CN"/>
              </w:rPr>
              <w:t>Same as Issue 4-4.</w:t>
            </w:r>
          </w:p>
          <w:p w14:paraId="32D40FC4" w14:textId="77777777" w:rsidR="00DC6272" w:rsidRPr="0084119F" w:rsidRDefault="00DC6272" w:rsidP="00DC6272">
            <w:pPr>
              <w:overflowPunct/>
              <w:autoSpaceDE/>
              <w:autoSpaceDN/>
              <w:adjustRightInd/>
              <w:spacing w:after="120"/>
              <w:textAlignment w:val="auto"/>
              <w:rPr>
                <w:rFonts w:eastAsia="宋体" w:hint="eastAsia"/>
                <w:color w:val="000000" w:themeColor="text1"/>
                <w:szCs w:val="24"/>
                <w:lang w:eastAsia="zh-CN"/>
              </w:rPr>
            </w:pPr>
          </w:p>
          <w:p w14:paraId="0C6D920C" w14:textId="77777777" w:rsidR="00DC6272" w:rsidRDefault="00DC6272" w:rsidP="00DC627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95D6FA0" w14:textId="6288808B" w:rsidR="00534E89" w:rsidRPr="00855107" w:rsidRDefault="00DC6272" w:rsidP="00DC6272">
            <w:pPr>
              <w:rPr>
                <w:rFonts w:hint="eastAsia"/>
                <w:i/>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is postponed.</w:t>
            </w:r>
          </w:p>
        </w:tc>
      </w:tr>
    </w:tbl>
    <w:p w14:paraId="37589295" w14:textId="77777777" w:rsidR="00DF1FEA" w:rsidRDefault="00DF1FEA" w:rsidP="00DF1FEA">
      <w:pPr>
        <w:rPr>
          <w:i/>
          <w:color w:val="0070C0"/>
          <w:lang w:val="en-US" w:eastAsia="zh-CN"/>
        </w:rPr>
      </w:pPr>
    </w:p>
    <w:p w14:paraId="5BFC3186" w14:textId="77777777" w:rsidR="00DF1FEA" w:rsidRDefault="00DF1FEA" w:rsidP="00DF1FEA">
      <w:pPr>
        <w:pStyle w:val="2"/>
      </w:pPr>
      <w:r>
        <w:rPr>
          <w:rFonts w:hint="eastAsia"/>
        </w:rPr>
        <w:t>Discussion on 2nd round</w:t>
      </w:r>
      <w:r>
        <w:t xml:space="preserve"> (if applicable)</w:t>
      </w:r>
    </w:p>
    <w:p w14:paraId="7504C1E2" w14:textId="77777777" w:rsidR="00DF1FEA" w:rsidRPr="000901A7" w:rsidRDefault="00DF1FEA" w:rsidP="00DF1FEA">
      <w:pPr>
        <w:rPr>
          <w:lang w:val="sv-SE" w:eastAsia="zh-CN"/>
        </w:rPr>
      </w:pPr>
    </w:p>
    <w:p w14:paraId="528F03FF" w14:textId="77777777" w:rsidR="00763E94" w:rsidRPr="00DF1FEA" w:rsidRDefault="00763E94" w:rsidP="00763E94">
      <w:pPr>
        <w:rPr>
          <w:i/>
          <w:color w:val="0070C0"/>
          <w:lang w:eastAsia="zh-CN"/>
        </w:rPr>
      </w:pPr>
    </w:p>
    <w:p w14:paraId="53992214" w14:textId="77777777" w:rsidR="00763E94" w:rsidRDefault="00763E94" w:rsidP="00763E94">
      <w:pPr>
        <w:pStyle w:val="1"/>
        <w:rPr>
          <w:lang w:val="en-GB" w:eastAsia="ja-JP"/>
        </w:rPr>
      </w:pPr>
      <w:r>
        <w:rPr>
          <w:lang w:val="en-GB" w:eastAsia="ja-JP"/>
        </w:rPr>
        <w:t>Topic #</w:t>
      </w:r>
      <w:r w:rsidR="00CA3E05">
        <w:rPr>
          <w:lang w:val="en-GB" w:eastAsia="ja-JP"/>
        </w:rPr>
        <w:t>5</w:t>
      </w:r>
      <w:r>
        <w:rPr>
          <w:lang w:val="en-GB" w:eastAsia="ja-JP"/>
        </w:rPr>
        <w:t>: Impact of Option B-1-2</w:t>
      </w:r>
    </w:p>
    <w:p w14:paraId="34BD4E4E"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5D71D589"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6269D7E8" w14:textId="77777777" w:rsidTr="00D634DD">
        <w:trPr>
          <w:trHeight w:val="468"/>
        </w:trPr>
        <w:tc>
          <w:tcPr>
            <w:tcW w:w="1622" w:type="dxa"/>
            <w:vAlign w:val="center"/>
          </w:tcPr>
          <w:p w14:paraId="7319C262" w14:textId="77777777" w:rsidR="00763E94" w:rsidRDefault="00763E94" w:rsidP="00D634DD">
            <w:pPr>
              <w:spacing w:before="120" w:after="120"/>
              <w:rPr>
                <w:b/>
                <w:bCs/>
              </w:rPr>
            </w:pPr>
            <w:r>
              <w:rPr>
                <w:b/>
                <w:bCs/>
              </w:rPr>
              <w:t>T-doc number</w:t>
            </w:r>
          </w:p>
        </w:tc>
        <w:tc>
          <w:tcPr>
            <w:tcW w:w="1424" w:type="dxa"/>
            <w:vAlign w:val="center"/>
          </w:tcPr>
          <w:p w14:paraId="3E430CBB" w14:textId="77777777" w:rsidR="00763E94" w:rsidRDefault="00763E94" w:rsidP="00D634DD">
            <w:pPr>
              <w:spacing w:before="120" w:after="120"/>
              <w:rPr>
                <w:b/>
                <w:bCs/>
              </w:rPr>
            </w:pPr>
            <w:r>
              <w:rPr>
                <w:b/>
                <w:bCs/>
              </w:rPr>
              <w:t>Company</w:t>
            </w:r>
          </w:p>
        </w:tc>
        <w:tc>
          <w:tcPr>
            <w:tcW w:w="6585" w:type="dxa"/>
            <w:vAlign w:val="center"/>
          </w:tcPr>
          <w:p w14:paraId="2D4C47C3" w14:textId="77777777" w:rsidR="00763E94" w:rsidRDefault="00763E94" w:rsidP="00D634DD">
            <w:pPr>
              <w:spacing w:before="120" w:after="120"/>
              <w:rPr>
                <w:b/>
                <w:bCs/>
              </w:rPr>
            </w:pPr>
            <w:r>
              <w:rPr>
                <w:b/>
                <w:bCs/>
              </w:rPr>
              <w:t>Proposals / Observations</w:t>
            </w:r>
          </w:p>
        </w:tc>
      </w:tr>
      <w:tr w:rsidR="003F7345" w14:paraId="471E74FA" w14:textId="77777777" w:rsidTr="00D634DD">
        <w:trPr>
          <w:trHeight w:val="468"/>
        </w:trPr>
        <w:tc>
          <w:tcPr>
            <w:tcW w:w="1622" w:type="dxa"/>
          </w:tcPr>
          <w:p w14:paraId="118CD7D8" w14:textId="77777777" w:rsidR="003F7345" w:rsidRDefault="003F7345" w:rsidP="003F7345">
            <w:pPr>
              <w:spacing w:before="120" w:after="120"/>
            </w:pPr>
            <w:r w:rsidRPr="00121579">
              <w:t>R4-2304252</w:t>
            </w:r>
          </w:p>
        </w:tc>
        <w:tc>
          <w:tcPr>
            <w:tcW w:w="1424" w:type="dxa"/>
          </w:tcPr>
          <w:p w14:paraId="634136E8" w14:textId="77777777" w:rsidR="003F7345" w:rsidRDefault="003F7345" w:rsidP="003F7345">
            <w:pPr>
              <w:spacing w:before="120" w:after="120"/>
            </w:pPr>
            <w:r w:rsidRPr="00FB1EF2">
              <w:t>Intel Corporation</w:t>
            </w:r>
          </w:p>
        </w:tc>
        <w:tc>
          <w:tcPr>
            <w:tcW w:w="6585" w:type="dxa"/>
          </w:tcPr>
          <w:p w14:paraId="57E46062" w14:textId="77777777" w:rsidR="00D634DD" w:rsidRPr="00D634DD" w:rsidRDefault="00D634DD" w:rsidP="00D634DD">
            <w:pPr>
              <w:spacing w:after="0"/>
              <w:jc w:val="both"/>
              <w:rPr>
                <w:szCs w:val="22"/>
              </w:rPr>
            </w:pPr>
            <w:r w:rsidRPr="00D634DD">
              <w:rPr>
                <w:b/>
                <w:bCs/>
                <w:szCs w:val="22"/>
              </w:rPr>
              <w:t>Proposal 3-1</w:t>
            </w:r>
            <w:r w:rsidRPr="00D634DD">
              <w:rPr>
                <w:szCs w:val="22"/>
              </w:rPr>
              <w:t>: Introduce a section for RRM requirement for Option B-1-2 and describe the behaviour of UE like as below. Sub-section number and naming of Option B-1-2 is FFS.</w:t>
            </w:r>
          </w:p>
          <w:p w14:paraId="6F528456" w14:textId="77777777" w:rsidR="00D634DD" w:rsidRPr="00D634DD" w:rsidRDefault="00D634DD" w:rsidP="00D634DD">
            <w:pPr>
              <w:spacing w:after="0"/>
              <w:ind w:left="284"/>
              <w:jc w:val="both"/>
              <w:rPr>
                <w:szCs w:val="22"/>
              </w:rPr>
            </w:pPr>
          </w:p>
          <w:p w14:paraId="4BABD74B" w14:textId="77777777" w:rsidR="00D634DD" w:rsidRPr="00D634DD" w:rsidRDefault="00D634DD" w:rsidP="00D634DD">
            <w:pPr>
              <w:spacing w:after="0"/>
              <w:ind w:left="284"/>
              <w:jc w:val="both"/>
              <w:rPr>
                <w:szCs w:val="22"/>
              </w:rPr>
            </w:pPr>
            <w:r w:rsidRPr="00D634DD">
              <w:rPr>
                <w:szCs w:val="22"/>
              </w:rPr>
              <w:t>“The Option B-1-2 supporting UE can autonomously change carrier freq. and RF BW to access CD-SSB for BM/RLM/BFD with allowed level of interruption.”</w:t>
            </w:r>
          </w:p>
          <w:p w14:paraId="1A6F426C" w14:textId="77777777" w:rsidR="00D634DD" w:rsidRPr="00D634DD" w:rsidRDefault="00D634DD" w:rsidP="00D634DD">
            <w:pPr>
              <w:spacing w:after="0"/>
              <w:ind w:firstLine="284"/>
              <w:jc w:val="both"/>
              <w:rPr>
                <w:szCs w:val="22"/>
              </w:rPr>
            </w:pPr>
          </w:p>
          <w:p w14:paraId="3953EB79" w14:textId="77777777" w:rsidR="00D634DD" w:rsidRPr="00D634DD" w:rsidRDefault="00D634DD" w:rsidP="00D634DD">
            <w:pPr>
              <w:spacing w:after="0"/>
              <w:jc w:val="both"/>
              <w:rPr>
                <w:szCs w:val="22"/>
              </w:rPr>
            </w:pPr>
            <w:r w:rsidRPr="00D634DD">
              <w:rPr>
                <w:b/>
                <w:bCs/>
                <w:szCs w:val="22"/>
              </w:rPr>
              <w:t>Proposal 3-2</w:t>
            </w:r>
            <w:r w:rsidRPr="00D634DD">
              <w:rPr>
                <w:szCs w:val="22"/>
              </w:rPr>
              <w:t xml:space="preserve">: Introduce symbol level interruption requirement for Option B-1-2, which is equal to the symbol length of MG for CD-SSB.  The portion of interrupted symbols would be decided by the SSB periodicity for BM/RLM/BFD. </w:t>
            </w:r>
          </w:p>
          <w:p w14:paraId="637D4A4F" w14:textId="77777777" w:rsidR="00D634DD" w:rsidRPr="00D634DD" w:rsidRDefault="00D634DD" w:rsidP="00D634DD">
            <w:pPr>
              <w:spacing w:after="0"/>
              <w:ind w:firstLine="284"/>
              <w:jc w:val="both"/>
              <w:rPr>
                <w:szCs w:val="22"/>
              </w:rPr>
            </w:pPr>
          </w:p>
          <w:p w14:paraId="5898B23B" w14:textId="3C6592A1" w:rsidR="00D634DD" w:rsidRPr="00D634DD" w:rsidRDefault="00D634DD" w:rsidP="00D634DD">
            <w:pPr>
              <w:spacing w:after="0"/>
              <w:jc w:val="both"/>
              <w:rPr>
                <w:szCs w:val="22"/>
              </w:rPr>
            </w:pPr>
            <w:r w:rsidRPr="00D634DD">
              <w:rPr>
                <w:b/>
                <w:bCs/>
                <w:szCs w:val="22"/>
              </w:rPr>
              <w:t>Proposal 3-3</w:t>
            </w:r>
            <w:r w:rsidRPr="00D634DD">
              <w:rPr>
                <w:szCs w:val="22"/>
              </w:rPr>
              <w:t xml:space="preserve">: Introduce UE capability of Option B-1-2 as a sub-capability of FG 6-1a. Actual naming for B-1-2 capability is FFS. The restriction of Option B-1-2 also needs to be described in the capability section. “The UE shall be allowed to use B-1-2 only if there is no CSI-RS, no NCD SSB and no CD SSB configured for RLM/BM/BFD in the active BWP of the corresponding carrier(s) to be measured; and UE shall support option </w:t>
            </w:r>
            <w:del w:id="1288" w:author="CATT" w:date="2023-04-20T01:10:00Z">
              <w:r w:rsidRPr="00D634DD" w:rsidDel="009B22DD">
                <w:rPr>
                  <w:szCs w:val="22"/>
                </w:rPr>
                <w:delText>(C)</w:delText>
              </w:r>
            </w:del>
            <w:ins w:id="1289" w:author="CATT" w:date="2023-04-20T01:10:00Z">
              <w:r w:rsidR="009B22DD">
                <w:rPr>
                  <w:szCs w:val="22"/>
                </w:rPr>
                <w:t>©</w:t>
              </w:r>
            </w:ins>
            <w:r w:rsidRPr="00D634DD">
              <w:rPr>
                <w:szCs w:val="22"/>
              </w:rPr>
              <w:t xml:space="preserve"> NCD-SSB (subject to </w:t>
            </w:r>
            <w:proofErr w:type="spellStart"/>
            <w:r w:rsidRPr="00D634DD">
              <w:rPr>
                <w:szCs w:val="22"/>
              </w:rPr>
              <w:t>IoDT</w:t>
            </w:r>
            <w:proofErr w:type="spellEnd"/>
            <w:r w:rsidRPr="00D634DD">
              <w:rPr>
                <w:szCs w:val="22"/>
              </w:rPr>
              <w:t xml:space="preserve"> availability)”.</w:t>
            </w:r>
          </w:p>
          <w:p w14:paraId="74FA7319" w14:textId="77777777" w:rsidR="003F7345" w:rsidRPr="00D634DD" w:rsidRDefault="003F7345" w:rsidP="003F7345">
            <w:pPr>
              <w:spacing w:after="0" w:line="276" w:lineRule="auto"/>
              <w:ind w:left="1136"/>
              <w:jc w:val="both"/>
            </w:pPr>
          </w:p>
        </w:tc>
      </w:tr>
      <w:tr w:rsidR="003F7345" w14:paraId="22C1B335" w14:textId="77777777" w:rsidTr="00D634DD">
        <w:trPr>
          <w:trHeight w:val="468"/>
        </w:trPr>
        <w:tc>
          <w:tcPr>
            <w:tcW w:w="1622" w:type="dxa"/>
          </w:tcPr>
          <w:p w14:paraId="767A6E10" w14:textId="77777777" w:rsidR="003F7345" w:rsidRDefault="003F7345" w:rsidP="003F7345">
            <w:pPr>
              <w:spacing w:before="120" w:after="120"/>
            </w:pPr>
            <w:r w:rsidRPr="00121579">
              <w:t>R4-2304306</w:t>
            </w:r>
          </w:p>
        </w:tc>
        <w:tc>
          <w:tcPr>
            <w:tcW w:w="1424" w:type="dxa"/>
          </w:tcPr>
          <w:p w14:paraId="51DD5472" w14:textId="77777777" w:rsidR="003F7345" w:rsidRDefault="003F7345" w:rsidP="003F7345">
            <w:pPr>
              <w:spacing w:before="120" w:after="120"/>
            </w:pPr>
            <w:r w:rsidRPr="00FB1EF2">
              <w:t>Apple</w:t>
            </w:r>
          </w:p>
        </w:tc>
        <w:tc>
          <w:tcPr>
            <w:tcW w:w="6585" w:type="dxa"/>
          </w:tcPr>
          <w:p w14:paraId="32FD8456" w14:textId="77777777" w:rsidR="0011164A" w:rsidRPr="0011164A" w:rsidRDefault="0011164A" w:rsidP="0011164A">
            <w:pPr>
              <w:jc w:val="both"/>
              <w:rPr>
                <w:rFonts w:eastAsiaTheme="minorEastAsia"/>
                <w:lang w:eastAsia="zh-CN"/>
              </w:rPr>
            </w:pPr>
            <w:r w:rsidRPr="0011164A">
              <w:rPr>
                <w:rFonts w:eastAsiaTheme="minorEastAsia"/>
                <w:lang w:eastAsia="zh-CN"/>
              </w:rPr>
              <w:t xml:space="preserve">Proposal 1: </w:t>
            </w:r>
            <w:bookmarkStart w:id="1290" w:name="_Hlk132223832"/>
            <w:r w:rsidRPr="0011164A">
              <w:rPr>
                <w:rFonts w:eastAsiaTheme="minorEastAsia"/>
                <w:lang w:eastAsia="zh-CN"/>
              </w:rPr>
              <w:t>for UE supporting B-1-2, existing RRM requirements framework of BM/RLM/BFD can be reused except that</w:t>
            </w:r>
          </w:p>
          <w:p w14:paraId="42CAB8CD" w14:textId="77777777" w:rsidR="0011164A" w:rsidRPr="0011164A" w:rsidRDefault="0011164A" w:rsidP="0011164A">
            <w:pPr>
              <w:jc w:val="both"/>
              <w:rPr>
                <w:rFonts w:eastAsiaTheme="minorEastAsia"/>
                <w:lang w:eastAsia="zh-CN"/>
              </w:rPr>
            </w:pPr>
            <w:r w:rsidRPr="0011164A">
              <w:rPr>
                <w:rFonts w:eastAsiaTheme="minorEastAsia"/>
                <w:lang w:eastAsia="zh-CN"/>
              </w:rPr>
              <w:t>1)</w:t>
            </w:r>
            <w:r w:rsidRPr="0011164A">
              <w:rPr>
                <w:rFonts w:eastAsiaTheme="minorEastAsia"/>
                <w:lang w:eastAsia="zh-CN"/>
              </w:rPr>
              <w:tab/>
              <w:t>some clarification is needed in the applicability, since currently RAN4 spec says UE is not required to perform BM/RLM/BFD outside the active DL BWP.</w:t>
            </w:r>
          </w:p>
          <w:p w14:paraId="762056FA" w14:textId="77777777" w:rsidR="0011164A" w:rsidRPr="0011164A" w:rsidRDefault="0011164A" w:rsidP="0011164A">
            <w:pPr>
              <w:jc w:val="both"/>
              <w:rPr>
                <w:rFonts w:eastAsiaTheme="minorEastAsia"/>
                <w:lang w:eastAsia="zh-CN"/>
              </w:rPr>
            </w:pPr>
            <w:r w:rsidRPr="0011164A">
              <w:rPr>
                <w:rFonts w:eastAsiaTheme="minorEastAsia"/>
                <w:lang w:eastAsia="zh-CN"/>
              </w:rPr>
              <w:t>2)</w:t>
            </w:r>
            <w:r w:rsidRPr="0011164A">
              <w:rPr>
                <w:rFonts w:eastAsiaTheme="minorEastAsia"/>
                <w:lang w:eastAsia="zh-CN"/>
              </w:rPr>
              <w:tab/>
              <w:t>Interruption requirements need to be defined.</w:t>
            </w:r>
            <w:bookmarkEnd w:id="1290"/>
          </w:p>
          <w:p w14:paraId="51B5B21A" w14:textId="77777777" w:rsidR="0011164A" w:rsidRPr="0011164A" w:rsidRDefault="0011164A" w:rsidP="0011164A">
            <w:pPr>
              <w:jc w:val="both"/>
              <w:rPr>
                <w:rFonts w:eastAsiaTheme="minorEastAsia"/>
                <w:lang w:eastAsia="zh-CN"/>
              </w:rPr>
            </w:pPr>
          </w:p>
          <w:p w14:paraId="427E5DE5" w14:textId="77777777" w:rsidR="0011164A" w:rsidRPr="0011164A" w:rsidRDefault="0011164A" w:rsidP="0011164A">
            <w:pPr>
              <w:jc w:val="both"/>
              <w:rPr>
                <w:rFonts w:eastAsiaTheme="minorEastAsia"/>
                <w:lang w:eastAsia="zh-CN"/>
              </w:rPr>
            </w:pPr>
            <w:r w:rsidRPr="0011164A">
              <w:rPr>
                <w:rFonts w:eastAsiaTheme="minorEastAsia"/>
                <w:lang w:eastAsia="zh-CN"/>
              </w:rPr>
              <w:t>Proposal 2: the following options can be considered to define interruption for option B-1-2:</w:t>
            </w:r>
          </w:p>
          <w:p w14:paraId="04E4FADA" w14:textId="77777777" w:rsidR="0011164A" w:rsidRPr="0011164A" w:rsidRDefault="0011164A" w:rsidP="0011164A">
            <w:pPr>
              <w:jc w:val="both"/>
              <w:rPr>
                <w:rFonts w:eastAsiaTheme="minorEastAsia"/>
                <w:lang w:eastAsia="zh-CN"/>
              </w:rPr>
            </w:pPr>
            <w:r w:rsidRPr="0011164A">
              <w:rPr>
                <w:rFonts w:eastAsiaTheme="minorEastAsia"/>
                <w:lang w:eastAsia="zh-CN"/>
              </w:rPr>
              <w:t>1)</w:t>
            </w:r>
            <w:r w:rsidRPr="0011164A">
              <w:rPr>
                <w:rFonts w:eastAsiaTheme="minorEastAsia"/>
                <w:lang w:eastAsia="zh-CN"/>
              </w:rPr>
              <w:tab/>
              <w:t>Option 1: define explicit interruption length without mentioning interruption ratio.</w:t>
            </w:r>
          </w:p>
          <w:p w14:paraId="5F783CCF" w14:textId="77777777" w:rsidR="003F7345" w:rsidRPr="00B2544D" w:rsidRDefault="0011164A" w:rsidP="0011164A">
            <w:pPr>
              <w:jc w:val="both"/>
              <w:rPr>
                <w:rFonts w:eastAsiaTheme="minorEastAsia"/>
                <w:lang w:eastAsia="zh-CN"/>
              </w:rPr>
            </w:pPr>
            <w:r w:rsidRPr="0011164A">
              <w:rPr>
                <w:rFonts w:eastAsiaTheme="minorEastAsia"/>
                <w:lang w:eastAsia="zh-CN"/>
              </w:rPr>
              <w:t>2)</w:t>
            </w:r>
            <w:r w:rsidRPr="0011164A">
              <w:rPr>
                <w:rFonts w:eastAsiaTheme="minorEastAsia"/>
                <w:lang w:eastAsia="zh-CN"/>
              </w:rPr>
              <w:tab/>
              <w:t>Option 2: define interruption ratio in a general way.</w:t>
            </w:r>
          </w:p>
        </w:tc>
      </w:tr>
      <w:tr w:rsidR="003F7345" w14:paraId="2E554D77" w14:textId="77777777" w:rsidTr="00D634DD">
        <w:trPr>
          <w:trHeight w:val="468"/>
        </w:trPr>
        <w:tc>
          <w:tcPr>
            <w:tcW w:w="1622" w:type="dxa"/>
          </w:tcPr>
          <w:p w14:paraId="7C04C234" w14:textId="77777777" w:rsidR="003F7345" w:rsidRDefault="003F7345" w:rsidP="003F7345">
            <w:pPr>
              <w:spacing w:before="120" w:after="120"/>
            </w:pPr>
            <w:r w:rsidRPr="00121579">
              <w:lastRenderedPageBreak/>
              <w:t>R4-2304428</w:t>
            </w:r>
          </w:p>
        </w:tc>
        <w:tc>
          <w:tcPr>
            <w:tcW w:w="1424" w:type="dxa"/>
          </w:tcPr>
          <w:p w14:paraId="5D9B4FCE" w14:textId="77777777" w:rsidR="003F7345" w:rsidRDefault="003F7345" w:rsidP="003F7345">
            <w:pPr>
              <w:spacing w:before="120" w:after="120"/>
            </w:pPr>
            <w:r w:rsidRPr="00FB1EF2">
              <w:t>CATT</w:t>
            </w:r>
          </w:p>
        </w:tc>
        <w:tc>
          <w:tcPr>
            <w:tcW w:w="6585" w:type="dxa"/>
          </w:tcPr>
          <w:p w14:paraId="2A51890C" w14:textId="77777777" w:rsidR="00B2544D" w:rsidRPr="00B2544D" w:rsidRDefault="00B2544D" w:rsidP="00B2544D">
            <w:pPr>
              <w:rPr>
                <w:lang w:val="en-US" w:eastAsia="zh-CN"/>
              </w:rPr>
            </w:pPr>
            <w:r w:rsidRPr="00B2544D">
              <w:rPr>
                <w:lang w:val="en-US" w:eastAsia="zh-CN"/>
              </w:rPr>
              <w:t>P</w:t>
            </w:r>
            <w:r w:rsidRPr="00B2544D">
              <w:rPr>
                <w:rFonts w:hint="eastAsia"/>
                <w:lang w:val="en-US" w:eastAsia="zh-CN"/>
              </w:rPr>
              <w:t xml:space="preserve">roposal 4: For option B-1-2, existing SSB based </w:t>
            </w:r>
            <w:r w:rsidRPr="00B2544D">
              <w:rPr>
                <w:lang w:val="en-US" w:eastAsia="zh-CN"/>
              </w:rPr>
              <w:t>BM/RLM/BFD measurement requirements apply</w:t>
            </w:r>
            <w:r w:rsidRPr="00B2544D">
              <w:rPr>
                <w:rFonts w:hint="eastAsia"/>
                <w:lang w:val="en-US" w:eastAsia="zh-CN"/>
              </w:rPr>
              <w:t xml:space="preserve"> and no additional measurement requirements are needed. </w:t>
            </w:r>
          </w:p>
          <w:p w14:paraId="15036AD4" w14:textId="77777777" w:rsidR="00B2544D" w:rsidRDefault="00B2544D" w:rsidP="00B2544D">
            <w:pPr>
              <w:jc w:val="both"/>
              <w:rPr>
                <w:lang w:val="en-US" w:eastAsia="zh-CN"/>
              </w:rPr>
            </w:pPr>
            <w:r w:rsidRPr="00B2544D">
              <w:rPr>
                <w:lang w:val="en-US" w:eastAsia="zh-CN"/>
              </w:rPr>
              <w:t>P</w:t>
            </w:r>
            <w:r w:rsidRPr="00B2544D">
              <w:rPr>
                <w:rFonts w:hint="eastAsia"/>
                <w:lang w:val="en-US" w:eastAsia="zh-CN"/>
              </w:rPr>
              <w:t xml:space="preserve">roposal 5: For option B-1-2, the interruption requirements can be defined based on </w:t>
            </w:r>
            <w:r w:rsidRPr="00B2544D">
              <w:rPr>
                <w:lang w:val="en-US" w:eastAsia="zh-CN"/>
              </w:rPr>
              <w:t>HARQ ACK/NACK loss framework with a maximum missed ACK/NACK rate</w:t>
            </w:r>
            <w:r w:rsidRPr="00B2544D">
              <w:rPr>
                <w:rFonts w:hint="eastAsia"/>
                <w:lang w:val="en-US" w:eastAsia="zh-CN"/>
              </w:rPr>
              <w:t xml:space="preserve"> up to [0.5%]. </w:t>
            </w:r>
            <w:r w:rsidRPr="00B2544D">
              <w:rPr>
                <w:lang w:val="en-US" w:eastAsia="zh-CN"/>
              </w:rPr>
              <w:t>A</w:t>
            </w:r>
            <w:r w:rsidRPr="00B2544D">
              <w:rPr>
                <w:rFonts w:hint="eastAsia"/>
                <w:lang w:val="en-US" w:eastAsia="zh-CN"/>
              </w:rPr>
              <w:t>nd the length for each interruption shall not exceed the RF retuning time</w:t>
            </w:r>
            <w:r w:rsidRPr="00B2544D">
              <w:rPr>
                <w:lang w:val="en-US" w:eastAsia="zh-CN"/>
              </w:rPr>
              <w:t xml:space="preserve"> (0.5ms for FR1 and 0.25ms for FR2)</w:t>
            </w:r>
            <w:r w:rsidRPr="00B2544D">
              <w:rPr>
                <w:rFonts w:hint="eastAsia"/>
                <w:lang w:val="en-US" w:eastAsia="zh-CN"/>
              </w:rPr>
              <w:t>.</w:t>
            </w:r>
          </w:p>
          <w:p w14:paraId="3F25F5D9" w14:textId="77777777" w:rsidR="00E77C2E" w:rsidRPr="00B92CFA" w:rsidRDefault="00E77C2E" w:rsidP="00B92CFA">
            <w:pPr>
              <w:rPr>
                <w:rFonts w:eastAsiaTheme="minorEastAsia"/>
                <w:lang w:val="en-US" w:eastAsia="zh-CN"/>
              </w:rPr>
            </w:pPr>
            <w:r w:rsidRPr="00E77C2E">
              <w:rPr>
                <w:lang w:val="en-US" w:eastAsia="zh-CN"/>
              </w:rPr>
              <w:t>P</w:t>
            </w:r>
            <w:r w:rsidRPr="00E77C2E">
              <w:rPr>
                <w:rFonts w:hint="eastAsia"/>
                <w:lang w:val="en-US" w:eastAsia="zh-CN"/>
              </w:rPr>
              <w:t>roposal 7: For the support of option B-1-1, option C and option B-1-2, no additional performance requirements or test cases are needed.</w:t>
            </w:r>
          </w:p>
        </w:tc>
      </w:tr>
      <w:tr w:rsidR="003F7345" w14:paraId="6E592F74" w14:textId="77777777" w:rsidTr="00D634DD">
        <w:trPr>
          <w:trHeight w:val="468"/>
        </w:trPr>
        <w:tc>
          <w:tcPr>
            <w:tcW w:w="1622" w:type="dxa"/>
          </w:tcPr>
          <w:p w14:paraId="19899A96" w14:textId="77777777" w:rsidR="003F7345" w:rsidRDefault="003F7345" w:rsidP="003F7345">
            <w:pPr>
              <w:spacing w:before="120" w:after="120"/>
            </w:pPr>
            <w:r w:rsidRPr="00121579">
              <w:t>R4-2304597</w:t>
            </w:r>
          </w:p>
        </w:tc>
        <w:tc>
          <w:tcPr>
            <w:tcW w:w="1424" w:type="dxa"/>
          </w:tcPr>
          <w:p w14:paraId="4EFC237D" w14:textId="77777777" w:rsidR="003F7345" w:rsidRDefault="003F7345" w:rsidP="003F7345">
            <w:pPr>
              <w:spacing w:before="120" w:after="120"/>
            </w:pPr>
            <w:r w:rsidRPr="00FB1EF2">
              <w:t xml:space="preserve">MediaTek </w:t>
            </w:r>
            <w:proofErr w:type="spellStart"/>
            <w:r w:rsidRPr="00FB1EF2">
              <w:t>inc.</w:t>
            </w:r>
            <w:proofErr w:type="spellEnd"/>
          </w:p>
        </w:tc>
        <w:tc>
          <w:tcPr>
            <w:tcW w:w="6585" w:type="dxa"/>
          </w:tcPr>
          <w:p w14:paraId="39EA58B0" w14:textId="77777777" w:rsidR="003F7345" w:rsidRPr="00B2544D" w:rsidRDefault="004F051C" w:rsidP="002C454B">
            <w:pPr>
              <w:jc w:val="both"/>
              <w:rPr>
                <w:rFonts w:eastAsiaTheme="minorEastAsia"/>
                <w:lang w:eastAsia="zh-CN"/>
              </w:rPr>
            </w:pPr>
            <w:r w:rsidRPr="004F051C">
              <w:rPr>
                <w:rFonts w:eastAsiaTheme="minorEastAsia"/>
                <w:lang w:eastAsia="zh-CN"/>
              </w:rPr>
              <w:t>Proposal 1: RAN4 shall leverage the interruption requirements (NCSG and NFG) from L3 measurements to define the interruption requirements for RLM/BFD/BM measurements.</w:t>
            </w:r>
          </w:p>
        </w:tc>
      </w:tr>
      <w:tr w:rsidR="003F7345" w14:paraId="0A89DCE1" w14:textId="77777777" w:rsidTr="00D634DD">
        <w:trPr>
          <w:trHeight w:val="468"/>
        </w:trPr>
        <w:tc>
          <w:tcPr>
            <w:tcW w:w="1622" w:type="dxa"/>
          </w:tcPr>
          <w:p w14:paraId="6E7E54F9" w14:textId="77777777" w:rsidR="003F7345" w:rsidRDefault="003F7345" w:rsidP="003F7345">
            <w:pPr>
              <w:spacing w:before="120" w:after="120"/>
            </w:pPr>
            <w:r w:rsidRPr="00121579">
              <w:t>R4-2304658</w:t>
            </w:r>
          </w:p>
        </w:tc>
        <w:tc>
          <w:tcPr>
            <w:tcW w:w="1424" w:type="dxa"/>
          </w:tcPr>
          <w:p w14:paraId="7F8EBA95" w14:textId="77777777" w:rsidR="003F7345" w:rsidRDefault="003F7345" w:rsidP="003F7345">
            <w:pPr>
              <w:spacing w:before="120" w:after="120"/>
            </w:pPr>
            <w:r w:rsidRPr="00FB1EF2">
              <w:t>CMCC</w:t>
            </w:r>
          </w:p>
        </w:tc>
        <w:tc>
          <w:tcPr>
            <w:tcW w:w="6585" w:type="dxa"/>
          </w:tcPr>
          <w:p w14:paraId="2198D626" w14:textId="77777777" w:rsidR="004F051C" w:rsidRPr="004F051C" w:rsidRDefault="004F051C" w:rsidP="004F051C">
            <w:r w:rsidRPr="004F051C">
              <w:rPr>
                <w:rFonts w:hint="eastAsia"/>
              </w:rPr>
              <w:t>Proposal 1:</w:t>
            </w:r>
            <w:bookmarkStart w:id="1291" w:name="_Hlk132223887"/>
            <w:r w:rsidRPr="004F051C">
              <w:rPr>
                <w:rFonts w:hint="eastAsia"/>
              </w:rPr>
              <w:t xml:space="preserve"> Apply e</w:t>
            </w:r>
            <w:r w:rsidRPr="004F051C">
              <w:t>xisting SSB based RLM/BFD/BM measurement requirements</w:t>
            </w:r>
            <w:r w:rsidRPr="004F051C">
              <w:rPr>
                <w:rFonts w:hint="eastAsia"/>
              </w:rPr>
              <w:t xml:space="preserve"> </w:t>
            </w:r>
            <w:r w:rsidRPr="004F051C">
              <w:t>to UE support of option B-1-2.</w:t>
            </w:r>
            <w:bookmarkEnd w:id="1291"/>
          </w:p>
          <w:p w14:paraId="7F5C388E" w14:textId="77777777" w:rsidR="004F051C" w:rsidRPr="004F051C" w:rsidRDefault="004F051C" w:rsidP="004F051C">
            <w:r w:rsidRPr="004F051C">
              <w:rPr>
                <w:rFonts w:hint="eastAsia"/>
              </w:rPr>
              <w:t xml:space="preserve">Proposal 2: Specify </w:t>
            </w:r>
            <w:r w:rsidRPr="004F051C">
              <w:rPr>
                <w:rFonts w:eastAsia="Times New Roman"/>
                <w:lang w:eastAsia="en-GB"/>
              </w:rPr>
              <w:t>0.5% probability of missed ACK/NACK</w:t>
            </w:r>
            <w:r w:rsidRPr="004F051C">
              <w:rPr>
                <w:rFonts w:hint="eastAsia"/>
              </w:rPr>
              <w:t xml:space="preserve"> as the interruption requirements during BM/RLM/BFD measurements based on SSB outside the active BWP.</w:t>
            </w:r>
          </w:p>
          <w:p w14:paraId="0FF2AE1A" w14:textId="77777777" w:rsidR="004F051C" w:rsidRPr="004F051C" w:rsidRDefault="004F051C" w:rsidP="004F051C">
            <w:pPr>
              <w:tabs>
                <w:tab w:val="left" w:pos="1134"/>
              </w:tabs>
              <w:spacing w:line="240" w:lineRule="exact"/>
              <w:rPr>
                <w:sz w:val="21"/>
                <w:szCs w:val="21"/>
              </w:rPr>
            </w:pPr>
            <w:r w:rsidRPr="004F051C">
              <w:rPr>
                <w:rFonts w:hint="eastAsia"/>
                <w:sz w:val="21"/>
                <w:szCs w:val="21"/>
              </w:rPr>
              <w:t xml:space="preserve">Proposal 3: For intra-frequency measurement, only legacy </w:t>
            </w:r>
            <w:proofErr w:type="spellStart"/>
            <w:r w:rsidRPr="004F051C">
              <w:rPr>
                <w:rFonts w:hint="eastAsia"/>
                <w:sz w:val="21"/>
                <w:szCs w:val="21"/>
              </w:rPr>
              <w:t>i</w:t>
            </w:r>
            <w:r w:rsidRPr="004F051C">
              <w:rPr>
                <w:sz w:val="21"/>
                <w:szCs w:val="21"/>
              </w:rPr>
              <w:t>ntrafrequency</w:t>
            </w:r>
            <w:proofErr w:type="spellEnd"/>
            <w:r w:rsidRPr="004F051C">
              <w:rPr>
                <w:sz w:val="21"/>
                <w:szCs w:val="21"/>
              </w:rPr>
              <w:t xml:space="preserve"> measurements without measurement gaps</w:t>
            </w:r>
            <w:r w:rsidRPr="004F051C">
              <w:rPr>
                <w:rFonts w:hint="eastAsia"/>
                <w:sz w:val="21"/>
                <w:szCs w:val="21"/>
              </w:rPr>
              <w:t xml:space="preserve"> requirements apply to UE </w:t>
            </w:r>
            <w:r w:rsidRPr="004F051C">
              <w:rPr>
                <w:sz w:val="21"/>
                <w:szCs w:val="21"/>
              </w:rPr>
              <w:t>support</w:t>
            </w:r>
            <w:r w:rsidRPr="004F051C">
              <w:rPr>
                <w:rFonts w:hint="eastAsia"/>
                <w:sz w:val="21"/>
                <w:szCs w:val="21"/>
              </w:rPr>
              <w:t xml:space="preserve"> of Option B-1-2.</w:t>
            </w:r>
          </w:p>
          <w:p w14:paraId="6C0DE180" w14:textId="77777777" w:rsidR="004F051C" w:rsidRPr="004F051C" w:rsidRDefault="004F051C" w:rsidP="004F051C">
            <w:pPr>
              <w:tabs>
                <w:tab w:val="left" w:pos="1134"/>
              </w:tabs>
              <w:spacing w:line="240" w:lineRule="exact"/>
              <w:rPr>
                <w:sz w:val="21"/>
                <w:szCs w:val="21"/>
              </w:rPr>
            </w:pPr>
            <w:r w:rsidRPr="004F051C">
              <w:rPr>
                <w:rFonts w:hint="eastAsia"/>
                <w:sz w:val="21"/>
                <w:szCs w:val="21"/>
              </w:rPr>
              <w:t xml:space="preserve">Proposal 4: </w:t>
            </w:r>
          </w:p>
          <w:p w14:paraId="6B90E555" w14:textId="77777777" w:rsidR="004F051C" w:rsidRPr="004F051C" w:rsidRDefault="004F051C" w:rsidP="004F051C">
            <w:pPr>
              <w:rPr>
                <w:rFonts w:eastAsia="Times New Roman"/>
                <w:lang w:eastAsia="en-GB"/>
              </w:rPr>
            </w:pPr>
            <w:r w:rsidRPr="004F051C">
              <w:rPr>
                <w:rFonts w:eastAsia="Times New Roman"/>
                <w:lang w:eastAsia="en-GB"/>
              </w:rPr>
              <w:t>The UE can perform intra-frequency SSB based measurements without measurement gaps (either legacy measurement gap or NCSG) if</w:t>
            </w:r>
          </w:p>
          <w:p w14:paraId="30BAD535" w14:textId="77777777" w:rsidR="004F051C" w:rsidRPr="004F051C" w:rsidRDefault="004F051C" w:rsidP="004F051C">
            <w:pPr>
              <w:numPr>
                <w:ilvl w:val="0"/>
                <w:numId w:val="40"/>
              </w:numPr>
              <w:ind w:left="568" w:hanging="284"/>
              <w:rPr>
                <w:rFonts w:eastAsia="Times New Roman"/>
              </w:rPr>
            </w:pPr>
            <w:r w:rsidRPr="004F051C">
              <w:rPr>
                <w:rFonts w:eastAsia="Times New Roman"/>
                <w:lang w:eastAsia="en-GB"/>
              </w:rPr>
              <w:t>-</w:t>
            </w:r>
            <w:r w:rsidRPr="004F051C">
              <w:rPr>
                <w:rFonts w:eastAsia="Times New Roman"/>
                <w:lang w:eastAsia="en-GB"/>
              </w:rPr>
              <w:tab/>
              <w:t xml:space="preserve">the UE indicates ‘no-gap’ via </w:t>
            </w:r>
            <w:proofErr w:type="spellStart"/>
            <w:r w:rsidRPr="004F051C">
              <w:rPr>
                <w:rFonts w:eastAsia="Times New Roman"/>
                <w:i/>
                <w:lang w:eastAsia="en-GB"/>
              </w:rPr>
              <w:t>intraFreq-needForGap</w:t>
            </w:r>
            <w:proofErr w:type="spellEnd"/>
            <w:r w:rsidRPr="004F051C">
              <w:rPr>
                <w:rFonts w:eastAsia="Times New Roman"/>
                <w:lang w:eastAsia="en-GB"/>
              </w:rPr>
              <w:t xml:space="preserve"> for intra-frequency measurement</w:t>
            </w:r>
            <w:r w:rsidRPr="004F051C">
              <w:rPr>
                <w:rFonts w:eastAsia="Times New Roman"/>
              </w:rPr>
              <w:t>, or</w:t>
            </w:r>
          </w:p>
          <w:p w14:paraId="0A921851" w14:textId="77777777" w:rsidR="004F051C" w:rsidRPr="004F051C" w:rsidRDefault="004F051C" w:rsidP="004F051C">
            <w:pPr>
              <w:numPr>
                <w:ilvl w:val="0"/>
                <w:numId w:val="40"/>
              </w:numPr>
              <w:ind w:left="568" w:hanging="284"/>
              <w:rPr>
                <w:rFonts w:eastAsia="Times New Roman"/>
              </w:rPr>
            </w:pPr>
            <w:r w:rsidRPr="004F051C">
              <w:rPr>
                <w:rFonts w:eastAsia="Times New Roman"/>
                <w:lang w:eastAsia="en-GB"/>
              </w:rPr>
              <w:t>-</w:t>
            </w:r>
            <w:r w:rsidRPr="004F051C">
              <w:rPr>
                <w:rFonts w:eastAsia="Times New Roman"/>
                <w:lang w:eastAsia="en-GB"/>
              </w:rPr>
              <w:tab/>
              <w:t xml:space="preserve">the SSB is completely contained in the </w:t>
            </w:r>
            <w:r w:rsidRPr="004F051C">
              <w:rPr>
                <w:rFonts w:eastAsia="Times New Roman"/>
              </w:rPr>
              <w:t>active BWP</w:t>
            </w:r>
            <w:r w:rsidRPr="004F051C">
              <w:rPr>
                <w:rFonts w:eastAsia="Times New Roman"/>
                <w:lang w:eastAsia="en-GB"/>
              </w:rPr>
              <w:t xml:space="preserve"> of the UE</w:t>
            </w:r>
            <w:r w:rsidRPr="004F051C">
              <w:rPr>
                <w:rFonts w:eastAsia="Times New Roman"/>
              </w:rPr>
              <w:t>, or</w:t>
            </w:r>
          </w:p>
          <w:p w14:paraId="21BB8889" w14:textId="77777777" w:rsidR="004F051C" w:rsidRPr="004F051C" w:rsidRDefault="004F051C" w:rsidP="004F051C">
            <w:pPr>
              <w:numPr>
                <w:ilvl w:val="0"/>
                <w:numId w:val="40"/>
              </w:numPr>
              <w:ind w:left="568" w:hanging="284"/>
              <w:rPr>
                <w:rFonts w:eastAsia="Times New Roman"/>
                <w:lang w:eastAsia="en-GB"/>
              </w:rPr>
            </w:pPr>
            <w:r w:rsidRPr="004F051C">
              <w:rPr>
                <w:rFonts w:eastAsia="Times New Roman"/>
              </w:rPr>
              <w:t>-</w:t>
            </w:r>
            <w:r w:rsidRPr="004F051C">
              <w:rPr>
                <w:rFonts w:eastAsia="Times New Roman"/>
                <w:lang w:eastAsia="en-GB"/>
              </w:rPr>
              <w:tab/>
              <w:t xml:space="preserve">the active downlink BWP is initial </w:t>
            </w:r>
            <w:proofErr w:type="gramStart"/>
            <w:r w:rsidRPr="004F051C">
              <w:rPr>
                <w:rFonts w:eastAsia="Times New Roman"/>
                <w:lang w:eastAsia="en-GB"/>
              </w:rPr>
              <w:t>BWP</w:t>
            </w:r>
            <w:r w:rsidRPr="004F051C">
              <w:rPr>
                <w:rFonts w:eastAsia="Times New Roman"/>
              </w:rPr>
              <w:t>[</w:t>
            </w:r>
            <w:proofErr w:type="gramEnd"/>
            <w:r w:rsidRPr="004F051C">
              <w:rPr>
                <w:rFonts w:eastAsia="Times New Roman"/>
              </w:rPr>
              <w:t>3]</w:t>
            </w:r>
            <w:r w:rsidRPr="004F051C">
              <w:rPr>
                <w:rFonts w:hint="eastAsia"/>
              </w:rPr>
              <w:t>, or</w:t>
            </w:r>
          </w:p>
          <w:p w14:paraId="3271B095" w14:textId="77777777" w:rsidR="004F051C" w:rsidRPr="004F051C" w:rsidRDefault="004F051C" w:rsidP="004F051C">
            <w:pPr>
              <w:numPr>
                <w:ilvl w:val="0"/>
                <w:numId w:val="40"/>
              </w:numPr>
              <w:ind w:left="568" w:hanging="284"/>
              <w:rPr>
                <w:rFonts w:eastAsia="Times New Roman"/>
                <w:highlight w:val="yellow"/>
                <w:lang w:eastAsia="en-GB"/>
              </w:rPr>
            </w:pPr>
            <w:r w:rsidRPr="004F051C">
              <w:rPr>
                <w:rFonts w:hint="eastAsia"/>
                <w:highlight w:val="yellow"/>
              </w:rPr>
              <w:t>-the UE indicates support of option B-1-2.</w:t>
            </w:r>
          </w:p>
          <w:p w14:paraId="4E90228A" w14:textId="77777777" w:rsidR="003F7345" w:rsidRPr="004F051C" w:rsidRDefault="004F051C" w:rsidP="004F051C">
            <w:pPr>
              <w:tabs>
                <w:tab w:val="left" w:pos="1134"/>
              </w:tabs>
              <w:spacing w:line="240" w:lineRule="exact"/>
              <w:rPr>
                <w:rFonts w:eastAsiaTheme="minorEastAsia"/>
                <w:lang w:eastAsia="zh-CN"/>
              </w:rPr>
            </w:pPr>
            <w:r w:rsidRPr="004F051C">
              <w:rPr>
                <w:rFonts w:hint="eastAsia"/>
                <w:sz w:val="21"/>
                <w:szCs w:val="21"/>
              </w:rPr>
              <w:t xml:space="preserve">Proposal 5: For inter-frequency measurement, legacy </w:t>
            </w:r>
            <w:proofErr w:type="spellStart"/>
            <w:r w:rsidRPr="004F051C">
              <w:rPr>
                <w:rFonts w:hint="eastAsia"/>
                <w:sz w:val="21"/>
                <w:szCs w:val="21"/>
              </w:rPr>
              <w:t>inter</w:t>
            </w:r>
            <w:r w:rsidRPr="004F051C">
              <w:rPr>
                <w:sz w:val="21"/>
                <w:szCs w:val="21"/>
              </w:rPr>
              <w:t>frequency</w:t>
            </w:r>
            <w:proofErr w:type="spellEnd"/>
            <w:r w:rsidRPr="004F051C">
              <w:rPr>
                <w:sz w:val="21"/>
                <w:szCs w:val="21"/>
              </w:rPr>
              <w:t xml:space="preserve"> measurements </w:t>
            </w:r>
            <w:r w:rsidRPr="004F051C">
              <w:rPr>
                <w:rFonts w:hint="eastAsia"/>
                <w:sz w:val="21"/>
                <w:szCs w:val="21"/>
              </w:rPr>
              <w:t>with</w:t>
            </w:r>
            <w:r w:rsidRPr="004F051C">
              <w:rPr>
                <w:sz w:val="21"/>
                <w:szCs w:val="21"/>
              </w:rPr>
              <w:t xml:space="preserve"> measurement gaps</w:t>
            </w:r>
            <w:r w:rsidRPr="004F051C">
              <w:rPr>
                <w:rFonts w:hint="eastAsia"/>
                <w:sz w:val="21"/>
                <w:szCs w:val="21"/>
              </w:rPr>
              <w:t xml:space="preserve"> requirements and legacy </w:t>
            </w:r>
            <w:proofErr w:type="spellStart"/>
            <w:r w:rsidRPr="004F051C">
              <w:rPr>
                <w:rFonts w:hint="eastAsia"/>
                <w:sz w:val="21"/>
                <w:szCs w:val="21"/>
              </w:rPr>
              <w:t>interfrequency</w:t>
            </w:r>
            <w:proofErr w:type="spellEnd"/>
            <w:r w:rsidRPr="004F051C">
              <w:rPr>
                <w:rFonts w:hint="eastAsia"/>
                <w:sz w:val="21"/>
                <w:szCs w:val="21"/>
              </w:rPr>
              <w:t xml:space="preserve"> </w:t>
            </w:r>
            <w:r w:rsidRPr="004F051C">
              <w:rPr>
                <w:sz w:val="21"/>
                <w:szCs w:val="21"/>
              </w:rPr>
              <w:t>measurement</w:t>
            </w:r>
            <w:r w:rsidRPr="004F051C">
              <w:rPr>
                <w:rFonts w:hint="eastAsia"/>
                <w:sz w:val="21"/>
                <w:szCs w:val="21"/>
              </w:rPr>
              <w:t xml:space="preserve">s with measurement gaps requirements apply to UE </w:t>
            </w:r>
            <w:r w:rsidRPr="004F051C">
              <w:rPr>
                <w:sz w:val="21"/>
                <w:szCs w:val="21"/>
              </w:rPr>
              <w:t>support</w:t>
            </w:r>
            <w:r w:rsidRPr="004F051C">
              <w:rPr>
                <w:rFonts w:hint="eastAsia"/>
                <w:sz w:val="21"/>
                <w:szCs w:val="21"/>
              </w:rPr>
              <w:t xml:space="preserve"> of Option B-1-2. </w:t>
            </w:r>
          </w:p>
        </w:tc>
      </w:tr>
      <w:tr w:rsidR="003F7345" w14:paraId="2352CFA4" w14:textId="77777777" w:rsidTr="00D634DD">
        <w:trPr>
          <w:trHeight w:val="468"/>
        </w:trPr>
        <w:tc>
          <w:tcPr>
            <w:tcW w:w="1622" w:type="dxa"/>
          </w:tcPr>
          <w:p w14:paraId="65EB67EC" w14:textId="77777777" w:rsidR="003F7345" w:rsidRDefault="003F7345" w:rsidP="003F7345">
            <w:pPr>
              <w:spacing w:before="120" w:after="120"/>
            </w:pPr>
            <w:r w:rsidRPr="00121579">
              <w:t>R4-2305048</w:t>
            </w:r>
          </w:p>
        </w:tc>
        <w:tc>
          <w:tcPr>
            <w:tcW w:w="1424" w:type="dxa"/>
          </w:tcPr>
          <w:p w14:paraId="12FEADD1" w14:textId="77777777" w:rsidR="003F7345" w:rsidRDefault="003F7345" w:rsidP="003F7345">
            <w:pPr>
              <w:spacing w:before="120" w:after="120"/>
            </w:pPr>
            <w:r w:rsidRPr="00FB1EF2">
              <w:t>vivo</w:t>
            </w:r>
          </w:p>
        </w:tc>
        <w:tc>
          <w:tcPr>
            <w:tcW w:w="6585" w:type="dxa"/>
          </w:tcPr>
          <w:p w14:paraId="4F5EDFAD" w14:textId="77777777" w:rsidR="004F051C" w:rsidRPr="004F051C" w:rsidRDefault="004F051C" w:rsidP="004F051C">
            <w:pPr>
              <w:jc w:val="both"/>
              <w:rPr>
                <w:rFonts w:eastAsiaTheme="minorEastAsia"/>
                <w:lang w:eastAsia="zh-CN"/>
              </w:rPr>
            </w:pPr>
            <w:r w:rsidRPr="004F051C">
              <w:rPr>
                <w:rFonts w:eastAsiaTheme="minorEastAsia"/>
                <w:lang w:eastAsia="zh-CN"/>
              </w:rPr>
              <w:t>Proposal 1: It is clarified in the spec that existing RLM/BFD/CBD/BM(L1-RSRP) requirements for non-</w:t>
            </w:r>
            <w:proofErr w:type="spellStart"/>
            <w:r w:rsidRPr="004F051C">
              <w:rPr>
                <w:rFonts w:eastAsiaTheme="minorEastAsia"/>
                <w:lang w:eastAsia="zh-CN"/>
              </w:rPr>
              <w:t>RedCap</w:t>
            </w:r>
            <w:proofErr w:type="spellEnd"/>
            <w:r w:rsidRPr="004F051C">
              <w:rPr>
                <w:rFonts w:eastAsiaTheme="minorEastAsia"/>
                <w:lang w:eastAsia="zh-CN"/>
              </w:rPr>
              <w:t xml:space="preserve"> UE are applicable when SSB is outside active DL BWP if the UE supports option B-1-2 for BWP operation without restriction.</w:t>
            </w:r>
          </w:p>
          <w:p w14:paraId="05B7C4E5" w14:textId="77777777" w:rsidR="004F051C" w:rsidRPr="004F051C" w:rsidRDefault="004F051C" w:rsidP="004F051C">
            <w:pPr>
              <w:jc w:val="both"/>
              <w:rPr>
                <w:rFonts w:eastAsiaTheme="minorEastAsia"/>
                <w:lang w:eastAsia="zh-CN"/>
              </w:rPr>
            </w:pPr>
            <w:r w:rsidRPr="004F051C">
              <w:rPr>
                <w:rFonts w:eastAsiaTheme="minorEastAsia"/>
                <w:lang w:eastAsia="zh-CN"/>
              </w:rPr>
              <w:t>Proposal 2: It is clarified in the spec that existing timing requirements for non-</w:t>
            </w:r>
            <w:proofErr w:type="spellStart"/>
            <w:r w:rsidRPr="004F051C">
              <w:rPr>
                <w:rFonts w:eastAsiaTheme="minorEastAsia"/>
                <w:lang w:eastAsia="zh-CN"/>
              </w:rPr>
              <w:t>RedCap</w:t>
            </w:r>
            <w:proofErr w:type="spellEnd"/>
            <w:r w:rsidRPr="004F051C">
              <w:rPr>
                <w:rFonts w:eastAsiaTheme="minorEastAsia"/>
                <w:lang w:eastAsia="zh-CN"/>
              </w:rPr>
              <w:t xml:space="preserve"> UE are applicable regardless of whether SSB is within active BWP or not.</w:t>
            </w:r>
          </w:p>
          <w:p w14:paraId="76093EE2" w14:textId="77777777" w:rsidR="004F051C" w:rsidRPr="004F051C" w:rsidRDefault="004F051C" w:rsidP="004F051C">
            <w:pPr>
              <w:jc w:val="both"/>
              <w:rPr>
                <w:rFonts w:eastAsiaTheme="minorEastAsia"/>
                <w:lang w:eastAsia="zh-CN"/>
              </w:rPr>
            </w:pPr>
            <w:r w:rsidRPr="004F051C">
              <w:rPr>
                <w:rFonts w:eastAsiaTheme="minorEastAsia"/>
                <w:lang w:eastAsia="zh-CN"/>
              </w:rPr>
              <w:lastRenderedPageBreak/>
              <w:t>Proposal 3: RAN4 to study and conclude if intra-frequency measurement without gap based on SSB outside active BWP is a must for UE supporting option B-1-2.</w:t>
            </w:r>
          </w:p>
          <w:p w14:paraId="5BBE5F0F" w14:textId="77777777" w:rsidR="004F051C" w:rsidRPr="004F051C" w:rsidRDefault="004F051C" w:rsidP="004F051C">
            <w:pPr>
              <w:jc w:val="both"/>
              <w:rPr>
                <w:rFonts w:eastAsiaTheme="minorEastAsia"/>
                <w:lang w:eastAsia="zh-CN"/>
              </w:rPr>
            </w:pPr>
            <w:r w:rsidRPr="004F051C">
              <w:rPr>
                <w:rFonts w:eastAsiaTheme="minorEastAsia"/>
                <w:lang w:eastAsia="zh-CN"/>
              </w:rPr>
              <w:t>Proposal 4: Interruption requirements for UE supporting option B-1-2 are specified with probability of missed ACK/NACK.</w:t>
            </w:r>
          </w:p>
          <w:p w14:paraId="31519F23" w14:textId="77777777" w:rsidR="003F7345" w:rsidRPr="004F051C" w:rsidRDefault="004F051C" w:rsidP="004F051C">
            <w:pPr>
              <w:jc w:val="both"/>
              <w:rPr>
                <w:rFonts w:eastAsiaTheme="minorEastAsia"/>
                <w:lang w:eastAsia="zh-CN"/>
              </w:rPr>
            </w:pPr>
            <w:r w:rsidRPr="004F051C">
              <w:rPr>
                <w:rFonts w:eastAsiaTheme="minorEastAsia"/>
                <w:lang w:eastAsia="zh-CN"/>
              </w:rPr>
              <w:t>Proposal 5: For UE supporting option B-1-2, the probability of missed ACK/NACK is 1% for ALL RLM/BFM/BM(L1-RSRP) measurements based on SSB outside active BWP.</w:t>
            </w:r>
          </w:p>
        </w:tc>
      </w:tr>
      <w:tr w:rsidR="003F7345" w14:paraId="1205D96D" w14:textId="77777777" w:rsidTr="00D634DD">
        <w:trPr>
          <w:trHeight w:val="468"/>
        </w:trPr>
        <w:tc>
          <w:tcPr>
            <w:tcW w:w="1622" w:type="dxa"/>
          </w:tcPr>
          <w:p w14:paraId="3AF49CD2" w14:textId="77777777" w:rsidR="003F7345" w:rsidRDefault="003F7345" w:rsidP="003F7345">
            <w:pPr>
              <w:spacing w:before="120" w:after="120"/>
            </w:pPr>
            <w:r w:rsidRPr="00121579">
              <w:lastRenderedPageBreak/>
              <w:t>R4-2305344</w:t>
            </w:r>
          </w:p>
        </w:tc>
        <w:tc>
          <w:tcPr>
            <w:tcW w:w="1424" w:type="dxa"/>
          </w:tcPr>
          <w:p w14:paraId="553100C0" w14:textId="77777777" w:rsidR="003F7345" w:rsidRDefault="003F7345" w:rsidP="003F7345">
            <w:pPr>
              <w:spacing w:before="120" w:after="120"/>
            </w:pPr>
            <w:r w:rsidRPr="00FB1EF2">
              <w:t xml:space="preserve">Huawei, </w:t>
            </w:r>
            <w:proofErr w:type="spellStart"/>
            <w:r w:rsidRPr="00FB1EF2">
              <w:t>HiSilicon</w:t>
            </w:r>
            <w:proofErr w:type="spellEnd"/>
          </w:p>
        </w:tc>
        <w:tc>
          <w:tcPr>
            <w:tcW w:w="6585" w:type="dxa"/>
          </w:tcPr>
          <w:p w14:paraId="53F6A522" w14:textId="77777777" w:rsidR="004F051C" w:rsidRPr="004F051C" w:rsidRDefault="004F051C" w:rsidP="004F051C">
            <w:pPr>
              <w:jc w:val="both"/>
              <w:rPr>
                <w:rFonts w:eastAsiaTheme="minorEastAsia"/>
                <w:lang w:eastAsia="zh-CN"/>
              </w:rPr>
            </w:pPr>
            <w:r w:rsidRPr="004F051C">
              <w:rPr>
                <w:rFonts w:eastAsiaTheme="minorEastAsia"/>
                <w:lang w:eastAsia="zh-CN"/>
              </w:rPr>
              <w:t>Proposal 1: Clarify in the spec that L1 measurement requirements apply when the SSB for L1 is outside DL active BWP and UE supports [FG for B-1-2].</w:t>
            </w:r>
          </w:p>
          <w:p w14:paraId="3829EBF5" w14:textId="77777777" w:rsidR="004F051C" w:rsidRPr="004F051C" w:rsidRDefault="004F051C" w:rsidP="004F051C">
            <w:pPr>
              <w:jc w:val="both"/>
              <w:rPr>
                <w:rFonts w:eastAsiaTheme="minorEastAsia"/>
                <w:lang w:eastAsia="zh-CN"/>
              </w:rPr>
            </w:pPr>
            <w:r w:rsidRPr="004F051C">
              <w:rPr>
                <w:rFonts w:eastAsiaTheme="minorEastAsia"/>
                <w:lang w:eastAsia="zh-CN"/>
              </w:rPr>
              <w:t>Proposal 2: Interruption requirements for option B-1-2 apply provided that no CSI-RS, NCD-SSB or CD-SSB is configured for L1 in the active BWP of the serving cell.</w:t>
            </w:r>
          </w:p>
          <w:p w14:paraId="3B4DF158" w14:textId="77777777" w:rsidR="004F051C" w:rsidRPr="004F051C" w:rsidRDefault="004F051C" w:rsidP="004F051C">
            <w:pPr>
              <w:jc w:val="both"/>
              <w:rPr>
                <w:rFonts w:eastAsiaTheme="minorEastAsia"/>
                <w:lang w:eastAsia="zh-CN"/>
              </w:rPr>
            </w:pPr>
            <w:r w:rsidRPr="004F051C">
              <w:rPr>
                <w:rFonts w:eastAsiaTheme="minorEastAsia"/>
                <w:lang w:eastAsia="zh-CN"/>
              </w:rPr>
              <w:t>Proposal 3: Define requirements on length of each interruption. Use the following values as baseline.</w:t>
            </w:r>
          </w:p>
          <w:p w14:paraId="3830808E" w14:textId="77777777" w:rsidR="004F051C" w:rsidRPr="004F051C" w:rsidRDefault="004F051C" w:rsidP="004F051C">
            <w:pPr>
              <w:jc w:val="both"/>
              <w:rPr>
                <w:rFonts w:eastAsiaTheme="minorEastAsia"/>
                <w:lang w:eastAsia="zh-CN"/>
              </w:rPr>
            </w:pPr>
            <w:r w:rsidRPr="004F051C">
              <w:rPr>
                <w:rFonts w:eastAsiaTheme="minorEastAsia"/>
                <w:lang w:eastAsia="zh-CN"/>
              </w:rPr>
              <w:t>-</w:t>
            </w:r>
            <w:r w:rsidRPr="004F051C">
              <w:rPr>
                <w:rFonts w:eastAsiaTheme="minorEastAsia"/>
                <w:lang w:eastAsia="zh-CN"/>
              </w:rPr>
              <w:tab/>
              <w:t>FR1: 0.5ms</w:t>
            </w:r>
          </w:p>
          <w:p w14:paraId="37C09B48" w14:textId="77777777" w:rsidR="004F051C" w:rsidRPr="004F051C" w:rsidRDefault="004F051C" w:rsidP="004F051C">
            <w:pPr>
              <w:jc w:val="both"/>
              <w:rPr>
                <w:rFonts w:eastAsiaTheme="minorEastAsia"/>
                <w:lang w:eastAsia="zh-CN"/>
              </w:rPr>
            </w:pPr>
            <w:r w:rsidRPr="004F051C">
              <w:rPr>
                <w:rFonts w:eastAsiaTheme="minorEastAsia"/>
                <w:lang w:eastAsia="zh-CN"/>
              </w:rPr>
              <w:t>-</w:t>
            </w:r>
            <w:r w:rsidRPr="004F051C">
              <w:rPr>
                <w:rFonts w:eastAsiaTheme="minorEastAsia"/>
                <w:lang w:eastAsia="zh-CN"/>
              </w:rPr>
              <w:tab/>
              <w:t>FR2: 0.25ms</w:t>
            </w:r>
          </w:p>
          <w:p w14:paraId="7311EEDF" w14:textId="77777777" w:rsidR="003F7345" w:rsidRPr="00F71D2B" w:rsidRDefault="004F051C" w:rsidP="004F051C">
            <w:pPr>
              <w:jc w:val="both"/>
              <w:rPr>
                <w:rFonts w:eastAsiaTheme="minorEastAsia"/>
                <w:lang w:eastAsia="zh-CN"/>
              </w:rPr>
            </w:pPr>
            <w:r w:rsidRPr="004F051C">
              <w:rPr>
                <w:rFonts w:eastAsiaTheme="minorEastAsia"/>
                <w:lang w:eastAsia="zh-CN"/>
              </w:rPr>
              <w:t>Proposal 4: Support NW to control the interruption location. Interruption ratio are not defined.</w:t>
            </w:r>
          </w:p>
        </w:tc>
      </w:tr>
      <w:tr w:rsidR="003F7345" w14:paraId="3E6AD90D" w14:textId="77777777" w:rsidTr="00D634DD">
        <w:trPr>
          <w:trHeight w:val="468"/>
        </w:trPr>
        <w:tc>
          <w:tcPr>
            <w:tcW w:w="1622" w:type="dxa"/>
          </w:tcPr>
          <w:p w14:paraId="0572DA2E" w14:textId="77777777" w:rsidR="003F7345" w:rsidRDefault="003F7345" w:rsidP="003F7345">
            <w:pPr>
              <w:spacing w:before="120" w:after="120"/>
            </w:pPr>
            <w:r w:rsidRPr="00121579">
              <w:t>R4-2305557</w:t>
            </w:r>
          </w:p>
        </w:tc>
        <w:tc>
          <w:tcPr>
            <w:tcW w:w="1424" w:type="dxa"/>
          </w:tcPr>
          <w:p w14:paraId="2228D74D" w14:textId="77777777" w:rsidR="003F7345" w:rsidRDefault="003F7345" w:rsidP="003F7345">
            <w:pPr>
              <w:spacing w:before="120" w:after="120"/>
            </w:pPr>
            <w:r w:rsidRPr="00FB1EF2">
              <w:t>Nokia, Nokia Shanghai Bell</w:t>
            </w:r>
          </w:p>
        </w:tc>
        <w:tc>
          <w:tcPr>
            <w:tcW w:w="6585" w:type="dxa"/>
          </w:tcPr>
          <w:p w14:paraId="13D86E7B" w14:textId="77777777" w:rsidR="004F051C" w:rsidRPr="004F051C" w:rsidRDefault="004F051C" w:rsidP="004F051C">
            <w:pPr>
              <w:pStyle w:val="RAN4Observation"/>
              <w:numPr>
                <w:ilvl w:val="0"/>
                <w:numId w:val="43"/>
              </w:numPr>
            </w:pPr>
            <w:r w:rsidRPr="004F051C">
              <w:t>A UE supporting Option B-1-2 need gaps for performing intra-frequency measurements.</w:t>
            </w:r>
          </w:p>
          <w:p w14:paraId="71131F6D" w14:textId="77777777" w:rsidR="004F051C" w:rsidRPr="004F051C" w:rsidRDefault="004F051C" w:rsidP="004F051C">
            <w:pPr>
              <w:pStyle w:val="RAN4observation0"/>
              <w:numPr>
                <w:ilvl w:val="0"/>
                <w:numId w:val="35"/>
              </w:numPr>
              <w:ind w:left="0" w:firstLine="0"/>
            </w:pPr>
            <w:r w:rsidRPr="004F051C">
              <w:t>Option B-1-2 requires measurements for RLM, BFD and BM to be performed on RS outside the active BWP.</w:t>
            </w:r>
          </w:p>
          <w:p w14:paraId="05A98207" w14:textId="77777777" w:rsidR="004F051C" w:rsidRPr="004F051C" w:rsidRDefault="004F051C" w:rsidP="004F051C">
            <w:pPr>
              <w:pStyle w:val="RAN4observation0"/>
              <w:numPr>
                <w:ilvl w:val="0"/>
                <w:numId w:val="35"/>
              </w:numPr>
              <w:ind w:left="0" w:firstLine="0"/>
            </w:pPr>
            <w:r w:rsidRPr="004F051C">
              <w:t>For option B-1-2, The RS outside the active BWP to be sued for RLM, BFD and BM is the CD-SSB.</w:t>
            </w:r>
          </w:p>
          <w:p w14:paraId="52EDE989" w14:textId="77777777" w:rsidR="004F051C" w:rsidRPr="004F051C" w:rsidRDefault="004F051C" w:rsidP="004F051C">
            <w:pPr>
              <w:pStyle w:val="RAN4observation0"/>
              <w:numPr>
                <w:ilvl w:val="0"/>
                <w:numId w:val="35"/>
              </w:numPr>
              <w:ind w:left="0" w:firstLine="0"/>
            </w:pPr>
            <w:r w:rsidRPr="004F051C">
              <w:t>Using CD-SSB: Current UE requirements for gap assisted intra-frequency measurement can be re-used.</w:t>
            </w:r>
          </w:p>
          <w:p w14:paraId="0C24FFF2" w14:textId="77777777" w:rsidR="004F051C" w:rsidRPr="004F051C" w:rsidRDefault="004F051C" w:rsidP="004F051C">
            <w:r w:rsidRPr="004F051C">
              <w:t>And we propose:</w:t>
            </w:r>
          </w:p>
          <w:p w14:paraId="027B8BDC" w14:textId="77777777" w:rsidR="004F051C" w:rsidRPr="004F051C" w:rsidRDefault="004F051C" w:rsidP="004F051C">
            <w:pPr>
              <w:pStyle w:val="RAN4proposal"/>
              <w:numPr>
                <w:ilvl w:val="0"/>
                <w:numId w:val="44"/>
              </w:numPr>
              <w:rPr>
                <w:b w:val="0"/>
              </w:rPr>
            </w:pPr>
            <w:r w:rsidRPr="004F051C">
              <w:rPr>
                <w:b w:val="0"/>
              </w:rPr>
              <w:t xml:space="preserve">Using NCD-SSB: RAN4 would need to </w:t>
            </w:r>
            <w:proofErr w:type="spellStart"/>
            <w:r w:rsidRPr="004F051C">
              <w:rPr>
                <w:b w:val="0"/>
              </w:rPr>
              <w:t>analyse</w:t>
            </w:r>
            <w:proofErr w:type="spellEnd"/>
            <w:r w:rsidRPr="004F051C">
              <w:rPr>
                <w:b w:val="0"/>
              </w:rPr>
              <w:t xml:space="preserve"> if any changes to the current UE requirements for gap assisted intra-frequency measurement when using NCD-SSB.</w:t>
            </w:r>
          </w:p>
          <w:p w14:paraId="58B11917" w14:textId="77777777" w:rsidR="004F051C" w:rsidRPr="004F051C" w:rsidRDefault="004F051C" w:rsidP="004F051C">
            <w:pPr>
              <w:pStyle w:val="RAN4proposal"/>
              <w:numPr>
                <w:ilvl w:val="0"/>
                <w:numId w:val="38"/>
              </w:numPr>
              <w:rPr>
                <w:b w:val="0"/>
              </w:rPr>
            </w:pPr>
            <w:r w:rsidRPr="004F051C">
              <w:rPr>
                <w:b w:val="0"/>
              </w:rPr>
              <w:t xml:space="preserve">RAN4 to </w:t>
            </w:r>
            <w:proofErr w:type="spellStart"/>
            <w:r w:rsidRPr="004F051C">
              <w:rPr>
                <w:b w:val="0"/>
              </w:rPr>
              <w:t>analyse</w:t>
            </w:r>
            <w:proofErr w:type="spellEnd"/>
            <w:r w:rsidRPr="004F051C">
              <w:rPr>
                <w:b w:val="0"/>
              </w:rPr>
              <w:t xml:space="preserve"> and develop UE requirements for allowed interruptions due to performing RLM, BFD and BM.</w:t>
            </w:r>
          </w:p>
          <w:p w14:paraId="1D1C5A9B" w14:textId="77777777" w:rsidR="004F051C" w:rsidRPr="004F051C" w:rsidRDefault="004F051C" w:rsidP="004F051C">
            <w:pPr>
              <w:pStyle w:val="RAN4proposal"/>
              <w:rPr>
                <w:b w:val="0"/>
              </w:rPr>
            </w:pPr>
            <w:r w:rsidRPr="004F051C">
              <w:rPr>
                <w:b w:val="0"/>
              </w:rPr>
              <w:t>RAN4 at least need to develop the necessary UE requirements for allowed interruptions due to performing RLM, BFD and BM based on CD-SSB.</w:t>
            </w:r>
          </w:p>
          <w:p w14:paraId="63CCAF38" w14:textId="77777777" w:rsidR="003F7345" w:rsidRDefault="004F051C" w:rsidP="004F051C">
            <w:pPr>
              <w:pStyle w:val="RAN4proposal"/>
            </w:pPr>
            <w:r w:rsidRPr="004F051C">
              <w:rPr>
                <w:b w:val="0"/>
              </w:rPr>
              <w:t>RAN4 to decide whether to develop UE requirements for allowed interruptions due to performing RLM, BFD and BM UE requirements based on NCD-SSB.</w:t>
            </w:r>
          </w:p>
        </w:tc>
      </w:tr>
      <w:tr w:rsidR="003F7345" w14:paraId="1908F5E3" w14:textId="77777777" w:rsidTr="00D634DD">
        <w:trPr>
          <w:trHeight w:val="468"/>
        </w:trPr>
        <w:tc>
          <w:tcPr>
            <w:tcW w:w="1622" w:type="dxa"/>
          </w:tcPr>
          <w:p w14:paraId="24159C2B" w14:textId="77777777" w:rsidR="003F7345" w:rsidRDefault="003F7345" w:rsidP="003F7345">
            <w:pPr>
              <w:spacing w:before="120" w:after="120"/>
            </w:pPr>
            <w:r w:rsidRPr="00121579">
              <w:t>R4-2305797</w:t>
            </w:r>
          </w:p>
        </w:tc>
        <w:tc>
          <w:tcPr>
            <w:tcW w:w="1424" w:type="dxa"/>
          </w:tcPr>
          <w:p w14:paraId="6C14EC4B" w14:textId="77777777" w:rsidR="003F7345" w:rsidRDefault="003F7345" w:rsidP="003F7345">
            <w:pPr>
              <w:spacing w:before="120" w:after="120"/>
            </w:pPr>
            <w:r w:rsidRPr="00FB1EF2">
              <w:t>Ericsson</w:t>
            </w:r>
          </w:p>
        </w:tc>
        <w:tc>
          <w:tcPr>
            <w:tcW w:w="6585" w:type="dxa"/>
          </w:tcPr>
          <w:p w14:paraId="79B9EECE" w14:textId="77777777" w:rsidR="004F051C" w:rsidRPr="00762D78" w:rsidRDefault="004F051C" w:rsidP="004F051C">
            <w:pPr>
              <w:pStyle w:val="aff6"/>
              <w:numPr>
                <w:ilvl w:val="0"/>
                <w:numId w:val="27"/>
              </w:numPr>
              <w:spacing w:before="120" w:after="0"/>
              <w:ind w:left="357" w:firstLineChars="0" w:hanging="357"/>
            </w:pPr>
            <w:r w:rsidRPr="00762D78">
              <w:rPr>
                <w:b/>
                <w:bCs/>
              </w:rPr>
              <w:t>Observation #1</w:t>
            </w:r>
            <w:r w:rsidRPr="00762D78">
              <w:t xml:space="preserve">: The option B-1-2 means the UE meets the RLM/LRP requirements provided that the SSB is anywhere within the UE-specific channel bandwidth. </w:t>
            </w:r>
          </w:p>
          <w:p w14:paraId="6D0B54E3" w14:textId="77777777" w:rsidR="004F051C" w:rsidRPr="00762D78" w:rsidRDefault="004F051C" w:rsidP="004F051C">
            <w:pPr>
              <w:pStyle w:val="aff6"/>
              <w:numPr>
                <w:ilvl w:val="0"/>
                <w:numId w:val="27"/>
              </w:numPr>
              <w:spacing w:before="120" w:after="0"/>
              <w:ind w:left="357" w:firstLineChars="0" w:hanging="357"/>
            </w:pPr>
            <w:r w:rsidRPr="00762D78">
              <w:rPr>
                <w:b/>
                <w:bCs/>
              </w:rPr>
              <w:t>Observation #2</w:t>
            </w:r>
            <w:r w:rsidRPr="00762D78">
              <w:t>: The SSB being outside the active BWP will not impact the evaluation periods of the measurements performed for radio link monitoring (RLM) and link recovery procedure (LRP).</w:t>
            </w:r>
          </w:p>
          <w:p w14:paraId="66C472A3" w14:textId="77777777" w:rsidR="004F051C" w:rsidRPr="00762D78" w:rsidRDefault="004F051C" w:rsidP="004F051C">
            <w:pPr>
              <w:pStyle w:val="aff6"/>
              <w:numPr>
                <w:ilvl w:val="0"/>
                <w:numId w:val="27"/>
              </w:numPr>
              <w:spacing w:before="120" w:after="0"/>
              <w:ind w:left="357" w:firstLineChars="0" w:hanging="357"/>
            </w:pPr>
            <w:r w:rsidRPr="00762D78">
              <w:rPr>
                <w:b/>
                <w:bCs/>
              </w:rPr>
              <w:lastRenderedPageBreak/>
              <w:t>Proposal #1</w:t>
            </w:r>
            <w:r w:rsidRPr="00762D78">
              <w:t>: The existing evaluation periods of the following measurements related to the SSB-based RLM and the SSB-based LRP defined in TS 38.133 shall also apply for the UE supporting [</w:t>
            </w:r>
            <w:r w:rsidRPr="00762D78">
              <w:rPr>
                <w:i/>
                <w:iCs/>
              </w:rPr>
              <w:t>BM/RLM/BFD based on SSB outside the active BWP with interruptions</w:t>
            </w:r>
            <w:r w:rsidRPr="00762D78">
              <w:t>] regardless of whether the SSB is outside the active BWP or not, and provided that the SSB is within the UE-specific channel BW:</w:t>
            </w:r>
          </w:p>
          <w:p w14:paraId="196EBFE4" w14:textId="77777777" w:rsidR="004F051C" w:rsidRPr="00762D78" w:rsidRDefault="004F051C" w:rsidP="004F051C">
            <w:pPr>
              <w:pStyle w:val="aff6"/>
              <w:numPr>
                <w:ilvl w:val="1"/>
                <w:numId w:val="27"/>
              </w:numPr>
              <w:overflowPunct/>
              <w:autoSpaceDE/>
              <w:autoSpaceDN/>
              <w:adjustRightInd/>
              <w:spacing w:before="120" w:after="0"/>
              <w:ind w:left="1080" w:firstLineChars="0"/>
              <w:textAlignment w:val="auto"/>
              <w:rPr>
                <w:rFonts w:eastAsia="宋体"/>
                <w:lang w:eastAsia="zh-CN"/>
              </w:rPr>
            </w:pPr>
            <w:r w:rsidRPr="00762D78">
              <w:rPr>
                <w:rFonts w:eastAsia="宋体"/>
                <w:lang w:eastAsia="zh-CN"/>
              </w:rPr>
              <w:t xml:space="preserve">Out-of-sync detection, </w:t>
            </w:r>
          </w:p>
          <w:p w14:paraId="48C45E27" w14:textId="77777777" w:rsidR="004F051C" w:rsidRPr="00762D78" w:rsidRDefault="004F051C" w:rsidP="004F051C">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762D78">
              <w:rPr>
                <w:rFonts w:eastAsia="宋体"/>
                <w:lang w:eastAsia="zh-CN"/>
              </w:rPr>
              <w:t xml:space="preserve">In-sync detection, </w:t>
            </w:r>
          </w:p>
          <w:p w14:paraId="305CCD38" w14:textId="77777777" w:rsidR="004F051C" w:rsidRPr="00762D78" w:rsidRDefault="004F051C" w:rsidP="004F051C">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762D78">
              <w:rPr>
                <w:rFonts w:eastAsia="宋体"/>
                <w:lang w:eastAsia="zh-CN"/>
              </w:rPr>
              <w:t>Beam failure detection (BFD),</w:t>
            </w:r>
          </w:p>
          <w:p w14:paraId="7339A905" w14:textId="77777777" w:rsidR="004F051C" w:rsidRPr="00762D78" w:rsidRDefault="004F051C" w:rsidP="004F051C">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762D78">
              <w:rPr>
                <w:rFonts w:eastAsia="宋体"/>
                <w:lang w:eastAsia="zh-CN"/>
              </w:rPr>
              <w:t>Candidate beam detection (CBD),</w:t>
            </w:r>
          </w:p>
          <w:p w14:paraId="06161031" w14:textId="77777777" w:rsidR="004F051C" w:rsidRPr="00762D78" w:rsidRDefault="004F051C" w:rsidP="004F051C">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762D78">
              <w:rPr>
                <w:rFonts w:eastAsia="宋体"/>
                <w:lang w:eastAsia="zh-CN"/>
              </w:rPr>
              <w:t>L1-RSRP,</w:t>
            </w:r>
          </w:p>
          <w:p w14:paraId="1777E685" w14:textId="77777777" w:rsidR="004F051C" w:rsidRPr="008D7018" w:rsidRDefault="004F051C" w:rsidP="004F051C">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762D78">
              <w:rPr>
                <w:rFonts w:eastAsia="宋体"/>
                <w:lang w:eastAsia="zh-CN"/>
              </w:rPr>
              <w:t>L1-SINR.</w:t>
            </w:r>
          </w:p>
          <w:p w14:paraId="6DD33110" w14:textId="77777777" w:rsidR="004F051C" w:rsidRPr="00A0630D" w:rsidRDefault="004F051C" w:rsidP="004F051C">
            <w:pPr>
              <w:spacing w:before="120"/>
              <w:rPr>
                <w:b/>
                <w:bCs/>
                <w:u w:val="single"/>
                <w:lang w:val="en-US"/>
              </w:rPr>
            </w:pPr>
            <w:r w:rsidRPr="00A0630D">
              <w:rPr>
                <w:b/>
                <w:bCs/>
                <w:u w:val="single"/>
                <w:lang w:val="en-US"/>
              </w:rPr>
              <w:t>RLM/LRP measurement period requirements:</w:t>
            </w:r>
          </w:p>
          <w:p w14:paraId="5A0E2E38" w14:textId="77777777" w:rsidR="004F051C" w:rsidRPr="00225020" w:rsidRDefault="004F051C" w:rsidP="004F051C">
            <w:pPr>
              <w:pStyle w:val="aff6"/>
              <w:numPr>
                <w:ilvl w:val="0"/>
                <w:numId w:val="27"/>
              </w:numPr>
              <w:spacing w:before="120" w:after="0"/>
              <w:ind w:left="357" w:firstLineChars="0" w:hanging="357"/>
            </w:pPr>
            <w:r w:rsidRPr="005C0A84">
              <w:rPr>
                <w:b/>
                <w:bCs/>
              </w:rPr>
              <w:t>Proposal #2</w:t>
            </w:r>
            <w:r w:rsidRPr="005C0A84">
              <w:t xml:space="preserve">: </w:t>
            </w:r>
            <w:r>
              <w:t>The existing SSB-based RLM and the SSB-based LRP</w:t>
            </w:r>
            <w:r w:rsidRPr="00433F58">
              <w:rPr>
                <w:rFonts w:eastAsia="宋体"/>
                <w:lang w:eastAsia="zh-CN"/>
              </w:rPr>
              <w:t xml:space="preserve"> </w:t>
            </w:r>
            <w:r>
              <w:rPr>
                <w:rFonts w:eastAsia="宋体"/>
                <w:lang w:eastAsia="zh-CN"/>
              </w:rPr>
              <w:t xml:space="preserve">requirements in clauses 8.1, 8.5, 9.5 and 9.8 in TS 38.133 are made applicable for </w:t>
            </w:r>
            <w:r w:rsidRPr="00433F58">
              <w:rPr>
                <w:rFonts w:eastAsia="宋体"/>
                <w:lang w:eastAsia="zh-CN"/>
              </w:rPr>
              <w:t>UE supporting [</w:t>
            </w:r>
            <w:r w:rsidRPr="00521FEB">
              <w:rPr>
                <w:rFonts w:eastAsia="宋体"/>
                <w:i/>
                <w:iCs/>
                <w:lang w:eastAsia="zh-CN"/>
              </w:rPr>
              <w:t>BM/RLM/BFD based on SSB outside the active BWP with</w:t>
            </w:r>
            <w:r>
              <w:rPr>
                <w:rFonts w:eastAsia="宋体"/>
                <w:i/>
                <w:iCs/>
                <w:lang w:eastAsia="zh-CN"/>
              </w:rPr>
              <w:t xml:space="preserve"> </w:t>
            </w:r>
            <w:r w:rsidRPr="00521FEB">
              <w:rPr>
                <w:rFonts w:eastAsia="宋体"/>
                <w:i/>
                <w:iCs/>
                <w:lang w:eastAsia="zh-CN"/>
              </w:rPr>
              <w:t>interruptions</w:t>
            </w:r>
            <w:r w:rsidRPr="00433F58">
              <w:rPr>
                <w:rFonts w:eastAsia="宋体"/>
                <w:lang w:eastAsia="zh-CN"/>
              </w:rPr>
              <w:t>]</w:t>
            </w:r>
            <w:r>
              <w:rPr>
                <w:rFonts w:eastAsia="宋体"/>
                <w:lang w:eastAsia="zh-CN"/>
              </w:rPr>
              <w:t xml:space="preserve"> without the restriction (for this UE capability) that the SSB has to be within the active BWP. </w:t>
            </w:r>
          </w:p>
          <w:p w14:paraId="6D0FFA79" w14:textId="77777777" w:rsidR="003F7345" w:rsidRPr="00F71D2B" w:rsidRDefault="004F051C" w:rsidP="004F051C">
            <w:pPr>
              <w:jc w:val="both"/>
            </w:pPr>
            <w:r w:rsidRPr="005C0A84">
              <w:rPr>
                <w:b/>
                <w:bCs/>
              </w:rPr>
              <w:t>Proposal #2</w:t>
            </w:r>
            <w:r w:rsidRPr="005C0A84">
              <w:t xml:space="preserve">: </w:t>
            </w:r>
            <w:r>
              <w:t>The existing SSB-based RLM and the SSB-based LRP</w:t>
            </w:r>
            <w:r w:rsidRPr="00433F58">
              <w:rPr>
                <w:rFonts w:eastAsia="宋体"/>
                <w:lang w:eastAsia="zh-CN"/>
              </w:rPr>
              <w:t xml:space="preserve"> </w:t>
            </w:r>
            <w:r>
              <w:rPr>
                <w:rFonts w:eastAsia="宋体"/>
                <w:lang w:eastAsia="zh-CN"/>
              </w:rPr>
              <w:t xml:space="preserve">requirements in clauses 8.1, 8.5, 9.5 and 9.8 in TS 38.133 are made applicable for </w:t>
            </w:r>
            <w:r w:rsidRPr="00433F58">
              <w:rPr>
                <w:rFonts w:eastAsia="宋体"/>
                <w:lang w:eastAsia="zh-CN"/>
              </w:rPr>
              <w:t>UE supporting [</w:t>
            </w:r>
            <w:r w:rsidRPr="00521FEB">
              <w:rPr>
                <w:rFonts w:eastAsia="宋体"/>
                <w:i/>
                <w:iCs/>
                <w:lang w:eastAsia="zh-CN"/>
              </w:rPr>
              <w:t>BM/RLM/BFD based on SSB outside the active BWP with</w:t>
            </w:r>
            <w:r>
              <w:rPr>
                <w:rFonts w:eastAsia="宋体"/>
                <w:i/>
                <w:iCs/>
                <w:lang w:eastAsia="zh-CN"/>
              </w:rPr>
              <w:t xml:space="preserve"> </w:t>
            </w:r>
            <w:r w:rsidRPr="00521FEB">
              <w:rPr>
                <w:rFonts w:eastAsia="宋体"/>
                <w:i/>
                <w:iCs/>
                <w:lang w:eastAsia="zh-CN"/>
              </w:rPr>
              <w:t>interruptions</w:t>
            </w:r>
            <w:r w:rsidRPr="00433F58">
              <w:rPr>
                <w:rFonts w:eastAsia="宋体"/>
                <w:lang w:eastAsia="zh-CN"/>
              </w:rPr>
              <w:t>]</w:t>
            </w:r>
            <w:r>
              <w:rPr>
                <w:rFonts w:eastAsia="宋体"/>
                <w:lang w:eastAsia="zh-CN"/>
              </w:rPr>
              <w:t xml:space="preserve"> without the restriction (for this UE capability) that the SSB has to be within the active BWP.</w:t>
            </w:r>
          </w:p>
        </w:tc>
      </w:tr>
    </w:tbl>
    <w:p w14:paraId="07CDB7BF" w14:textId="77777777" w:rsidR="00763E94" w:rsidRDefault="00763E94" w:rsidP="00763E94"/>
    <w:p w14:paraId="7A0EC94A"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244D10D9" w14:textId="77777777" w:rsidR="00763E94" w:rsidRDefault="00763E94" w:rsidP="00763E94">
      <w:pPr>
        <w:pStyle w:val="2"/>
      </w:pPr>
      <w:r>
        <w:rPr>
          <w:rFonts w:hint="eastAsia"/>
        </w:rPr>
        <w:t>Open issues</w:t>
      </w:r>
      <w:r>
        <w:t xml:space="preserve"> summary</w:t>
      </w:r>
    </w:p>
    <w:p w14:paraId="3B8C1D23"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46AC6C" w14:textId="77777777" w:rsidR="00B40509" w:rsidRDefault="00B40509" w:rsidP="00B40509">
      <w:pPr>
        <w:pStyle w:val="3"/>
        <w:rPr>
          <w:sz w:val="24"/>
          <w:szCs w:val="16"/>
        </w:rPr>
      </w:pPr>
      <w:r>
        <w:rPr>
          <w:sz w:val="24"/>
          <w:szCs w:val="16"/>
        </w:rPr>
        <w:t xml:space="preserve">Sub-topic </w:t>
      </w:r>
      <w:r w:rsidR="0059594F">
        <w:rPr>
          <w:sz w:val="24"/>
          <w:szCs w:val="16"/>
        </w:rPr>
        <w:t>5</w:t>
      </w:r>
      <w:r>
        <w:rPr>
          <w:sz w:val="24"/>
          <w:szCs w:val="16"/>
        </w:rPr>
        <w:t>-1: Specification impact of Option B-1-</w:t>
      </w:r>
      <w:r w:rsidR="0059594F">
        <w:rPr>
          <w:sz w:val="24"/>
          <w:szCs w:val="16"/>
        </w:rPr>
        <w:t>2</w:t>
      </w:r>
    </w:p>
    <w:p w14:paraId="77516381" w14:textId="77777777" w:rsidR="00B40509" w:rsidRDefault="00B40509" w:rsidP="00B40509">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08633584" w14:textId="77777777" w:rsidR="00B40509" w:rsidRPr="00AF1F6A" w:rsidRDefault="00B40509" w:rsidP="00B40509">
      <w:pPr>
        <w:rPr>
          <w:i/>
          <w:lang w:val="en-US" w:eastAsia="zh-CN"/>
        </w:rPr>
      </w:pPr>
      <w:r w:rsidRPr="00AF1F6A">
        <w:rPr>
          <w:i/>
          <w:lang w:val="en-US" w:eastAsia="zh-CN"/>
        </w:rPr>
        <w:t>A new WID:</w:t>
      </w:r>
      <w:r w:rsidRPr="00AF1F6A">
        <w:t xml:space="preserve"> </w:t>
      </w:r>
      <w:r w:rsidRPr="00AF1F6A">
        <w:rPr>
          <w:i/>
          <w:lang w:val="en-US" w:eastAsia="zh-CN"/>
        </w:rPr>
        <w:t xml:space="preserve">Complete the specification support for </w:t>
      </w:r>
      <w:proofErr w:type="spellStart"/>
      <w:r w:rsidRPr="00AF1F6A">
        <w:rPr>
          <w:i/>
          <w:lang w:val="en-US" w:eastAsia="zh-CN"/>
        </w:rPr>
        <w:t>BandWidth</w:t>
      </w:r>
      <w:proofErr w:type="spellEnd"/>
      <w:r w:rsidRPr="00AF1F6A">
        <w:rPr>
          <w:i/>
          <w:lang w:val="en-US" w:eastAsia="zh-CN"/>
        </w:rPr>
        <w:t xml:space="preserve"> Part operation without restriction in NR</w:t>
      </w:r>
      <w:r>
        <w:rPr>
          <w:i/>
          <w:lang w:val="en-US" w:eastAsia="zh-CN"/>
        </w:rPr>
        <w:t xml:space="preserve"> was approved in the RAN#99 meeting. Objective for option A is as follows.</w:t>
      </w:r>
    </w:p>
    <w:p w14:paraId="6108C0EC" w14:textId="77777777" w:rsidR="0059594F" w:rsidRPr="0059594F" w:rsidRDefault="0059594F" w:rsidP="0059594F">
      <w:pPr>
        <w:numPr>
          <w:ilvl w:val="0"/>
          <w:numId w:val="45"/>
        </w:numPr>
        <w:overflowPunct w:val="0"/>
        <w:autoSpaceDE w:val="0"/>
        <w:autoSpaceDN w:val="0"/>
        <w:adjustRightInd w:val="0"/>
        <w:spacing w:after="0"/>
        <w:textAlignment w:val="baseline"/>
        <w:rPr>
          <w:i/>
          <w:lang w:val="en-US"/>
        </w:rPr>
      </w:pPr>
      <w:r w:rsidRPr="0059594F">
        <w:rPr>
          <w:rFonts w:eastAsia="等线" w:hint="eastAsia"/>
          <w:i/>
          <w:lang w:val="en-US" w:eastAsia="zh-CN"/>
        </w:rPr>
        <w:t>F</w:t>
      </w:r>
      <w:r w:rsidRPr="0059594F">
        <w:rPr>
          <w:rFonts w:eastAsia="等线"/>
          <w:i/>
          <w:lang w:val="en-US" w:eastAsia="zh-CN"/>
        </w:rPr>
        <w:t xml:space="preserve">or Option B-1-2 </w:t>
      </w:r>
    </w:p>
    <w:p w14:paraId="27DE11E0" w14:textId="77777777" w:rsidR="0059594F" w:rsidRPr="0059594F" w:rsidRDefault="0059594F" w:rsidP="0059594F">
      <w:pPr>
        <w:numPr>
          <w:ilvl w:val="1"/>
          <w:numId w:val="45"/>
        </w:numPr>
        <w:overflowPunct w:val="0"/>
        <w:autoSpaceDE w:val="0"/>
        <w:autoSpaceDN w:val="0"/>
        <w:adjustRightInd w:val="0"/>
        <w:spacing w:after="0"/>
        <w:textAlignment w:val="baseline"/>
        <w:rPr>
          <w:i/>
          <w:lang w:val="en-US"/>
        </w:rPr>
      </w:pPr>
      <w:r w:rsidRPr="0059594F">
        <w:rPr>
          <w:rFonts w:eastAsia="等线" w:hint="eastAsia"/>
          <w:i/>
          <w:lang w:val="en-US" w:eastAsia="zh-CN"/>
        </w:rPr>
        <w:t>S</w:t>
      </w:r>
      <w:r w:rsidRPr="0059594F">
        <w:rPr>
          <w:rFonts w:eastAsia="等线"/>
          <w:i/>
          <w:lang w:val="en-US" w:eastAsia="zh-CN"/>
        </w:rPr>
        <w:t>pecify support of BM/RLM/BFD based on SSB outside the active BWP with interruptions with the following conditions (RAN4, RAN2, RAN1):</w:t>
      </w:r>
    </w:p>
    <w:p w14:paraId="0D6086AF" w14:textId="77777777" w:rsidR="0059594F" w:rsidRPr="0059594F" w:rsidRDefault="0059594F" w:rsidP="0059594F">
      <w:pPr>
        <w:pStyle w:val="aff6"/>
        <w:numPr>
          <w:ilvl w:val="2"/>
          <w:numId w:val="45"/>
        </w:numPr>
        <w:overflowPunct/>
        <w:autoSpaceDE/>
        <w:autoSpaceDN/>
        <w:adjustRightInd/>
        <w:spacing w:after="120" w:line="259" w:lineRule="auto"/>
        <w:ind w:firstLineChars="0"/>
        <w:jc w:val="both"/>
        <w:textAlignment w:val="auto"/>
        <w:rPr>
          <w:i/>
          <w:color w:val="000000"/>
        </w:rPr>
      </w:pPr>
      <w:r w:rsidRPr="0059594F">
        <w:rPr>
          <w:i/>
          <w:color w:val="000000"/>
        </w:rPr>
        <w:t>The UE shall be allowed to use B-1-2 only if there is no CSI-RS, no NCD SSB and no CD SSB configured for RLM/BM/BFD in the active BWP of the corresponding carrier(s) to be measured; and</w:t>
      </w:r>
    </w:p>
    <w:p w14:paraId="4B1BA5EA" w14:textId="4C72AD93" w:rsidR="0059594F" w:rsidRPr="0059594F" w:rsidRDefault="0059594F" w:rsidP="0059594F">
      <w:pPr>
        <w:pStyle w:val="aff6"/>
        <w:numPr>
          <w:ilvl w:val="2"/>
          <w:numId w:val="45"/>
        </w:numPr>
        <w:overflowPunct/>
        <w:autoSpaceDE/>
        <w:autoSpaceDN/>
        <w:adjustRightInd/>
        <w:spacing w:after="120" w:line="259" w:lineRule="auto"/>
        <w:ind w:firstLineChars="0"/>
        <w:textAlignment w:val="auto"/>
        <w:rPr>
          <w:i/>
          <w:color w:val="000000"/>
        </w:rPr>
      </w:pPr>
      <w:r w:rsidRPr="0059594F">
        <w:rPr>
          <w:i/>
          <w:color w:val="000000"/>
        </w:rPr>
        <w:t xml:space="preserve">UE shall support </w:t>
      </w:r>
      <w:proofErr w:type="spellStart"/>
      <w:r w:rsidRPr="0059594F">
        <w:rPr>
          <w:i/>
          <w:color w:val="000000"/>
        </w:rPr>
        <w:t>opti</w:t>
      </w:r>
      <w:proofErr w:type="spellEnd"/>
      <w:del w:id="1292" w:author="CATT" w:date="2023-04-20T01:10:00Z">
        <w:r w:rsidRPr="0059594F" w:rsidDel="009B22DD">
          <w:rPr>
            <w:i/>
            <w:color w:val="000000"/>
          </w:rPr>
          <w:delText xml:space="preserve">on </w:delText>
        </w:r>
      </w:del>
      <w:ins w:id="1293" w:author="CATT" w:date="2023-04-20T01:10:00Z">
        <w:r w:rsidR="009B22DD">
          <w:rPr>
            <w:i/>
            <w:color w:val="000000"/>
          </w:rPr>
          <w:t>©</w:t>
        </w:r>
      </w:ins>
      <w:r w:rsidRPr="0059594F">
        <w:rPr>
          <w:i/>
          <w:color w:val="000000"/>
        </w:rPr>
        <w:t xml:space="preserve">(C) NCD-SSB (subject to </w:t>
      </w:r>
      <w:proofErr w:type="spellStart"/>
      <w:r w:rsidRPr="0059594F">
        <w:rPr>
          <w:i/>
          <w:color w:val="000000"/>
        </w:rPr>
        <w:t>IoDT</w:t>
      </w:r>
      <w:proofErr w:type="spellEnd"/>
      <w:r w:rsidRPr="0059594F">
        <w:rPr>
          <w:i/>
          <w:color w:val="000000"/>
        </w:rPr>
        <w:t xml:space="preserve"> availability). </w:t>
      </w:r>
    </w:p>
    <w:p w14:paraId="7EB8E0A4" w14:textId="77777777" w:rsidR="0059594F" w:rsidRPr="0059594F" w:rsidRDefault="0059594F" w:rsidP="0059594F">
      <w:pPr>
        <w:numPr>
          <w:ilvl w:val="1"/>
          <w:numId w:val="45"/>
        </w:numPr>
        <w:overflowPunct w:val="0"/>
        <w:autoSpaceDE w:val="0"/>
        <w:autoSpaceDN w:val="0"/>
        <w:adjustRightInd w:val="0"/>
        <w:spacing w:after="0"/>
        <w:textAlignment w:val="baseline"/>
        <w:rPr>
          <w:i/>
          <w:lang w:val="en-US"/>
        </w:rPr>
      </w:pPr>
      <w:r w:rsidRPr="0059594F">
        <w:rPr>
          <w:i/>
          <w:color w:val="000000"/>
        </w:rPr>
        <w:t>The interruption related requirements will be decided and specified in RAN4.</w:t>
      </w:r>
    </w:p>
    <w:p w14:paraId="158EDD3B" w14:textId="77777777" w:rsidR="00B40509" w:rsidRPr="0059594F" w:rsidRDefault="00B40509" w:rsidP="00B40509">
      <w:pPr>
        <w:rPr>
          <w:i/>
          <w:color w:val="0070C0"/>
          <w:lang w:val="en-US" w:eastAsia="zh-CN"/>
        </w:rPr>
      </w:pPr>
    </w:p>
    <w:p w14:paraId="24C9D868" w14:textId="77777777" w:rsidR="00B40509" w:rsidRDefault="00B40509" w:rsidP="00B40509">
      <w:pPr>
        <w:rPr>
          <w:i/>
          <w:color w:val="0070C0"/>
          <w:lang w:val="en-US" w:eastAsia="zh-CN"/>
        </w:rPr>
      </w:pPr>
      <w:r>
        <w:rPr>
          <w:i/>
          <w:color w:val="0070C0"/>
          <w:lang w:val="en-US" w:eastAsia="zh-CN"/>
        </w:rPr>
        <w:t>Open issues and candidate options before f2f meeting:</w:t>
      </w:r>
    </w:p>
    <w:p w14:paraId="6E7FDB8E" w14:textId="77777777" w:rsidR="00B40509" w:rsidRPr="002C6D84" w:rsidRDefault="00B40509" w:rsidP="00B40509">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5-1</w:t>
      </w:r>
      <w:r w:rsidRPr="002C6D84">
        <w:rPr>
          <w:b/>
          <w:color w:val="000000" w:themeColor="text1"/>
          <w:u w:val="single"/>
          <w:lang w:eastAsia="ko-KR"/>
        </w:rPr>
        <w:t xml:space="preserve">: </w:t>
      </w:r>
      <w:r w:rsidR="00D4532B">
        <w:rPr>
          <w:b/>
          <w:color w:val="000000" w:themeColor="text1"/>
          <w:u w:val="single"/>
          <w:lang w:eastAsia="ko-KR"/>
        </w:rPr>
        <w:t>Reuse conclusions on specification impact</w:t>
      </w:r>
      <w:r w:rsidRPr="002C6D84">
        <w:rPr>
          <w:b/>
          <w:color w:val="000000" w:themeColor="text1"/>
          <w:u w:val="single"/>
          <w:lang w:eastAsia="ko-KR"/>
        </w:rPr>
        <w:t xml:space="preserve"> 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w:t>
      </w:r>
      <w:r w:rsidR="00D4532B">
        <w:rPr>
          <w:b/>
          <w:color w:val="000000" w:themeColor="text1"/>
          <w:u w:val="single"/>
          <w:lang w:eastAsia="ko-KR"/>
        </w:rPr>
        <w:t xml:space="preserve">1 </w:t>
      </w:r>
      <w:r w:rsidR="00D4532B">
        <w:rPr>
          <w:rFonts w:hint="eastAsia"/>
          <w:b/>
          <w:color w:val="000000" w:themeColor="text1"/>
          <w:u w:val="single"/>
          <w:lang w:eastAsia="zh-CN"/>
        </w:rPr>
        <w:t>in</w:t>
      </w:r>
      <w:r w:rsidR="00D4532B">
        <w:rPr>
          <w:b/>
          <w:color w:val="000000" w:themeColor="text1"/>
          <w:u w:val="single"/>
          <w:lang w:eastAsia="ko-KR"/>
        </w:rPr>
        <w:t xml:space="preserve"> section 3</w:t>
      </w:r>
    </w:p>
    <w:p w14:paraId="3A16C541" w14:textId="77777777" w:rsidR="00B40509" w:rsidRPr="002C6D84"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169A3365" w14:textId="77777777" w:rsidR="00B40509" w:rsidRPr="002C6D84" w:rsidRDefault="00B40509"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34B268EF" w14:textId="77777777" w:rsidR="0059594F" w:rsidRPr="00D4532B" w:rsidRDefault="00D4532B" w:rsidP="005E312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4532B">
        <w:rPr>
          <w:rFonts w:eastAsia="宋体"/>
          <w:color w:val="000000" w:themeColor="text1"/>
          <w:szCs w:val="24"/>
          <w:lang w:eastAsia="zh-CN"/>
        </w:rPr>
        <w:lastRenderedPageBreak/>
        <w:t>Conclusions</w:t>
      </w:r>
      <w:r w:rsidR="002C454B" w:rsidRPr="002C454B">
        <w:rPr>
          <w:rFonts w:eastAsia="宋体"/>
          <w:color w:val="000000" w:themeColor="text1"/>
          <w:szCs w:val="24"/>
          <w:lang w:eastAsia="zh-CN"/>
        </w:rPr>
        <w:t xml:space="preserve"> </w:t>
      </w:r>
      <w:r w:rsidR="002C454B" w:rsidRPr="00D4532B">
        <w:rPr>
          <w:rFonts w:eastAsia="宋体"/>
          <w:color w:val="000000" w:themeColor="text1"/>
          <w:szCs w:val="24"/>
          <w:lang w:eastAsia="zh-CN"/>
        </w:rPr>
        <w:t>on specification impact</w:t>
      </w:r>
      <w:r w:rsidRPr="00D4532B">
        <w:rPr>
          <w:rFonts w:eastAsia="宋体"/>
          <w:color w:val="000000" w:themeColor="text1"/>
          <w:szCs w:val="24"/>
          <w:lang w:eastAsia="zh-CN"/>
        </w:rPr>
        <w:t xml:space="preserve"> for supporting Option B-1-1 in section 3.2.1 are reused in principle</w:t>
      </w:r>
      <w:r w:rsidR="00924C76">
        <w:rPr>
          <w:rFonts w:eastAsia="宋体"/>
          <w:color w:val="000000" w:themeColor="text1"/>
          <w:szCs w:val="24"/>
          <w:lang w:eastAsia="zh-CN"/>
        </w:rPr>
        <w:t>, when applicable,</w:t>
      </w:r>
      <w:r w:rsidRPr="00D4532B">
        <w:rPr>
          <w:rFonts w:eastAsia="宋体"/>
          <w:color w:val="000000" w:themeColor="text1"/>
          <w:szCs w:val="24"/>
          <w:lang w:eastAsia="zh-CN"/>
        </w:rPr>
        <w:t xml:space="preserve"> for supporting option B-1-2</w:t>
      </w:r>
    </w:p>
    <w:p w14:paraId="3B7057FD" w14:textId="77777777" w:rsidR="00B40509" w:rsidRPr="002C6D84"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FEC6378" w14:textId="77777777" w:rsidR="00B40509" w:rsidRPr="002C6D84" w:rsidRDefault="00D4532B"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If Option 1 is agreeable?</w:t>
      </w:r>
    </w:p>
    <w:p w14:paraId="0AB0D547" w14:textId="77777777" w:rsidR="00DF1FEA" w:rsidRDefault="00DF1FEA" w:rsidP="00DF1FEA">
      <w:pPr>
        <w:rPr>
          <w:i/>
          <w:color w:val="0070C0"/>
          <w:lang w:eastAsia="zh-CN"/>
        </w:rPr>
      </w:pPr>
    </w:p>
    <w:p w14:paraId="3CF2C0BC"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86F23DC" w14:textId="77777777" w:rsidTr="005E312D">
        <w:tc>
          <w:tcPr>
            <w:tcW w:w="1239" w:type="dxa"/>
          </w:tcPr>
          <w:p w14:paraId="47D8D220"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401E9B1"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3A294EF9" w14:textId="77777777" w:rsidTr="005E312D">
        <w:tc>
          <w:tcPr>
            <w:tcW w:w="1239" w:type="dxa"/>
          </w:tcPr>
          <w:p w14:paraId="1ABF92BB" w14:textId="77777777" w:rsidR="00DF1FEA" w:rsidRDefault="00DE1224" w:rsidP="005E312D">
            <w:pPr>
              <w:spacing w:after="120"/>
              <w:rPr>
                <w:rFonts w:eastAsiaTheme="minorEastAsia"/>
                <w:color w:val="0070C0"/>
                <w:lang w:val="en-US" w:eastAsia="zh-CN"/>
              </w:rPr>
            </w:pPr>
            <w:ins w:id="1294" w:author="Muhammad Kazmi" w:date="2023-04-17T12:49:00Z">
              <w:r>
                <w:rPr>
                  <w:rFonts w:eastAsiaTheme="minorEastAsia"/>
                  <w:color w:val="0070C0"/>
                  <w:lang w:val="en-US" w:eastAsia="zh-CN"/>
                </w:rPr>
                <w:t>E///</w:t>
              </w:r>
            </w:ins>
          </w:p>
        </w:tc>
        <w:tc>
          <w:tcPr>
            <w:tcW w:w="8392" w:type="dxa"/>
          </w:tcPr>
          <w:p w14:paraId="426CC150" w14:textId="77777777" w:rsidR="00DF1FEA" w:rsidRDefault="00AE5367" w:rsidP="005E312D">
            <w:pPr>
              <w:spacing w:after="120"/>
              <w:rPr>
                <w:ins w:id="1295" w:author="Muhammad Kazmi" w:date="2023-04-17T12:51:00Z"/>
                <w:rFonts w:eastAsiaTheme="minorEastAsia"/>
                <w:color w:val="0070C0"/>
                <w:lang w:val="en-US" w:eastAsia="zh-CN"/>
              </w:rPr>
            </w:pPr>
            <w:ins w:id="1296" w:author="Muhammad Kazmi" w:date="2023-04-17T12:50:00Z">
              <w:r>
                <w:rPr>
                  <w:rFonts w:eastAsiaTheme="minorEastAsia"/>
                  <w:color w:val="0070C0"/>
                  <w:lang w:val="en-US" w:eastAsia="zh-CN"/>
                </w:rPr>
                <w:t xml:space="preserve">The statement is very broad. There may be some differences e.g. </w:t>
              </w:r>
            </w:ins>
            <w:ins w:id="1297" w:author="Muhammad Kazmi" w:date="2023-04-17T12:51:00Z">
              <w:r w:rsidR="00FE3848">
                <w:rPr>
                  <w:rFonts w:eastAsiaTheme="minorEastAsia"/>
                  <w:color w:val="0070C0"/>
                  <w:lang w:val="en-US" w:eastAsia="zh-CN"/>
                </w:rPr>
                <w:t>issue 3-6 may not apply to B-1-2.</w:t>
              </w:r>
            </w:ins>
          </w:p>
          <w:p w14:paraId="6140E870" w14:textId="77777777" w:rsidR="00FE3848" w:rsidRDefault="00FE3848" w:rsidP="005E312D">
            <w:pPr>
              <w:spacing w:after="120"/>
              <w:rPr>
                <w:ins w:id="1298" w:author="Muhammad Kazmi" w:date="2023-04-17T12:54:00Z"/>
                <w:rFonts w:eastAsiaTheme="minorEastAsia"/>
                <w:color w:val="0070C0"/>
                <w:lang w:val="en-US" w:eastAsia="zh-CN"/>
              </w:rPr>
            </w:pPr>
            <w:ins w:id="1299" w:author="Muhammad Kazmi" w:date="2023-04-17T12:52:00Z">
              <w:r>
                <w:rPr>
                  <w:rFonts w:eastAsiaTheme="minorEastAsia"/>
                  <w:color w:val="0070C0"/>
                  <w:lang w:val="en-US" w:eastAsia="zh-CN"/>
                </w:rPr>
                <w:t xml:space="preserve">It is more likely that the L1 measurement period requirements in </w:t>
              </w:r>
            </w:ins>
            <w:ins w:id="1300" w:author="Muhammad Kazmi" w:date="2023-04-17T12:53:00Z">
              <w:r>
                <w:rPr>
                  <w:rFonts w:eastAsiaTheme="minorEastAsia"/>
                  <w:color w:val="0070C0"/>
                  <w:lang w:val="en-US" w:eastAsia="zh-CN"/>
                </w:rPr>
                <w:t xml:space="preserve">B-1-1 and B-1-2 are the same. </w:t>
              </w:r>
            </w:ins>
          </w:p>
          <w:p w14:paraId="1221EA61" w14:textId="77777777" w:rsidR="00C43719" w:rsidRDefault="00C43719" w:rsidP="005E312D">
            <w:pPr>
              <w:spacing w:after="120"/>
              <w:rPr>
                <w:rFonts w:eastAsiaTheme="minorEastAsia"/>
                <w:color w:val="0070C0"/>
                <w:lang w:val="en-US" w:eastAsia="zh-CN"/>
              </w:rPr>
            </w:pPr>
            <w:ins w:id="1301" w:author="Muhammad Kazmi" w:date="2023-04-17T12:54:00Z">
              <w:r>
                <w:rPr>
                  <w:rFonts w:eastAsiaTheme="minorEastAsia"/>
                  <w:color w:val="0070C0"/>
                  <w:lang w:val="en-US" w:eastAsia="zh-CN"/>
                </w:rPr>
                <w:t xml:space="preserve">It is therefore better to be more specific rather than conclude reusing all agreements for B-1-1 for B-1-2.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do not support the recommended WF.</w:t>
              </w:r>
            </w:ins>
          </w:p>
        </w:tc>
      </w:tr>
      <w:tr w:rsidR="005808DF" w14:paraId="75AA1F1E" w14:textId="77777777" w:rsidTr="005E312D">
        <w:tc>
          <w:tcPr>
            <w:tcW w:w="1239" w:type="dxa"/>
          </w:tcPr>
          <w:p w14:paraId="5DC78816" w14:textId="77777777" w:rsidR="005808DF" w:rsidRDefault="005808DF" w:rsidP="005808DF">
            <w:pPr>
              <w:spacing w:after="120"/>
              <w:rPr>
                <w:rFonts w:eastAsiaTheme="minorEastAsia"/>
                <w:color w:val="0070C0"/>
                <w:lang w:val="en-US" w:eastAsia="zh-CN"/>
              </w:rPr>
            </w:pPr>
            <w:ins w:id="1302" w:author="Huawei" w:date="2023-04-17T19:16:00Z">
              <w:r>
                <w:rPr>
                  <w:rFonts w:eastAsiaTheme="minorEastAsia"/>
                  <w:color w:val="0070C0"/>
                  <w:lang w:val="en-US" w:eastAsia="zh-CN"/>
                </w:rPr>
                <w:t xml:space="preserve">Huawei </w:t>
              </w:r>
            </w:ins>
          </w:p>
        </w:tc>
        <w:tc>
          <w:tcPr>
            <w:tcW w:w="8392" w:type="dxa"/>
          </w:tcPr>
          <w:p w14:paraId="4ABCA7D5" w14:textId="77777777" w:rsidR="005808DF" w:rsidRDefault="005808DF" w:rsidP="005808DF">
            <w:pPr>
              <w:spacing w:after="120"/>
              <w:rPr>
                <w:ins w:id="1303" w:author="Huawei" w:date="2023-04-17T19:16:00Z"/>
                <w:rFonts w:eastAsiaTheme="minorEastAsia"/>
                <w:color w:val="0070C0"/>
                <w:lang w:val="en-US" w:eastAsia="zh-CN"/>
              </w:rPr>
            </w:pPr>
            <w:ins w:id="1304" w:author="Huawei" w:date="2023-04-17T19:16:00Z">
              <w:r>
                <w:rPr>
                  <w:rFonts w:eastAsiaTheme="minorEastAsia" w:hint="eastAsia"/>
                  <w:color w:val="0070C0"/>
                  <w:lang w:val="en-US" w:eastAsia="zh-CN"/>
                </w:rPr>
                <w:t>N</w:t>
              </w:r>
              <w:r>
                <w:rPr>
                  <w:rFonts w:eastAsiaTheme="minorEastAsia"/>
                  <w:color w:val="0070C0"/>
                  <w:lang w:val="en-US" w:eastAsia="zh-CN"/>
                </w:rPr>
                <w:t>o.</w:t>
              </w:r>
            </w:ins>
          </w:p>
          <w:p w14:paraId="427F692D" w14:textId="77777777" w:rsidR="005808DF" w:rsidRDefault="005808DF" w:rsidP="005808DF">
            <w:pPr>
              <w:spacing w:after="120"/>
              <w:rPr>
                <w:ins w:id="1305" w:author="Huawei" w:date="2023-04-17T19:16:00Z"/>
                <w:rFonts w:eastAsiaTheme="minorEastAsia"/>
                <w:color w:val="0070C0"/>
                <w:lang w:val="en-US" w:eastAsia="zh-CN"/>
              </w:rPr>
            </w:pPr>
            <w:ins w:id="1306" w:author="Huawei" w:date="2023-04-17T19:16:00Z">
              <w:r>
                <w:rPr>
                  <w:rFonts w:eastAsiaTheme="minorEastAsia"/>
                  <w:color w:val="0070C0"/>
                  <w:lang w:val="en-US" w:eastAsia="zh-CN"/>
                </w:rPr>
                <w:t xml:space="preserve">For B-1-1 it is fine to apply the existing L1 requirements, but for B-1-2 the interruption requirements need to be considered. If the interruption requirements are defined as 1% or 0.5% ratio, UE cannot meet the existing L1 requirements without additional power consumption, as the measurement cycle has to be extended to keep low interruption ratio. </w:t>
              </w:r>
            </w:ins>
          </w:p>
          <w:p w14:paraId="2CF2B22C" w14:textId="77777777" w:rsidR="005808DF" w:rsidRDefault="005808DF" w:rsidP="005808DF">
            <w:pPr>
              <w:spacing w:after="120"/>
              <w:rPr>
                <w:rFonts w:eastAsiaTheme="minorEastAsia"/>
                <w:color w:val="0070C0"/>
                <w:lang w:val="en-US" w:eastAsia="zh-CN"/>
              </w:rPr>
            </w:pPr>
            <w:ins w:id="1307" w:author="Huawei" w:date="2023-04-17T19:16:00Z">
              <w:r>
                <w:rPr>
                  <w:rFonts w:eastAsiaTheme="minorEastAsia" w:hint="eastAsia"/>
                  <w:color w:val="0070C0"/>
                  <w:lang w:val="en-US" w:eastAsia="zh-CN"/>
                </w:rPr>
                <w:t>W</w:t>
              </w:r>
              <w:r>
                <w:rPr>
                  <w:rFonts w:eastAsiaTheme="minorEastAsia"/>
                  <w:color w:val="0070C0"/>
                  <w:lang w:val="en-US" w:eastAsia="zh-CN"/>
                </w:rPr>
                <w:t>e suggest to define the measurement requirements and interruption requirements as a package.</w:t>
              </w:r>
            </w:ins>
          </w:p>
        </w:tc>
      </w:tr>
      <w:tr w:rsidR="00143D82" w14:paraId="6C492762" w14:textId="77777777" w:rsidTr="005E312D">
        <w:tc>
          <w:tcPr>
            <w:tcW w:w="1239" w:type="dxa"/>
          </w:tcPr>
          <w:p w14:paraId="1A78B9A3" w14:textId="77777777" w:rsidR="00143D82" w:rsidRDefault="00143D82" w:rsidP="00143D82">
            <w:pPr>
              <w:spacing w:after="120"/>
              <w:rPr>
                <w:rFonts w:eastAsiaTheme="minorEastAsia"/>
                <w:color w:val="0070C0"/>
                <w:lang w:val="en-US" w:eastAsia="zh-CN"/>
              </w:rPr>
            </w:pPr>
            <w:ins w:id="1308" w:author="Qualcomm-CH" w:date="2023-04-17T06:03:00Z">
              <w:r>
                <w:rPr>
                  <w:rFonts w:eastAsiaTheme="minorEastAsia"/>
                  <w:color w:val="0070C0"/>
                  <w:lang w:val="en-US" w:eastAsia="zh-CN"/>
                </w:rPr>
                <w:t>Qualcomm</w:t>
              </w:r>
            </w:ins>
          </w:p>
        </w:tc>
        <w:tc>
          <w:tcPr>
            <w:tcW w:w="8392" w:type="dxa"/>
          </w:tcPr>
          <w:p w14:paraId="24765FE2" w14:textId="77777777" w:rsidR="00143D82" w:rsidRDefault="00143D82" w:rsidP="00143D82">
            <w:pPr>
              <w:spacing w:after="120"/>
              <w:rPr>
                <w:rFonts w:eastAsiaTheme="minorEastAsia"/>
                <w:color w:val="0070C0"/>
                <w:lang w:val="en-US" w:eastAsia="zh-CN"/>
              </w:rPr>
            </w:pPr>
            <w:ins w:id="1309" w:author="Qualcomm-CH" w:date="2023-04-17T06:03:00Z">
              <w:r>
                <w:rPr>
                  <w:rFonts w:eastAsiaTheme="minorEastAsia"/>
                  <w:color w:val="0070C0"/>
                  <w:lang w:val="en-US" w:eastAsia="zh-CN"/>
                </w:rPr>
                <w:t>We do not disagree with Option 1. However, it’d be clearer to discuss it when the exact text to be captured for Option B-1-1 is agreed/approved.</w:t>
              </w:r>
            </w:ins>
          </w:p>
        </w:tc>
      </w:tr>
      <w:tr w:rsidR="003B75F2" w14:paraId="2D7FC542" w14:textId="77777777" w:rsidTr="005E312D">
        <w:trPr>
          <w:ins w:id="1310" w:author="Waseem Ozan" w:date="2023-04-17T23:55:00Z"/>
        </w:trPr>
        <w:tc>
          <w:tcPr>
            <w:tcW w:w="1239" w:type="dxa"/>
          </w:tcPr>
          <w:p w14:paraId="4D78C2FA" w14:textId="77777777" w:rsidR="003B75F2" w:rsidRDefault="003B75F2" w:rsidP="003B75F2">
            <w:pPr>
              <w:spacing w:after="120"/>
              <w:rPr>
                <w:ins w:id="1311" w:author="Waseem Ozan" w:date="2023-04-17T23:55:00Z"/>
                <w:rFonts w:eastAsiaTheme="minorEastAsia"/>
                <w:color w:val="0070C0"/>
                <w:lang w:val="en-US" w:eastAsia="zh-CN"/>
              </w:rPr>
            </w:pPr>
            <w:ins w:id="1312" w:author="Waseem Ozan" w:date="2023-04-17T23:55:00Z">
              <w:r>
                <w:rPr>
                  <w:rFonts w:eastAsiaTheme="minorEastAsia"/>
                  <w:color w:val="0070C0"/>
                  <w:lang w:val="en-US" w:eastAsia="zh-CN"/>
                </w:rPr>
                <w:t>MTK</w:t>
              </w:r>
            </w:ins>
          </w:p>
        </w:tc>
        <w:tc>
          <w:tcPr>
            <w:tcW w:w="8392" w:type="dxa"/>
          </w:tcPr>
          <w:p w14:paraId="2CDCCBB6" w14:textId="77777777" w:rsidR="003B75F2" w:rsidRDefault="003B75F2" w:rsidP="003B75F2">
            <w:pPr>
              <w:spacing w:after="120"/>
              <w:rPr>
                <w:ins w:id="1313" w:author="Waseem Ozan" w:date="2023-04-17T23:55:00Z"/>
                <w:rFonts w:eastAsiaTheme="minorEastAsia"/>
                <w:color w:val="0070C0"/>
                <w:lang w:val="en-US" w:eastAsia="zh-CN"/>
              </w:rPr>
            </w:pPr>
            <w:ins w:id="1314" w:author="Waseem Ozan" w:date="2023-04-17T23:55:00Z">
              <w:r>
                <w:rPr>
                  <w:rFonts w:eastAsiaTheme="minorEastAsia"/>
                  <w:color w:val="0070C0"/>
                  <w:lang w:val="en-US" w:eastAsia="zh-CN"/>
                </w:rPr>
                <w:t xml:space="preserve">This issue is not clear to us. </w:t>
              </w:r>
            </w:ins>
          </w:p>
        </w:tc>
      </w:tr>
      <w:tr w:rsidR="005A3909" w14:paraId="748B88D5" w14:textId="77777777" w:rsidTr="005E312D">
        <w:trPr>
          <w:ins w:id="1315" w:author="cmcc" w:date="2023-04-18T11:53:00Z"/>
        </w:trPr>
        <w:tc>
          <w:tcPr>
            <w:tcW w:w="1239" w:type="dxa"/>
          </w:tcPr>
          <w:p w14:paraId="19BF3B0A" w14:textId="77777777" w:rsidR="005A3909" w:rsidRPr="00AB53A3" w:rsidRDefault="005A3909" w:rsidP="003B75F2">
            <w:pPr>
              <w:spacing w:after="120"/>
              <w:rPr>
                <w:ins w:id="1316" w:author="cmcc" w:date="2023-04-18T11:53:00Z"/>
                <w:rFonts w:eastAsiaTheme="minorEastAsia"/>
                <w:color w:val="0070C0"/>
                <w:lang w:val="en-US" w:eastAsia="zh-CN"/>
              </w:rPr>
            </w:pPr>
            <w:ins w:id="1317" w:author="cmcc" w:date="2023-04-18T11:53:00Z">
              <w:r>
                <w:rPr>
                  <w:rFonts w:eastAsiaTheme="minorEastAsia" w:hint="eastAsia"/>
                  <w:color w:val="0070C0"/>
                  <w:lang w:val="en-US" w:eastAsia="zh-CN"/>
                </w:rPr>
                <w:t>CMCC</w:t>
              </w:r>
            </w:ins>
          </w:p>
        </w:tc>
        <w:tc>
          <w:tcPr>
            <w:tcW w:w="8392" w:type="dxa"/>
          </w:tcPr>
          <w:p w14:paraId="58489BBD" w14:textId="77777777" w:rsidR="005A3909" w:rsidRPr="00AB53A3" w:rsidRDefault="005A3909" w:rsidP="003B75F2">
            <w:pPr>
              <w:spacing w:after="120"/>
              <w:rPr>
                <w:ins w:id="1318" w:author="cmcc" w:date="2023-04-18T11:53:00Z"/>
                <w:rFonts w:eastAsiaTheme="minorEastAsia"/>
                <w:color w:val="0070C0"/>
                <w:lang w:val="en-US" w:eastAsia="zh-CN"/>
              </w:rPr>
            </w:pPr>
            <w:ins w:id="1319" w:author="cmcc" w:date="2023-04-18T11:53:00Z">
              <w:r>
                <w:rPr>
                  <w:rFonts w:eastAsiaTheme="minorEastAsia" w:hint="eastAsia"/>
                  <w:color w:val="0070C0"/>
                  <w:lang w:val="en-US" w:eastAsia="zh-CN"/>
                </w:rPr>
                <w:t xml:space="preserve">Agree with companies that this statement is too broad. </w:t>
              </w:r>
            </w:ins>
            <w:ins w:id="1320" w:author="cmcc" w:date="2023-04-18T11:54:00Z">
              <w:r>
                <w:rPr>
                  <w:rFonts w:eastAsiaTheme="minorEastAsia" w:hint="eastAsia"/>
                  <w:color w:val="0070C0"/>
                  <w:lang w:val="en-US" w:eastAsia="zh-CN"/>
                </w:rPr>
                <w:t>We can focus on detailed discussion.</w:t>
              </w:r>
            </w:ins>
          </w:p>
        </w:tc>
      </w:tr>
      <w:tr w:rsidR="0053058B" w14:paraId="769370A1" w14:textId="77777777" w:rsidTr="005E312D">
        <w:trPr>
          <w:ins w:id="1321" w:author="Nokia Networks" w:date="2023-04-18T17:08:00Z"/>
        </w:trPr>
        <w:tc>
          <w:tcPr>
            <w:tcW w:w="1239" w:type="dxa"/>
          </w:tcPr>
          <w:p w14:paraId="6D4811AE" w14:textId="6392C3A8" w:rsidR="0053058B" w:rsidRDefault="0053058B" w:rsidP="0053058B">
            <w:pPr>
              <w:spacing w:after="120"/>
              <w:rPr>
                <w:ins w:id="1322" w:author="Nokia Networks" w:date="2023-04-18T17:08:00Z"/>
                <w:color w:val="0070C0"/>
                <w:lang w:val="en-US" w:eastAsia="zh-CN"/>
              </w:rPr>
            </w:pPr>
            <w:ins w:id="1323" w:author="Nokia Networks" w:date="2023-04-18T17:08:00Z">
              <w:r w:rsidRPr="00752FFF">
                <w:rPr>
                  <w:rFonts w:eastAsiaTheme="minorEastAsia"/>
                  <w:lang w:val="en-US" w:eastAsia="zh-CN"/>
                </w:rPr>
                <w:t>Nokia</w:t>
              </w:r>
            </w:ins>
          </w:p>
        </w:tc>
        <w:tc>
          <w:tcPr>
            <w:tcW w:w="8392" w:type="dxa"/>
          </w:tcPr>
          <w:p w14:paraId="1068FE51" w14:textId="77777777" w:rsidR="0053058B" w:rsidRPr="00752FFF" w:rsidRDefault="0053058B" w:rsidP="0053058B">
            <w:pPr>
              <w:spacing w:after="120"/>
              <w:rPr>
                <w:ins w:id="1324" w:author="Nokia Networks" w:date="2023-04-18T17:08:00Z"/>
                <w:rFonts w:eastAsiaTheme="minorEastAsia"/>
                <w:lang w:val="en-US" w:eastAsia="zh-CN"/>
              </w:rPr>
            </w:pPr>
            <w:ins w:id="1325" w:author="Nokia Networks" w:date="2023-04-18T17:08:00Z">
              <w:r w:rsidRPr="00752FFF">
                <w:rPr>
                  <w:rFonts w:eastAsiaTheme="minorEastAsia"/>
                  <w:lang w:val="en-US" w:eastAsia="zh-CN"/>
                </w:rPr>
                <w:t>We cannot agree to option 1 as it is not clear which conclusion this issue refers to. Is it referring to:</w:t>
              </w:r>
            </w:ins>
          </w:p>
          <w:p w14:paraId="26F12DB0" w14:textId="77777777" w:rsidR="0053058B" w:rsidRPr="00752FFF" w:rsidRDefault="0053058B" w:rsidP="0053058B">
            <w:pPr>
              <w:rPr>
                <w:ins w:id="1326" w:author="Nokia Networks" w:date="2023-04-18T17:08:00Z"/>
                <w:i/>
                <w:lang w:val="en-US" w:eastAsia="zh-CN"/>
              </w:rPr>
            </w:pPr>
            <w:ins w:id="1327" w:author="Nokia Networks" w:date="2023-04-18T17:08:00Z">
              <w:r w:rsidRPr="00752FFF">
                <w:rPr>
                  <w:rFonts w:hint="eastAsia"/>
                  <w:i/>
                  <w:lang w:val="en-US" w:eastAsia="zh-CN"/>
                </w:rPr>
                <w:t>•</w:t>
              </w:r>
              <w:r w:rsidRPr="00752FFF">
                <w:rPr>
                  <w:i/>
                  <w:lang w:val="en-US" w:eastAsia="zh-CN"/>
                </w:rPr>
                <w:tab/>
                <w:t>For Option B-1-1</w:t>
              </w:r>
            </w:ins>
          </w:p>
          <w:p w14:paraId="0D727EA0" w14:textId="77777777" w:rsidR="0053058B" w:rsidRPr="00752FFF" w:rsidRDefault="0053058B" w:rsidP="0053058B">
            <w:pPr>
              <w:ind w:leftChars="100" w:left="200"/>
              <w:rPr>
                <w:ins w:id="1328" w:author="Nokia Networks" w:date="2023-04-18T17:08:00Z"/>
                <w:i/>
                <w:lang w:val="en-US" w:eastAsia="zh-CN"/>
              </w:rPr>
            </w:pPr>
            <w:ins w:id="1329" w:author="Nokia Networks" w:date="2023-04-18T17:08:00Z">
              <w:r w:rsidRPr="00752FFF">
                <w:rPr>
                  <w:rFonts w:hint="eastAsia"/>
                  <w:i/>
                  <w:lang w:val="en-US" w:eastAsia="zh-CN"/>
                </w:rPr>
                <w:t>•</w:t>
              </w:r>
              <w:r w:rsidRPr="00752FFF">
                <w:rPr>
                  <w:i/>
                  <w:lang w:val="en-US" w:eastAsia="zh-CN"/>
                </w:rPr>
                <w:tab/>
                <w:t xml:space="preserve">Specify support of BM/RLM/BFD based on SSB outside the active BWP without interruptions (RAN4, RAN2, RAN1) </w:t>
              </w:r>
            </w:ins>
          </w:p>
          <w:p w14:paraId="00DB4284" w14:textId="7C7070C0" w:rsidR="0053058B" w:rsidRDefault="0053058B" w:rsidP="0053058B">
            <w:pPr>
              <w:spacing w:after="120"/>
              <w:rPr>
                <w:ins w:id="1330" w:author="Nokia Networks" w:date="2023-04-18T17:08:00Z"/>
                <w:color w:val="0070C0"/>
                <w:lang w:val="en-US" w:eastAsia="zh-CN"/>
              </w:rPr>
            </w:pPr>
            <w:ins w:id="1331" w:author="Nokia Networks" w:date="2023-04-18T17:08:00Z">
              <w:r w:rsidRPr="00752FFF">
                <w:rPr>
                  <w:rFonts w:eastAsiaTheme="minorEastAsia"/>
                  <w:lang w:val="en-US" w:eastAsia="zh-CN"/>
                </w:rPr>
                <w:t xml:space="preserve">Our understanding is that </w:t>
              </w:r>
              <w:r w:rsidRPr="00752FFF">
                <w:t>Option B-1-2</w:t>
              </w:r>
              <w:r w:rsidRPr="00E27821">
                <w:t xml:space="preserve"> is covering the situation where the UE cannot fulfil the B-1-1 requirement perform</w:t>
              </w:r>
              <w:r>
                <w:t>ing</w:t>
              </w:r>
              <w:r w:rsidRPr="00E27821">
                <w:t xml:space="preserve"> RLM, BFD and BM on the SSB outside the active BWP without causing interruptions</w:t>
              </w:r>
            </w:ins>
          </w:p>
        </w:tc>
      </w:tr>
      <w:tr w:rsidR="00FA452C" w14:paraId="12AD1967" w14:textId="77777777" w:rsidTr="005E312D">
        <w:trPr>
          <w:ins w:id="1332" w:author="vivo" w:date="2023-04-19T11:40:00Z"/>
        </w:trPr>
        <w:tc>
          <w:tcPr>
            <w:tcW w:w="1239" w:type="dxa"/>
          </w:tcPr>
          <w:p w14:paraId="37649EF8" w14:textId="5752EA6C" w:rsidR="00FA452C" w:rsidRPr="00FA452C" w:rsidRDefault="00FA452C" w:rsidP="0053058B">
            <w:pPr>
              <w:spacing w:after="120"/>
              <w:rPr>
                <w:ins w:id="1333" w:author="vivo" w:date="2023-04-19T11:40:00Z"/>
                <w:rFonts w:eastAsiaTheme="minorEastAsia"/>
                <w:lang w:val="en-US" w:eastAsia="zh-CN"/>
              </w:rPr>
            </w:pPr>
            <w:ins w:id="1334" w:author="vivo" w:date="2023-04-19T11:41:00Z">
              <w:r>
                <w:rPr>
                  <w:rFonts w:eastAsiaTheme="minorEastAsia" w:hint="eastAsia"/>
                  <w:lang w:val="en-US" w:eastAsia="zh-CN"/>
                </w:rPr>
                <w:t>M</w:t>
              </w:r>
              <w:r>
                <w:rPr>
                  <w:rFonts w:eastAsiaTheme="minorEastAsia"/>
                  <w:lang w:val="en-US" w:eastAsia="zh-CN"/>
                </w:rPr>
                <w:t>oderator</w:t>
              </w:r>
            </w:ins>
          </w:p>
        </w:tc>
        <w:tc>
          <w:tcPr>
            <w:tcW w:w="8392" w:type="dxa"/>
          </w:tcPr>
          <w:p w14:paraId="540D1775" w14:textId="02DE0141" w:rsidR="00FA452C" w:rsidRDefault="00FA452C" w:rsidP="0053058B">
            <w:pPr>
              <w:spacing w:after="120"/>
              <w:rPr>
                <w:ins w:id="1335" w:author="vivo" w:date="2023-04-19T11:45:00Z"/>
                <w:rFonts w:eastAsiaTheme="minorEastAsia"/>
                <w:lang w:val="en-US" w:eastAsia="zh-CN"/>
              </w:rPr>
            </w:pPr>
            <w:ins w:id="1336" w:author="vivo" w:date="2023-04-19T11:41:00Z">
              <w:r>
                <w:rPr>
                  <w:rFonts w:eastAsiaTheme="minorEastAsia" w:hint="eastAsia"/>
                  <w:lang w:val="en-US" w:eastAsia="zh-CN"/>
                </w:rPr>
                <w:t>T</w:t>
              </w:r>
              <w:r>
                <w:rPr>
                  <w:rFonts w:eastAsiaTheme="minorEastAsia"/>
                  <w:lang w:val="en-US" w:eastAsia="zh-CN"/>
                </w:rPr>
                <w:t>he intension is to avoid duplicated discussions between option B-1-1 and option B-1-2.</w:t>
              </w:r>
            </w:ins>
            <w:ins w:id="1337" w:author="vivo" w:date="2023-04-19T11:42:00Z">
              <w:r>
                <w:rPr>
                  <w:rFonts w:eastAsiaTheme="minorEastAsia"/>
                  <w:lang w:val="en-US" w:eastAsia="zh-CN"/>
                </w:rPr>
                <w:t xml:space="preserve"> ‘When applicable’ is added</w:t>
              </w:r>
            </w:ins>
            <w:ins w:id="1338" w:author="vivo" w:date="2023-04-19T11:43:00Z">
              <w:r>
                <w:rPr>
                  <w:rFonts w:eastAsiaTheme="minorEastAsia"/>
                  <w:lang w:val="en-US" w:eastAsia="zh-CN"/>
                </w:rPr>
                <w:t xml:space="preserve"> so it is only for applicable issues, e.g., </w:t>
              </w:r>
            </w:ins>
            <w:ins w:id="1339" w:author="vivo" w:date="2023-04-19T11:44:00Z">
              <w:r>
                <w:rPr>
                  <w:rFonts w:eastAsiaTheme="minorEastAsia"/>
                  <w:lang w:val="en-US" w:eastAsia="zh-CN"/>
                </w:rPr>
                <w:t>existing RLM/BFD/BM requirements can be reused</w:t>
              </w:r>
            </w:ins>
            <w:ins w:id="1340" w:author="vivo" w:date="2023-04-19T11:45:00Z">
              <w:r w:rsidR="0069634D">
                <w:rPr>
                  <w:rFonts w:eastAsiaTheme="minorEastAsia"/>
                  <w:lang w:val="en-US" w:eastAsia="zh-CN"/>
                </w:rPr>
                <w:t xml:space="preserve">. </w:t>
              </w:r>
            </w:ins>
            <w:ins w:id="1341" w:author="vivo" w:date="2023-04-19T11:53:00Z">
              <w:r w:rsidR="0069634D">
                <w:rPr>
                  <w:rFonts w:eastAsiaTheme="minorEastAsia"/>
                  <w:lang w:val="en-US" w:eastAsia="zh-CN"/>
                </w:rPr>
                <w:t>The issue does not</w:t>
              </w:r>
            </w:ins>
            <w:ins w:id="1342" w:author="vivo" w:date="2023-04-19T11:54:00Z">
              <w:r w:rsidR="0069634D">
                <w:rPr>
                  <w:rFonts w:eastAsiaTheme="minorEastAsia"/>
                  <w:lang w:val="en-US" w:eastAsia="zh-CN"/>
                </w:rPr>
                <w:t xml:space="preserve"> </w:t>
              </w:r>
            </w:ins>
            <w:ins w:id="1343" w:author="vivo" w:date="2023-04-19T11:57:00Z">
              <w:r w:rsidR="0069634D">
                <w:rPr>
                  <w:rFonts w:eastAsiaTheme="minorEastAsia"/>
                  <w:lang w:val="en-US" w:eastAsia="zh-CN"/>
                </w:rPr>
                <w:t xml:space="preserve">interruption related requirements. </w:t>
              </w:r>
            </w:ins>
            <w:ins w:id="1344" w:author="vivo" w:date="2023-04-19T11:45:00Z">
              <w:r w:rsidR="0069634D">
                <w:rPr>
                  <w:rFonts w:eastAsiaTheme="minorEastAsia"/>
                  <w:lang w:val="en-US" w:eastAsia="zh-CN"/>
                </w:rPr>
                <w:t>There are dedicated issues for interruption requirements.</w:t>
              </w:r>
            </w:ins>
          </w:p>
          <w:p w14:paraId="2A33721A" w14:textId="7C28A891" w:rsidR="0069634D" w:rsidRPr="00FA452C" w:rsidRDefault="0069634D" w:rsidP="0053058B">
            <w:pPr>
              <w:spacing w:after="120"/>
              <w:rPr>
                <w:ins w:id="1345" w:author="vivo" w:date="2023-04-19T11:40:00Z"/>
                <w:rFonts w:eastAsiaTheme="minorEastAsia"/>
                <w:lang w:val="en-US" w:eastAsia="zh-CN"/>
              </w:rPr>
            </w:pPr>
            <w:ins w:id="1346" w:author="vivo" w:date="2023-04-19T11:57:00Z">
              <w:r>
                <w:rPr>
                  <w:rFonts w:eastAsiaTheme="minorEastAsia" w:hint="eastAsia"/>
                  <w:lang w:val="en-US" w:eastAsia="zh-CN"/>
                </w:rPr>
                <w:t>I</w:t>
              </w:r>
              <w:r>
                <w:rPr>
                  <w:rFonts w:eastAsiaTheme="minorEastAsia"/>
                  <w:lang w:val="en-US" w:eastAsia="zh-CN"/>
                </w:rPr>
                <w:t>f company think</w:t>
              </w:r>
            </w:ins>
            <w:ins w:id="1347" w:author="vivo" w:date="2023-04-19T12:10:00Z">
              <w:r w:rsidR="00E85B24">
                <w:rPr>
                  <w:rFonts w:eastAsiaTheme="minorEastAsia"/>
                  <w:lang w:val="en-US" w:eastAsia="zh-CN"/>
                </w:rPr>
                <w:t>s</w:t>
              </w:r>
            </w:ins>
            <w:ins w:id="1348" w:author="vivo" w:date="2023-04-19T11:57:00Z">
              <w:r>
                <w:rPr>
                  <w:rFonts w:eastAsiaTheme="minorEastAsia"/>
                  <w:lang w:val="en-US" w:eastAsia="zh-CN"/>
                </w:rPr>
                <w:t xml:space="preserve"> it is too generic to discuss, I could take another ap</w:t>
              </w:r>
            </w:ins>
            <w:ins w:id="1349" w:author="vivo" w:date="2023-04-19T11:58:00Z">
              <w:r>
                <w:rPr>
                  <w:rFonts w:eastAsiaTheme="minorEastAsia"/>
                  <w:lang w:val="en-US" w:eastAsia="zh-CN"/>
                </w:rPr>
                <w:t>pro</w:t>
              </w:r>
              <w:r w:rsidR="006F24A4">
                <w:rPr>
                  <w:rFonts w:eastAsiaTheme="minorEastAsia"/>
                  <w:lang w:val="en-US" w:eastAsia="zh-CN"/>
                </w:rPr>
                <w:t xml:space="preserve">ach to avoid duplicated </w:t>
              </w:r>
            </w:ins>
            <w:ins w:id="1350" w:author="vivo" w:date="2023-04-19T11:59:00Z">
              <w:r w:rsidR="008E479B">
                <w:rPr>
                  <w:rFonts w:eastAsiaTheme="minorEastAsia"/>
                  <w:lang w:val="en-US" w:eastAsia="zh-CN"/>
                </w:rPr>
                <w:t>discussions</w:t>
              </w:r>
            </w:ins>
            <w:ins w:id="1351" w:author="vivo" w:date="2023-04-19T11:58:00Z">
              <w:r w:rsidR="006F24A4">
                <w:rPr>
                  <w:rFonts w:eastAsiaTheme="minorEastAsia"/>
                  <w:lang w:val="en-US" w:eastAsia="zh-CN"/>
                </w:rPr>
                <w:t>.</w:t>
              </w:r>
            </w:ins>
          </w:p>
        </w:tc>
      </w:tr>
      <w:tr w:rsidR="006F24A4" w14:paraId="3A9FF913" w14:textId="77777777" w:rsidTr="005E312D">
        <w:trPr>
          <w:ins w:id="1352" w:author="vivo" w:date="2023-04-19T11:58:00Z"/>
        </w:trPr>
        <w:tc>
          <w:tcPr>
            <w:tcW w:w="1239" w:type="dxa"/>
          </w:tcPr>
          <w:p w14:paraId="36AF3AD7" w14:textId="592AACA2" w:rsidR="006F24A4" w:rsidRPr="006F24A4" w:rsidRDefault="006F24A4" w:rsidP="0053058B">
            <w:pPr>
              <w:spacing w:after="120"/>
              <w:rPr>
                <w:ins w:id="1353" w:author="vivo" w:date="2023-04-19T11:58:00Z"/>
                <w:rFonts w:eastAsiaTheme="minorEastAsia"/>
                <w:lang w:val="en-US" w:eastAsia="zh-CN"/>
              </w:rPr>
            </w:pPr>
            <w:ins w:id="1354" w:author="vivo" w:date="2023-04-19T11:58:00Z">
              <w:r>
                <w:rPr>
                  <w:rFonts w:eastAsiaTheme="minorEastAsia" w:hint="eastAsia"/>
                  <w:lang w:val="en-US" w:eastAsia="zh-CN"/>
                </w:rPr>
                <w:t>v</w:t>
              </w:r>
              <w:r>
                <w:rPr>
                  <w:rFonts w:eastAsiaTheme="minorEastAsia"/>
                  <w:lang w:val="en-US" w:eastAsia="zh-CN"/>
                </w:rPr>
                <w:t>ivo</w:t>
              </w:r>
            </w:ins>
          </w:p>
        </w:tc>
        <w:tc>
          <w:tcPr>
            <w:tcW w:w="8392" w:type="dxa"/>
          </w:tcPr>
          <w:p w14:paraId="7B710A2A" w14:textId="6F2DC128" w:rsidR="00482AAF" w:rsidRPr="008E479B" w:rsidRDefault="008E479B" w:rsidP="00A00742">
            <w:pPr>
              <w:spacing w:after="120"/>
              <w:rPr>
                <w:ins w:id="1355" w:author="vivo" w:date="2023-04-19T11:58:00Z"/>
                <w:rFonts w:eastAsiaTheme="minorEastAsia"/>
                <w:lang w:val="en-US" w:eastAsia="zh-CN"/>
              </w:rPr>
            </w:pPr>
            <w:ins w:id="1356" w:author="vivo" w:date="2023-04-19T11:59:00Z">
              <w:r>
                <w:rPr>
                  <w:rFonts w:eastAsiaTheme="minorEastAsia" w:hint="eastAsia"/>
                  <w:lang w:val="en-US" w:eastAsia="zh-CN"/>
                </w:rPr>
                <w:t>W</w:t>
              </w:r>
              <w:r>
                <w:rPr>
                  <w:rFonts w:eastAsiaTheme="minorEastAsia"/>
                  <w:lang w:val="en-US" w:eastAsia="zh-CN"/>
                </w:rPr>
                <w:t>e are fine with the approach</w:t>
              </w:r>
            </w:ins>
            <w:ins w:id="1357" w:author="vivo" w:date="2023-04-19T12:00:00Z">
              <w:r>
                <w:rPr>
                  <w:rFonts w:eastAsiaTheme="minorEastAsia"/>
                  <w:lang w:val="en-US" w:eastAsia="zh-CN"/>
                </w:rPr>
                <w:t xml:space="preserve"> suggested by moderator.</w:t>
              </w:r>
            </w:ins>
          </w:p>
        </w:tc>
      </w:tr>
      <w:tr w:rsidR="009B22DD" w14:paraId="2B82B6CE" w14:textId="77777777" w:rsidTr="005E312D">
        <w:trPr>
          <w:ins w:id="1358" w:author="CATT" w:date="2023-04-20T01:10:00Z"/>
        </w:trPr>
        <w:tc>
          <w:tcPr>
            <w:tcW w:w="1239" w:type="dxa"/>
          </w:tcPr>
          <w:p w14:paraId="2BFB27A9" w14:textId="28FBB3F9" w:rsidR="009B22DD" w:rsidRPr="00AB53A3" w:rsidRDefault="009B22DD" w:rsidP="0053058B">
            <w:pPr>
              <w:spacing w:after="120"/>
              <w:rPr>
                <w:ins w:id="1359" w:author="CATT" w:date="2023-04-20T01:10:00Z"/>
                <w:rFonts w:eastAsiaTheme="minorEastAsia"/>
                <w:lang w:val="en-US" w:eastAsia="zh-CN"/>
              </w:rPr>
            </w:pPr>
            <w:ins w:id="1360" w:author="CATT" w:date="2023-04-20T01:10:00Z">
              <w:r>
                <w:rPr>
                  <w:rFonts w:eastAsiaTheme="minorEastAsia" w:hint="eastAsia"/>
                  <w:lang w:val="en-US" w:eastAsia="zh-CN"/>
                </w:rPr>
                <w:t>CATT</w:t>
              </w:r>
            </w:ins>
          </w:p>
        </w:tc>
        <w:tc>
          <w:tcPr>
            <w:tcW w:w="8392" w:type="dxa"/>
          </w:tcPr>
          <w:p w14:paraId="5D2D3CCF" w14:textId="22DAF808" w:rsidR="009B22DD" w:rsidRPr="00AB53A3" w:rsidRDefault="009B22DD" w:rsidP="00A00742">
            <w:pPr>
              <w:spacing w:after="120"/>
              <w:rPr>
                <w:ins w:id="1361" w:author="CATT" w:date="2023-04-20T01:10:00Z"/>
                <w:rFonts w:eastAsiaTheme="minorEastAsia"/>
                <w:lang w:val="en-US" w:eastAsia="zh-CN"/>
              </w:rPr>
            </w:pPr>
            <w:ins w:id="1362" w:author="CATT" w:date="2023-04-20T01:10:00Z">
              <w:r>
                <w:rPr>
                  <w:rFonts w:eastAsiaTheme="minorEastAsia"/>
                  <w:lang w:val="en-US" w:eastAsia="zh-CN"/>
                </w:rPr>
                <w:t>F</w:t>
              </w:r>
              <w:r>
                <w:rPr>
                  <w:rFonts w:eastAsiaTheme="minorEastAsia" w:hint="eastAsia"/>
                  <w:lang w:val="en-US" w:eastAsia="zh-CN"/>
                </w:rPr>
                <w:t xml:space="preserve">or the measurement </w:t>
              </w:r>
            </w:ins>
            <w:ins w:id="1363" w:author="CATT" w:date="2023-04-20T01:11:00Z">
              <w:r>
                <w:rPr>
                  <w:rFonts w:eastAsiaTheme="minorEastAsia" w:hint="eastAsia"/>
                  <w:lang w:val="en-US" w:eastAsia="zh-CN"/>
                </w:rPr>
                <w:t xml:space="preserve">requirements impact, support option 1 that the conclusion for B-1-1 can be reused. </w:t>
              </w:r>
              <w:r>
                <w:rPr>
                  <w:rFonts w:eastAsiaTheme="minorEastAsia"/>
                  <w:lang w:val="en-US" w:eastAsia="zh-CN"/>
                </w:rPr>
                <w:t>T</w:t>
              </w:r>
              <w:r>
                <w:rPr>
                  <w:rFonts w:eastAsiaTheme="minorEastAsia" w:hint="eastAsia"/>
                  <w:lang w:val="en-US" w:eastAsia="zh-CN"/>
                </w:rPr>
                <w:t xml:space="preserve">he only different part is the interruption requirements. </w:t>
              </w:r>
            </w:ins>
          </w:p>
        </w:tc>
      </w:tr>
      <w:tr w:rsidR="00464DF5" w14:paraId="204A95A7" w14:textId="77777777" w:rsidTr="005E312D">
        <w:trPr>
          <w:ins w:id="1364" w:author="Qiming Li" w:date="2023-04-20T10:00:00Z"/>
        </w:trPr>
        <w:tc>
          <w:tcPr>
            <w:tcW w:w="1239" w:type="dxa"/>
          </w:tcPr>
          <w:p w14:paraId="5D18C729" w14:textId="50CA0772" w:rsidR="00464DF5" w:rsidRDefault="00464DF5" w:rsidP="0053058B">
            <w:pPr>
              <w:spacing w:after="120"/>
              <w:rPr>
                <w:ins w:id="1365" w:author="Qiming Li" w:date="2023-04-20T10:00:00Z"/>
                <w:lang w:val="en-US" w:eastAsia="zh-CN"/>
              </w:rPr>
            </w:pPr>
            <w:ins w:id="1366" w:author="Qiming Li" w:date="2023-04-20T10:00:00Z">
              <w:r>
                <w:rPr>
                  <w:lang w:val="en-US" w:eastAsia="zh-CN"/>
                </w:rPr>
                <w:t>Apple</w:t>
              </w:r>
            </w:ins>
          </w:p>
        </w:tc>
        <w:tc>
          <w:tcPr>
            <w:tcW w:w="8392" w:type="dxa"/>
          </w:tcPr>
          <w:p w14:paraId="1A9D5174" w14:textId="2E6E8685" w:rsidR="00464DF5" w:rsidRDefault="00464DF5" w:rsidP="00A00742">
            <w:pPr>
              <w:spacing w:after="120"/>
              <w:rPr>
                <w:ins w:id="1367" w:author="Qiming Li" w:date="2023-04-20T10:00:00Z"/>
                <w:lang w:val="en-US" w:eastAsia="zh-CN"/>
              </w:rPr>
            </w:pPr>
            <w:ins w:id="1368" w:author="Qiming Li" w:date="2023-04-20T10:00:00Z">
              <w:r>
                <w:rPr>
                  <w:lang w:val="en-US" w:eastAsia="zh-CN"/>
                </w:rPr>
                <w:t>Outcome of B-1-1 can be partially reused. Besides, interruption requirement needs to be introduced.</w:t>
              </w:r>
            </w:ins>
          </w:p>
        </w:tc>
      </w:tr>
      <w:tr w:rsidR="00A6186D" w14:paraId="75A5EC41" w14:textId="77777777" w:rsidTr="005E312D">
        <w:trPr>
          <w:ins w:id="1369" w:author="Intel - Ian Hwang" w:date="2023-04-19T21:13:00Z"/>
        </w:trPr>
        <w:tc>
          <w:tcPr>
            <w:tcW w:w="1239" w:type="dxa"/>
          </w:tcPr>
          <w:p w14:paraId="6110C987" w14:textId="3D5A8A5A" w:rsidR="00A6186D" w:rsidRDefault="00A6186D" w:rsidP="0053058B">
            <w:pPr>
              <w:spacing w:after="120"/>
              <w:rPr>
                <w:ins w:id="1370" w:author="Intel - Ian Hwang" w:date="2023-04-19T21:13:00Z"/>
                <w:lang w:val="en-US" w:eastAsia="zh-CN"/>
              </w:rPr>
            </w:pPr>
            <w:ins w:id="1371" w:author="Intel - Ian Hwang" w:date="2023-04-19T21:13:00Z">
              <w:r>
                <w:rPr>
                  <w:lang w:val="en-US" w:eastAsia="zh-CN"/>
                </w:rPr>
                <w:t>Intel</w:t>
              </w:r>
            </w:ins>
          </w:p>
        </w:tc>
        <w:tc>
          <w:tcPr>
            <w:tcW w:w="8392" w:type="dxa"/>
          </w:tcPr>
          <w:p w14:paraId="5C103AA0" w14:textId="668F51F9" w:rsidR="00A6186D" w:rsidRDefault="00BD0884" w:rsidP="00A00742">
            <w:pPr>
              <w:spacing w:after="120"/>
              <w:rPr>
                <w:ins w:id="1372" w:author="Intel - Ian Hwang" w:date="2023-04-19T21:13:00Z"/>
                <w:lang w:val="en-US" w:eastAsia="zh-CN"/>
              </w:rPr>
            </w:pPr>
            <w:ins w:id="1373" w:author="Intel - Ian Hwang" w:date="2023-04-19T21:13:00Z">
              <w:r>
                <w:rPr>
                  <w:lang w:val="en-US" w:eastAsia="zh-CN"/>
                </w:rPr>
                <w:t xml:space="preserve">Similar view as Apple. The </w:t>
              </w:r>
            </w:ins>
            <w:ins w:id="1374" w:author="Intel - Ian Hwang" w:date="2023-04-19T21:15:00Z">
              <w:r w:rsidR="00A93508">
                <w:rPr>
                  <w:lang w:val="en-US" w:eastAsia="zh-CN"/>
                </w:rPr>
                <w:t xml:space="preserve">applicability of </w:t>
              </w:r>
            </w:ins>
            <w:ins w:id="1375" w:author="Intel - Ian Hwang" w:date="2023-04-19T21:16:00Z">
              <w:r w:rsidR="00D30463">
                <w:rPr>
                  <w:lang w:val="en-US" w:eastAsia="zh-CN"/>
                </w:rPr>
                <w:t xml:space="preserve">Option </w:t>
              </w:r>
            </w:ins>
            <w:ins w:id="1376" w:author="Intel - Ian Hwang" w:date="2023-04-19T21:14:00Z">
              <w:r w:rsidR="0026223B">
                <w:rPr>
                  <w:lang w:val="en-US" w:eastAsia="zh-CN"/>
                </w:rPr>
                <w:t xml:space="preserve">B-1-1 </w:t>
              </w:r>
            </w:ins>
            <w:ins w:id="1377" w:author="Intel - Ian Hwang" w:date="2023-04-19T21:15:00Z">
              <w:r w:rsidR="00D30463">
                <w:rPr>
                  <w:lang w:val="en-US" w:eastAsia="zh-CN"/>
                </w:rPr>
                <w:t xml:space="preserve">to </w:t>
              </w:r>
            </w:ins>
            <w:ins w:id="1378" w:author="Intel - Ian Hwang" w:date="2023-04-19T21:16:00Z">
              <w:r w:rsidR="00BF414A">
                <w:rPr>
                  <w:lang w:val="en-US" w:eastAsia="zh-CN"/>
                </w:rPr>
                <w:t xml:space="preserve">Option </w:t>
              </w:r>
            </w:ins>
            <w:ins w:id="1379" w:author="Intel - Ian Hwang" w:date="2023-04-19T21:15:00Z">
              <w:r w:rsidR="00D30463">
                <w:rPr>
                  <w:lang w:val="en-US" w:eastAsia="zh-CN"/>
                </w:rPr>
                <w:t>B-1-2</w:t>
              </w:r>
            </w:ins>
            <w:ins w:id="1380" w:author="Intel - Ian Hwang" w:date="2023-04-19T21:16:00Z">
              <w:r w:rsidR="00BF414A">
                <w:rPr>
                  <w:lang w:val="en-US" w:eastAsia="zh-CN"/>
                </w:rPr>
                <w:t xml:space="preserve"> </w:t>
              </w:r>
            </w:ins>
            <w:ins w:id="1381" w:author="Intel - Ian Hwang" w:date="2023-04-19T21:13:00Z">
              <w:r>
                <w:rPr>
                  <w:lang w:val="en-US" w:eastAsia="zh-CN"/>
                </w:rPr>
                <w:t xml:space="preserve">should be </w:t>
              </w:r>
            </w:ins>
            <w:ins w:id="1382" w:author="Intel - Ian Hwang" w:date="2023-04-19T21:14:00Z">
              <w:r w:rsidR="0026223B">
                <w:rPr>
                  <w:lang w:val="en-US" w:eastAsia="zh-CN"/>
                </w:rPr>
                <w:t xml:space="preserve">investigated </w:t>
              </w:r>
            </w:ins>
            <w:ins w:id="1383" w:author="Intel - Ian Hwang" w:date="2023-04-19T21:13:00Z">
              <w:r>
                <w:rPr>
                  <w:lang w:val="en-US" w:eastAsia="zh-CN"/>
                </w:rPr>
                <w:t>case by case.</w:t>
              </w:r>
            </w:ins>
          </w:p>
        </w:tc>
      </w:tr>
    </w:tbl>
    <w:p w14:paraId="280D5827" w14:textId="77777777" w:rsidR="00B40509" w:rsidRDefault="00B40509" w:rsidP="00414B74">
      <w:pPr>
        <w:spacing w:afterLines="50" w:after="120"/>
        <w:rPr>
          <w:b/>
          <w:bCs/>
          <w:szCs w:val="24"/>
          <w:lang w:eastAsia="zh-CN"/>
        </w:rPr>
      </w:pPr>
    </w:p>
    <w:p w14:paraId="22FBA4EA" w14:textId="77777777" w:rsidR="00B40509" w:rsidRPr="002C6D84" w:rsidRDefault="00B40509" w:rsidP="00B40509">
      <w:pPr>
        <w:outlineLvl w:val="3"/>
        <w:rPr>
          <w:b/>
          <w:color w:val="000000" w:themeColor="text1"/>
          <w:u w:val="single"/>
          <w:lang w:eastAsia="ko-KR"/>
        </w:rPr>
      </w:pPr>
      <w:r w:rsidRPr="002C6D84">
        <w:rPr>
          <w:b/>
          <w:color w:val="000000" w:themeColor="text1"/>
          <w:u w:val="single"/>
          <w:lang w:eastAsia="ko-KR"/>
        </w:rPr>
        <w:t xml:space="preserve">Issue </w:t>
      </w:r>
      <w:r w:rsidR="006309FA">
        <w:rPr>
          <w:b/>
          <w:color w:val="000000" w:themeColor="text1"/>
          <w:u w:val="single"/>
          <w:lang w:eastAsia="ko-KR"/>
        </w:rPr>
        <w:t>5</w:t>
      </w:r>
      <w:r>
        <w:rPr>
          <w:b/>
          <w:color w:val="000000" w:themeColor="text1"/>
          <w:u w:val="single"/>
          <w:lang w:eastAsia="ko-KR"/>
        </w:rPr>
        <w:t>-2</w:t>
      </w:r>
      <w:r w:rsidRPr="002C6D84">
        <w:rPr>
          <w:b/>
          <w:color w:val="000000" w:themeColor="text1"/>
          <w:u w:val="single"/>
          <w:lang w:eastAsia="ko-KR"/>
        </w:rPr>
        <w:t xml:space="preserve">: </w:t>
      </w:r>
      <w:r w:rsidR="006309FA">
        <w:rPr>
          <w:b/>
          <w:color w:val="000000" w:themeColor="text1"/>
          <w:u w:val="single"/>
          <w:lang w:eastAsia="ko-KR"/>
        </w:rPr>
        <w:t>Interruption requirements</w:t>
      </w:r>
      <w:r>
        <w:rPr>
          <w:b/>
          <w:color w:val="000000" w:themeColor="text1"/>
          <w:u w:val="single"/>
          <w:lang w:eastAsia="ko-KR"/>
        </w:rPr>
        <w:t xml:space="preserve"> for supporting option B-1-</w:t>
      </w:r>
      <w:r w:rsidR="006309FA">
        <w:rPr>
          <w:b/>
          <w:color w:val="000000" w:themeColor="text1"/>
          <w:u w:val="single"/>
          <w:lang w:eastAsia="ko-KR"/>
        </w:rPr>
        <w:t>2</w:t>
      </w:r>
    </w:p>
    <w:p w14:paraId="2AF26932" w14:textId="77777777" w:rsidR="00B40509" w:rsidRPr="002C6D84"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30BA61E1" w14:textId="77777777" w:rsidR="00B40509" w:rsidRPr="002C6D84" w:rsidRDefault="00B40509"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7949CFD9" w14:textId="77777777" w:rsidR="00B40509" w:rsidRDefault="006309FA" w:rsidP="00B4050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634DD">
        <w:rPr>
          <w:szCs w:val="22"/>
        </w:rPr>
        <w:lastRenderedPageBreak/>
        <w:t>Introduce symbol level interruption requirement for Option B-1-2, which is equal to the symbol length of MG for CD-SSB.  The portion of interrupted symbols would be decided by the SSB periodicity for BM/RLM/BFD.</w:t>
      </w:r>
    </w:p>
    <w:p w14:paraId="1FB7B33E" w14:textId="77777777" w:rsidR="00B40509" w:rsidRPr="002C6D84" w:rsidRDefault="00B40509"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p>
    <w:p w14:paraId="65640B4B" w14:textId="77777777" w:rsidR="006309FA" w:rsidRPr="006309FA" w:rsidRDefault="006309FA" w:rsidP="006309FA">
      <w:pPr>
        <w:pStyle w:val="aff6"/>
        <w:numPr>
          <w:ilvl w:val="2"/>
          <w:numId w:val="12"/>
        </w:numPr>
        <w:spacing w:after="120"/>
        <w:ind w:firstLineChars="0"/>
        <w:rPr>
          <w:rFonts w:eastAsia="宋体"/>
          <w:color w:val="000000" w:themeColor="text1"/>
          <w:szCs w:val="24"/>
          <w:lang w:eastAsia="zh-CN"/>
        </w:rPr>
      </w:pPr>
      <w:r>
        <w:rPr>
          <w:rFonts w:eastAsia="宋体"/>
          <w:color w:val="000000" w:themeColor="text1"/>
          <w:szCs w:val="24"/>
          <w:lang w:eastAsia="zh-CN"/>
        </w:rPr>
        <w:t>D</w:t>
      </w:r>
      <w:r w:rsidRPr="006309FA">
        <w:rPr>
          <w:rFonts w:eastAsia="宋体"/>
          <w:color w:val="000000" w:themeColor="text1"/>
          <w:szCs w:val="24"/>
          <w:lang w:eastAsia="zh-CN"/>
        </w:rPr>
        <w:t>efine explicit interruption length without mentioning interruption ratio.</w:t>
      </w:r>
    </w:p>
    <w:p w14:paraId="4A1217CF" w14:textId="77777777" w:rsidR="006309FA" w:rsidRPr="002C6D84" w:rsidRDefault="006309FA" w:rsidP="006309F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3</w:t>
      </w:r>
      <w:r w:rsidRPr="002C6D84">
        <w:rPr>
          <w:rFonts w:eastAsia="宋体"/>
          <w:color w:val="000000" w:themeColor="text1"/>
          <w:szCs w:val="24"/>
          <w:lang w:eastAsia="zh-CN"/>
        </w:rPr>
        <w:t xml:space="preserve">: </w:t>
      </w:r>
    </w:p>
    <w:p w14:paraId="332838B1" w14:textId="77777777" w:rsidR="002F3CC9" w:rsidRDefault="002F3CC9" w:rsidP="00924C76">
      <w:pPr>
        <w:pStyle w:val="aff6"/>
        <w:numPr>
          <w:ilvl w:val="2"/>
          <w:numId w:val="12"/>
        </w:numPr>
        <w:spacing w:after="120"/>
        <w:ind w:firstLineChars="0"/>
        <w:rPr>
          <w:szCs w:val="22"/>
        </w:rPr>
      </w:pPr>
      <w:r w:rsidRPr="004F051C">
        <w:rPr>
          <w:rFonts w:eastAsiaTheme="minorEastAsia"/>
          <w:lang w:eastAsia="zh-CN"/>
        </w:rPr>
        <w:t>Support NW to control the interruption location. Interruption ratio are not defined.</w:t>
      </w:r>
      <w:r w:rsidRPr="002F3CC9">
        <w:rPr>
          <w:szCs w:val="22"/>
        </w:rPr>
        <w:t xml:space="preserve"> </w:t>
      </w:r>
      <w:r w:rsidRPr="00924C76">
        <w:rPr>
          <w:szCs w:val="22"/>
        </w:rPr>
        <w:t>Define requirements on length of each interruption.</w:t>
      </w:r>
      <w:r w:rsidRPr="002F3CC9">
        <w:rPr>
          <w:szCs w:val="22"/>
        </w:rPr>
        <w:t xml:space="preserve"> </w:t>
      </w:r>
      <w:r w:rsidRPr="00924C76">
        <w:rPr>
          <w:szCs w:val="22"/>
        </w:rPr>
        <w:t>Use the following values as baseline</w:t>
      </w:r>
    </w:p>
    <w:p w14:paraId="2913A5A2" w14:textId="77777777" w:rsidR="00924C76" w:rsidRPr="00924C76" w:rsidRDefault="00924C76" w:rsidP="00924C76">
      <w:pPr>
        <w:pStyle w:val="aff6"/>
        <w:numPr>
          <w:ilvl w:val="3"/>
          <w:numId w:val="12"/>
        </w:numPr>
        <w:spacing w:after="120"/>
        <w:ind w:firstLineChars="0"/>
        <w:rPr>
          <w:szCs w:val="22"/>
        </w:rPr>
      </w:pPr>
      <w:r w:rsidRPr="00924C76">
        <w:rPr>
          <w:szCs w:val="22"/>
        </w:rPr>
        <w:t>FR1: 0.5ms</w:t>
      </w:r>
    </w:p>
    <w:p w14:paraId="71C60EB1" w14:textId="77777777" w:rsidR="006309FA" w:rsidRDefault="00924C76" w:rsidP="00924C76">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924C76">
        <w:rPr>
          <w:szCs w:val="22"/>
        </w:rPr>
        <w:t>FR2: 0.25ms</w:t>
      </w:r>
    </w:p>
    <w:p w14:paraId="562E8A25" w14:textId="77777777" w:rsidR="006309FA" w:rsidRPr="002C6D84" w:rsidRDefault="006309FA" w:rsidP="006309F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4</w:t>
      </w:r>
      <w:r w:rsidRPr="002C6D84">
        <w:rPr>
          <w:rFonts w:eastAsia="宋体"/>
          <w:color w:val="000000" w:themeColor="text1"/>
          <w:szCs w:val="24"/>
          <w:lang w:eastAsia="zh-CN"/>
        </w:rPr>
        <w:t xml:space="preserve">: </w:t>
      </w:r>
    </w:p>
    <w:p w14:paraId="5276925E" w14:textId="77777777" w:rsidR="006309FA" w:rsidRPr="006309FA" w:rsidRDefault="006309FA" w:rsidP="006309F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F051C">
        <w:rPr>
          <w:rFonts w:eastAsiaTheme="minorEastAsia"/>
          <w:lang w:eastAsia="zh-CN"/>
        </w:rPr>
        <w:t>Interruption requirements for UE supporting option B-1-2 are specified with probability of missed ACK/NACK.</w:t>
      </w:r>
    </w:p>
    <w:p w14:paraId="29DA13B1" w14:textId="77777777" w:rsidR="006309FA" w:rsidRPr="006309FA" w:rsidRDefault="006309FA" w:rsidP="006309FA">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 1: </w:t>
      </w:r>
      <w:r w:rsidRPr="006309FA">
        <w:rPr>
          <w:rFonts w:eastAsia="宋体"/>
          <w:color w:val="000000" w:themeColor="text1"/>
          <w:szCs w:val="24"/>
          <w:lang w:eastAsia="zh-CN"/>
        </w:rPr>
        <w:t>For UE supporting option B-1-2, the probability of missed ACK/NACK is 1% for ALL RLM/BFM/BM(L1-RSRP) measurements based on SSB outside active BWP.</w:t>
      </w:r>
    </w:p>
    <w:p w14:paraId="2E32243A" w14:textId="77777777" w:rsidR="006309FA" w:rsidRDefault="006309FA" w:rsidP="006309FA">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 3: </w:t>
      </w:r>
      <w:r w:rsidRPr="006309FA">
        <w:rPr>
          <w:rFonts w:eastAsia="宋体"/>
          <w:color w:val="000000" w:themeColor="text1"/>
          <w:szCs w:val="24"/>
          <w:lang w:eastAsia="zh-CN"/>
        </w:rPr>
        <w:t>Specify 0.5% probability of missed ACK/NACK as the interruption requirements during BM/RLM/BFD measurements based on SSB outside the active BWP.</w:t>
      </w:r>
    </w:p>
    <w:p w14:paraId="54A47E04" w14:textId="77777777" w:rsidR="00924C76" w:rsidRPr="002C6D84" w:rsidRDefault="00924C76" w:rsidP="00924C76">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5</w:t>
      </w:r>
      <w:r w:rsidRPr="002C6D84">
        <w:rPr>
          <w:rFonts w:eastAsia="宋体"/>
          <w:color w:val="000000" w:themeColor="text1"/>
          <w:szCs w:val="24"/>
          <w:lang w:eastAsia="zh-CN"/>
        </w:rPr>
        <w:t xml:space="preserve">: </w:t>
      </w:r>
    </w:p>
    <w:p w14:paraId="45833B17" w14:textId="77777777" w:rsidR="00924C76" w:rsidRPr="006309FA" w:rsidRDefault="00924C76" w:rsidP="00924C76">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24C76">
        <w:rPr>
          <w:rFonts w:eastAsiaTheme="minorEastAsia"/>
          <w:lang w:eastAsia="zh-CN"/>
        </w:rPr>
        <w:t></w:t>
      </w:r>
      <w:r w:rsidRPr="00924C76">
        <w:rPr>
          <w:rFonts w:eastAsiaTheme="minorEastAsia"/>
          <w:lang w:eastAsia="zh-CN"/>
        </w:rPr>
        <w:tab/>
        <w:t>Define interruption ratio</w:t>
      </w:r>
      <w:r>
        <w:rPr>
          <w:rFonts w:eastAsiaTheme="minorEastAsia"/>
          <w:lang w:eastAsia="zh-CN"/>
        </w:rPr>
        <w:t xml:space="preserve"> and interruption length for each interruption</w:t>
      </w:r>
    </w:p>
    <w:p w14:paraId="567EC0D0" w14:textId="77777777" w:rsidR="00924C76" w:rsidRPr="006309FA" w:rsidRDefault="00924C76" w:rsidP="00924C76">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szCs w:val="22"/>
        </w:rPr>
        <w:t xml:space="preserve">Alt 2: </w:t>
      </w:r>
      <w:r w:rsidRPr="006309FA">
        <w:rPr>
          <w:szCs w:val="22"/>
        </w:rPr>
        <w:t>For option B-1-2, the interruption requirements can be defined based on HARQ ACK/NACK loss framework with a maximum missed ACK/NACK rate up to [0.5%]. And the length for each interruption shall not exceed the RF retuning time (0.5ms for FR1 and 0.25ms for FR2).</w:t>
      </w:r>
    </w:p>
    <w:p w14:paraId="57B7D523" w14:textId="77777777" w:rsidR="006309FA" w:rsidRPr="002C6D84" w:rsidRDefault="006309FA" w:rsidP="006309F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924C76">
        <w:rPr>
          <w:rFonts w:eastAsia="宋体"/>
          <w:color w:val="000000" w:themeColor="text1"/>
          <w:szCs w:val="24"/>
          <w:lang w:eastAsia="zh-CN"/>
        </w:rPr>
        <w:t>6</w:t>
      </w:r>
      <w:r w:rsidRPr="002C6D84">
        <w:rPr>
          <w:rFonts w:eastAsia="宋体"/>
          <w:color w:val="000000" w:themeColor="text1"/>
          <w:szCs w:val="24"/>
          <w:lang w:eastAsia="zh-CN"/>
        </w:rPr>
        <w:t xml:space="preserve">: </w:t>
      </w:r>
    </w:p>
    <w:p w14:paraId="427876EE" w14:textId="77777777" w:rsidR="006309FA" w:rsidRDefault="00924C76" w:rsidP="006309F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24C76">
        <w:rPr>
          <w:szCs w:val="22"/>
        </w:rPr>
        <w:t>RAN4 shall leverage the interruption requirements (NCSG and NFG) from L3 measurements to define the interruption requirements for RLM/BFD/BM measurements.</w:t>
      </w:r>
    </w:p>
    <w:p w14:paraId="227772C9" w14:textId="77777777" w:rsidR="00B40509" w:rsidRPr="002C6D84"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B7B5931" w14:textId="77777777" w:rsidR="00B40509" w:rsidRPr="00652F7F" w:rsidRDefault="00B40509" w:rsidP="00414B74">
      <w:pPr>
        <w:pStyle w:val="aff6"/>
        <w:numPr>
          <w:ilvl w:val="1"/>
          <w:numId w:val="12"/>
        </w:numPr>
        <w:overflowPunct/>
        <w:autoSpaceDE/>
        <w:autoSpaceDN/>
        <w:adjustRightInd/>
        <w:spacing w:afterLines="50" w:after="120"/>
        <w:ind w:left="1440" w:firstLineChars="0"/>
        <w:textAlignment w:val="auto"/>
        <w:rPr>
          <w:rFonts w:eastAsia="宋体"/>
          <w:b/>
          <w:bCs/>
          <w:szCs w:val="24"/>
          <w:lang w:eastAsia="zh-CN"/>
        </w:rPr>
      </w:pPr>
      <w:r w:rsidRPr="00652F7F">
        <w:rPr>
          <w:rFonts w:eastAsia="宋体"/>
          <w:color w:val="000000" w:themeColor="text1"/>
          <w:szCs w:val="24"/>
          <w:lang w:eastAsia="zh-CN"/>
        </w:rPr>
        <w:t xml:space="preserve">Needs further discussion. </w:t>
      </w:r>
    </w:p>
    <w:p w14:paraId="26199447" w14:textId="77777777" w:rsidR="00DF1FEA" w:rsidRDefault="00DF1FEA" w:rsidP="00DF1FEA">
      <w:pPr>
        <w:rPr>
          <w:i/>
          <w:color w:val="0070C0"/>
          <w:lang w:eastAsia="zh-CN"/>
        </w:rPr>
      </w:pPr>
    </w:p>
    <w:p w14:paraId="3E5A3BB7"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D3053BF" w14:textId="77777777" w:rsidTr="005E312D">
        <w:tc>
          <w:tcPr>
            <w:tcW w:w="1239" w:type="dxa"/>
          </w:tcPr>
          <w:p w14:paraId="26B19FBE"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74A01B6"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0A71A3FD" w14:textId="77777777" w:rsidTr="005E312D">
        <w:tc>
          <w:tcPr>
            <w:tcW w:w="1239" w:type="dxa"/>
          </w:tcPr>
          <w:p w14:paraId="02099BCF" w14:textId="77777777" w:rsidR="00DF1FEA" w:rsidRDefault="00C43719" w:rsidP="005E312D">
            <w:pPr>
              <w:spacing w:after="120"/>
              <w:rPr>
                <w:rFonts w:eastAsiaTheme="minorEastAsia"/>
                <w:color w:val="0070C0"/>
                <w:lang w:val="en-US" w:eastAsia="zh-CN"/>
              </w:rPr>
            </w:pPr>
            <w:ins w:id="1384" w:author="Muhammad Kazmi" w:date="2023-04-17T12:55:00Z">
              <w:r>
                <w:rPr>
                  <w:rFonts w:eastAsiaTheme="minorEastAsia"/>
                  <w:color w:val="0070C0"/>
                  <w:lang w:val="en-US" w:eastAsia="zh-CN"/>
                </w:rPr>
                <w:t>E///</w:t>
              </w:r>
            </w:ins>
          </w:p>
        </w:tc>
        <w:tc>
          <w:tcPr>
            <w:tcW w:w="8392" w:type="dxa"/>
          </w:tcPr>
          <w:p w14:paraId="45AB0A5F" w14:textId="77777777" w:rsidR="00DF1FEA" w:rsidRDefault="001E101D" w:rsidP="005E312D">
            <w:pPr>
              <w:spacing w:after="120"/>
              <w:rPr>
                <w:ins w:id="1385" w:author="Muhammad Kazmi" w:date="2023-04-17T12:56:00Z"/>
                <w:rFonts w:eastAsiaTheme="minorEastAsia"/>
                <w:color w:val="0070C0"/>
                <w:lang w:val="en-US" w:eastAsia="zh-CN"/>
              </w:rPr>
            </w:pPr>
            <w:ins w:id="1386" w:author="Muhammad Kazmi" w:date="2023-04-17T12:55:00Z">
              <w:r>
                <w:rPr>
                  <w:rFonts w:eastAsiaTheme="minorEastAsia"/>
                  <w:color w:val="0070C0"/>
                  <w:lang w:val="en-US" w:eastAsia="zh-CN"/>
                </w:rPr>
                <w:t>We support Op</w:t>
              </w:r>
            </w:ins>
            <w:ins w:id="1387" w:author="Muhammad Kazmi" w:date="2023-04-17T12:56:00Z">
              <w:r>
                <w:rPr>
                  <w:rFonts w:eastAsiaTheme="minorEastAsia"/>
                  <w:color w:val="0070C0"/>
                  <w:lang w:val="en-US" w:eastAsia="zh-CN"/>
                </w:rPr>
                <w:t xml:space="preserve">tion 4 or Option 5. </w:t>
              </w:r>
            </w:ins>
          </w:p>
          <w:p w14:paraId="4DB9C4DE" w14:textId="77777777" w:rsidR="00F27BBB" w:rsidRDefault="00F27BBB" w:rsidP="005E312D">
            <w:pPr>
              <w:spacing w:after="120"/>
              <w:rPr>
                <w:ins w:id="1388" w:author="Muhammad Kazmi" w:date="2023-04-17T12:56:00Z"/>
                <w:rFonts w:eastAsiaTheme="minorEastAsia"/>
                <w:color w:val="0070C0"/>
                <w:lang w:val="en-US" w:eastAsia="zh-CN"/>
              </w:rPr>
            </w:pPr>
            <w:ins w:id="1389" w:author="Muhammad Kazmi" w:date="2023-04-17T12:56:00Z">
              <w:r>
                <w:rPr>
                  <w:rFonts w:eastAsiaTheme="minorEastAsia"/>
                  <w:color w:val="0070C0"/>
                  <w:lang w:val="en-US" w:eastAsia="zh-CN"/>
                </w:rPr>
                <w:t>The key point is that we need to define both:</w:t>
              </w:r>
            </w:ins>
          </w:p>
          <w:p w14:paraId="6AC247C5" w14:textId="77777777" w:rsidR="00F27BBB" w:rsidRDefault="00F27BBB" w:rsidP="00F27BBB">
            <w:pPr>
              <w:pStyle w:val="aff6"/>
              <w:numPr>
                <w:ilvl w:val="0"/>
                <w:numId w:val="36"/>
              </w:numPr>
              <w:spacing w:after="120"/>
              <w:ind w:firstLineChars="0"/>
              <w:rPr>
                <w:ins w:id="1390" w:author="Muhammad Kazmi" w:date="2023-04-17T12:57:00Z"/>
                <w:rFonts w:eastAsiaTheme="minorEastAsia"/>
                <w:color w:val="0070C0"/>
                <w:lang w:val="en-US" w:eastAsia="zh-CN"/>
              </w:rPr>
            </w:pPr>
            <w:ins w:id="1391" w:author="Muhammad Kazmi" w:date="2023-04-17T12:56:00Z">
              <w:r>
                <w:rPr>
                  <w:rFonts w:eastAsiaTheme="minorEastAsia"/>
                  <w:color w:val="0070C0"/>
                  <w:lang w:val="en-US" w:eastAsia="zh-CN"/>
                </w:rPr>
                <w:t xml:space="preserve">Interruption probability </w:t>
              </w:r>
            </w:ins>
            <w:ins w:id="1392" w:author="Muhammad Kazmi" w:date="2023-04-17T12:57:00Z">
              <w:r>
                <w:rPr>
                  <w:rFonts w:eastAsiaTheme="minorEastAsia"/>
                  <w:color w:val="0070C0"/>
                  <w:lang w:val="en-US" w:eastAsia="zh-CN"/>
                </w:rPr>
                <w:t>of missed A/N</w:t>
              </w:r>
              <w:r w:rsidR="002E1762">
                <w:rPr>
                  <w:rFonts w:eastAsiaTheme="minorEastAsia"/>
                  <w:color w:val="0070C0"/>
                  <w:lang w:val="en-US" w:eastAsia="zh-CN"/>
                </w:rPr>
                <w:t>. The value can be FFS</w:t>
              </w:r>
            </w:ins>
          </w:p>
          <w:p w14:paraId="3A484994" w14:textId="77777777" w:rsidR="002E1762" w:rsidRPr="00AB53A3" w:rsidRDefault="002E1762" w:rsidP="002E1762">
            <w:pPr>
              <w:pStyle w:val="aff6"/>
              <w:numPr>
                <w:ilvl w:val="0"/>
                <w:numId w:val="36"/>
              </w:numPr>
              <w:spacing w:after="120"/>
              <w:ind w:firstLineChars="0"/>
              <w:rPr>
                <w:ins w:id="1393" w:author="Muhammad Kazmi" w:date="2023-04-17T12:57:00Z"/>
                <w:rFonts w:eastAsiaTheme="minorEastAsia"/>
                <w:color w:val="0070C0"/>
                <w:lang w:val="en-US" w:eastAsia="zh-CN"/>
              </w:rPr>
            </w:pPr>
            <w:ins w:id="1394" w:author="Muhammad Kazmi" w:date="2023-04-17T12:57:00Z">
              <w:r>
                <w:rPr>
                  <w:rFonts w:eastAsiaTheme="minorEastAsia"/>
                  <w:color w:val="0070C0"/>
                  <w:lang w:val="en-US" w:eastAsia="zh-CN"/>
                </w:rPr>
                <w:t>Max length of each interruption. The value can be FFS</w:t>
              </w:r>
            </w:ins>
          </w:p>
          <w:p w14:paraId="023B73A8" w14:textId="77777777" w:rsidR="002E1762" w:rsidRDefault="002E1762" w:rsidP="002E1762">
            <w:pPr>
              <w:spacing w:after="120"/>
              <w:rPr>
                <w:ins w:id="1395" w:author="Muhammad Kazmi" w:date="2023-04-17T12:59:00Z"/>
                <w:rFonts w:eastAsiaTheme="minorEastAsia"/>
                <w:color w:val="0070C0"/>
                <w:lang w:val="en-US" w:eastAsia="zh-CN"/>
              </w:rPr>
            </w:pPr>
            <w:ins w:id="1396" w:author="Muhammad Kazmi" w:date="2023-04-17T12:57:00Z">
              <w:r>
                <w:rPr>
                  <w:rFonts w:eastAsiaTheme="minorEastAsia"/>
                  <w:color w:val="0070C0"/>
                  <w:lang w:val="en-US" w:eastAsia="zh-CN"/>
                </w:rPr>
                <w:t xml:space="preserve">To derive the interruption </w:t>
              </w:r>
              <w:proofErr w:type="gramStart"/>
              <w:r>
                <w:rPr>
                  <w:rFonts w:eastAsiaTheme="minorEastAsia"/>
                  <w:color w:val="0070C0"/>
                  <w:lang w:val="en-US" w:eastAsia="zh-CN"/>
                </w:rPr>
                <w:t>length</w:t>
              </w:r>
              <w:proofErr w:type="gramEnd"/>
              <w:r>
                <w:rPr>
                  <w:rFonts w:eastAsiaTheme="minorEastAsia"/>
                  <w:color w:val="0070C0"/>
                  <w:lang w:val="en-US" w:eastAsia="zh-CN"/>
                </w:rPr>
                <w:t xml:space="preserve"> </w:t>
              </w:r>
            </w:ins>
            <w:ins w:id="1397" w:author="Muhammad Kazmi" w:date="2023-04-17T12:58:00Z">
              <w:r>
                <w:rPr>
                  <w:rFonts w:eastAsiaTheme="minorEastAsia"/>
                  <w:color w:val="0070C0"/>
                  <w:lang w:val="en-US" w:eastAsia="zh-CN"/>
                </w:rPr>
                <w:t xml:space="preserve">we suggest to use RRT in option 3. </w:t>
              </w:r>
              <w:proofErr w:type="gramStart"/>
              <w:r w:rsidR="005C6EA6">
                <w:rPr>
                  <w:rFonts w:eastAsiaTheme="minorEastAsia"/>
                  <w:color w:val="0070C0"/>
                  <w:lang w:val="en-US" w:eastAsia="zh-CN"/>
                </w:rPr>
                <w:t>However</w:t>
              </w:r>
              <w:proofErr w:type="gramEnd"/>
              <w:r w:rsidR="005C6EA6">
                <w:rPr>
                  <w:rFonts w:eastAsiaTheme="minorEastAsia"/>
                  <w:color w:val="0070C0"/>
                  <w:lang w:val="en-US" w:eastAsia="zh-CN"/>
                </w:rPr>
                <w:t xml:space="preserve"> in async case, add</w:t>
              </w:r>
            </w:ins>
            <w:ins w:id="1398" w:author="Muhammad Kazmi" w:date="2023-04-17T12:59:00Z">
              <w:r w:rsidR="005C6EA6">
                <w:rPr>
                  <w:rFonts w:eastAsiaTheme="minorEastAsia"/>
                  <w:color w:val="0070C0"/>
                  <w:lang w:val="en-US" w:eastAsia="zh-CN"/>
                </w:rPr>
                <w:t xml:space="preserve">itional time is needed. </w:t>
              </w:r>
            </w:ins>
          </w:p>
          <w:p w14:paraId="3DD0B30C" w14:textId="77777777" w:rsidR="005C6EA6" w:rsidRPr="00AB53A3" w:rsidRDefault="005C6EA6" w:rsidP="002E1762">
            <w:pPr>
              <w:overflowPunct/>
              <w:autoSpaceDE/>
              <w:autoSpaceDN/>
              <w:adjustRightInd/>
              <w:spacing w:after="120"/>
              <w:textAlignment w:val="auto"/>
              <w:rPr>
                <w:rFonts w:eastAsiaTheme="minorEastAsia"/>
                <w:color w:val="0070C0"/>
                <w:lang w:val="en-US" w:eastAsia="zh-CN"/>
              </w:rPr>
            </w:pPr>
          </w:p>
        </w:tc>
      </w:tr>
      <w:tr w:rsidR="005808DF" w14:paraId="17907978" w14:textId="77777777" w:rsidTr="005E312D">
        <w:tc>
          <w:tcPr>
            <w:tcW w:w="1239" w:type="dxa"/>
          </w:tcPr>
          <w:p w14:paraId="44ACD61C" w14:textId="77777777" w:rsidR="005808DF" w:rsidRDefault="005808DF" w:rsidP="005808DF">
            <w:pPr>
              <w:spacing w:after="120"/>
              <w:rPr>
                <w:rFonts w:eastAsiaTheme="minorEastAsia"/>
                <w:color w:val="0070C0"/>
                <w:lang w:val="en-US" w:eastAsia="zh-CN"/>
              </w:rPr>
            </w:pPr>
            <w:ins w:id="1399" w:author="Huawei" w:date="2023-04-17T19:17:00Z">
              <w:r>
                <w:rPr>
                  <w:rFonts w:eastAsiaTheme="minorEastAsia"/>
                  <w:color w:val="0070C0"/>
                  <w:lang w:val="en-US" w:eastAsia="zh-CN"/>
                </w:rPr>
                <w:t xml:space="preserve">Huawei </w:t>
              </w:r>
            </w:ins>
          </w:p>
        </w:tc>
        <w:tc>
          <w:tcPr>
            <w:tcW w:w="8392" w:type="dxa"/>
          </w:tcPr>
          <w:p w14:paraId="359EC8AA" w14:textId="77777777" w:rsidR="005808DF" w:rsidRDefault="005808DF" w:rsidP="005808DF">
            <w:pPr>
              <w:spacing w:after="120"/>
              <w:rPr>
                <w:ins w:id="1400" w:author="Huawei" w:date="2023-04-17T19:17:00Z"/>
                <w:rFonts w:eastAsiaTheme="minorEastAsia"/>
                <w:color w:val="0070C0"/>
                <w:lang w:val="en-US" w:eastAsia="zh-CN"/>
              </w:rPr>
            </w:pPr>
            <w:ins w:id="1401" w:author="Huawei" w:date="2023-04-17T19:17:00Z">
              <w:r>
                <w:rPr>
                  <w:rFonts w:eastAsiaTheme="minorEastAsia"/>
                  <w:color w:val="0070C0"/>
                  <w:lang w:val="en-US" w:eastAsia="zh-CN"/>
                </w:rPr>
                <w:t>Support option 3.</w:t>
              </w:r>
            </w:ins>
          </w:p>
          <w:p w14:paraId="2784E917" w14:textId="77777777" w:rsidR="005808DF" w:rsidRDefault="005808DF" w:rsidP="005808DF">
            <w:pPr>
              <w:spacing w:after="120"/>
              <w:rPr>
                <w:ins w:id="1402" w:author="Huawei" w:date="2023-04-17T19:17:00Z"/>
                <w:rFonts w:eastAsiaTheme="minorEastAsia"/>
                <w:color w:val="0070C0"/>
                <w:lang w:val="en-US" w:eastAsia="zh-CN"/>
              </w:rPr>
            </w:pPr>
            <w:ins w:id="1403" w:author="Huawei" w:date="2023-04-17T19:17:00Z">
              <w:r w:rsidRPr="00606AAF">
                <w:rPr>
                  <w:rFonts w:eastAsiaTheme="minorEastAsia"/>
                  <w:color w:val="0070C0"/>
                  <w:lang w:val="en-US" w:eastAsia="zh-CN"/>
                </w:rPr>
                <w:t xml:space="preserve">There is a trade-off between interruption ratio and </w:t>
              </w:r>
              <w:r>
                <w:rPr>
                  <w:rFonts w:eastAsiaTheme="minorEastAsia"/>
                  <w:color w:val="0070C0"/>
                  <w:lang w:val="en-US" w:eastAsia="zh-CN"/>
                </w:rPr>
                <w:t xml:space="preserve">L1 </w:t>
              </w:r>
              <w:r w:rsidRPr="00606AAF">
                <w:rPr>
                  <w:rFonts w:eastAsiaTheme="minorEastAsia"/>
                  <w:color w:val="0070C0"/>
                  <w:lang w:val="en-US" w:eastAsia="zh-CN"/>
                </w:rPr>
                <w:t>measurement cycle.</w:t>
              </w:r>
              <w:r>
                <w:rPr>
                  <w:rFonts w:eastAsiaTheme="minorEastAsia"/>
                  <w:color w:val="0070C0"/>
                  <w:lang w:val="en-US" w:eastAsia="zh-CN"/>
                </w:rPr>
                <w:t xml:space="preserve"> It means we need to either</w:t>
              </w:r>
            </w:ins>
          </w:p>
          <w:p w14:paraId="30EEEE33" w14:textId="77777777" w:rsidR="005808DF" w:rsidRDefault="005808DF" w:rsidP="005808DF">
            <w:pPr>
              <w:pStyle w:val="aff6"/>
              <w:numPr>
                <w:ilvl w:val="0"/>
                <w:numId w:val="36"/>
              </w:numPr>
              <w:spacing w:after="120"/>
              <w:ind w:firstLineChars="0"/>
              <w:rPr>
                <w:ins w:id="1404" w:author="Huawei" w:date="2023-04-17T19:17:00Z"/>
                <w:rFonts w:eastAsiaTheme="minorEastAsia"/>
                <w:color w:val="0070C0"/>
                <w:lang w:val="en-US" w:eastAsia="zh-CN"/>
              </w:rPr>
            </w:pPr>
            <w:ins w:id="1405" w:author="Huawei" w:date="2023-04-17T19:17:00Z">
              <w:r w:rsidRPr="00606AAF">
                <w:rPr>
                  <w:rFonts w:eastAsiaTheme="minorEastAsia"/>
                  <w:color w:val="0070C0"/>
                  <w:lang w:val="en-US" w:eastAsia="zh-CN"/>
                </w:rPr>
                <w:t xml:space="preserve">extend the L1 measurement cycle </w:t>
              </w:r>
              <w:r>
                <w:rPr>
                  <w:rFonts w:eastAsiaTheme="minorEastAsia"/>
                  <w:color w:val="0070C0"/>
                  <w:lang w:val="en-US" w:eastAsia="zh-CN"/>
                </w:rPr>
                <w:t xml:space="preserve">from 20/40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to 80/160/320ms </w:t>
              </w:r>
              <w:r w:rsidRPr="00606AAF">
                <w:rPr>
                  <w:rFonts w:eastAsiaTheme="minorEastAsia"/>
                  <w:color w:val="0070C0"/>
                  <w:lang w:val="en-US" w:eastAsia="zh-CN"/>
                </w:rPr>
                <w:t>to</w:t>
              </w:r>
              <w:r>
                <w:rPr>
                  <w:rFonts w:eastAsiaTheme="minorEastAsia"/>
                  <w:color w:val="0070C0"/>
                  <w:lang w:val="en-US" w:eastAsia="zh-CN"/>
                </w:rPr>
                <w:t xml:space="preserve"> keep interruption ratio as low as 1% or 0.5%, or</w:t>
              </w:r>
            </w:ins>
          </w:p>
          <w:p w14:paraId="5934E202" w14:textId="77777777" w:rsidR="005808DF" w:rsidRDefault="005808DF" w:rsidP="005808DF">
            <w:pPr>
              <w:pStyle w:val="aff6"/>
              <w:numPr>
                <w:ilvl w:val="0"/>
                <w:numId w:val="36"/>
              </w:numPr>
              <w:spacing w:after="120"/>
              <w:ind w:firstLineChars="0"/>
              <w:rPr>
                <w:ins w:id="1406" w:author="Huawei" w:date="2023-04-17T19:17:00Z"/>
                <w:rFonts w:eastAsiaTheme="minorEastAsia"/>
                <w:color w:val="0070C0"/>
                <w:lang w:val="en-US" w:eastAsia="zh-CN"/>
              </w:rPr>
            </w:pPr>
            <w:ins w:id="1407" w:author="Huawei" w:date="2023-04-17T19:17:00Z">
              <w:r>
                <w:rPr>
                  <w:rFonts w:eastAsiaTheme="minorEastAsia"/>
                  <w:color w:val="0070C0"/>
                  <w:lang w:val="en-US" w:eastAsia="zh-CN"/>
                </w:rPr>
                <w:lastRenderedPageBreak/>
                <w:t xml:space="preserve">keep the </w:t>
              </w:r>
              <w:r w:rsidRPr="00606AAF">
                <w:rPr>
                  <w:rFonts w:eastAsiaTheme="minorEastAsia"/>
                  <w:color w:val="0070C0"/>
                  <w:lang w:val="en-US" w:eastAsia="zh-CN"/>
                </w:rPr>
                <w:t xml:space="preserve">L1 measurement cycle </w:t>
              </w:r>
              <w:r>
                <w:rPr>
                  <w:rFonts w:eastAsiaTheme="minorEastAsia"/>
                  <w:color w:val="0070C0"/>
                  <w:lang w:val="en-US" w:eastAsia="zh-CN"/>
                </w:rPr>
                <w:t xml:space="preserve">as 20/40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but raise the interruption ratio to 1.25%, 2.5% or 5%.</w:t>
              </w:r>
            </w:ins>
          </w:p>
          <w:p w14:paraId="5CCF4B81" w14:textId="77777777" w:rsidR="005808DF" w:rsidRDefault="005808DF" w:rsidP="005808DF">
            <w:pPr>
              <w:spacing w:after="120"/>
              <w:rPr>
                <w:rFonts w:eastAsiaTheme="minorEastAsia"/>
                <w:color w:val="0070C0"/>
                <w:lang w:val="en-US" w:eastAsia="zh-CN"/>
              </w:rPr>
            </w:pPr>
            <w:ins w:id="1408" w:author="Huawei" w:date="2023-04-17T19:17:00Z">
              <w:r>
                <w:rPr>
                  <w:rFonts w:eastAsiaTheme="minorEastAsia"/>
                  <w:color w:val="0070C0"/>
                  <w:lang w:val="en-US" w:eastAsia="zh-CN"/>
                </w:rPr>
                <w:t xml:space="preserve">In our view none of above is good, and the best way to address the trade-off is to </w:t>
              </w:r>
              <w:r w:rsidRPr="00606AAF">
                <w:rPr>
                  <w:rFonts w:eastAsiaTheme="minorEastAsia"/>
                  <w:color w:val="0070C0"/>
                  <w:lang w:val="en-US" w:eastAsia="zh-CN"/>
                </w:rPr>
                <w:t xml:space="preserve">make interruption location </w:t>
              </w:r>
              <w:r>
                <w:rPr>
                  <w:rFonts w:eastAsiaTheme="minorEastAsia"/>
                  <w:color w:val="0070C0"/>
                  <w:lang w:val="en-US" w:eastAsia="zh-CN"/>
                </w:rPr>
                <w:t>controlled by</w:t>
              </w:r>
              <w:r w:rsidRPr="00606AAF">
                <w:rPr>
                  <w:rFonts w:eastAsiaTheme="minorEastAsia"/>
                  <w:color w:val="0070C0"/>
                  <w:lang w:val="en-US" w:eastAsia="zh-CN"/>
                </w:rPr>
                <w:t xml:space="preserve"> the NW so that NW can avoid scheduling the interrupted slots</w:t>
              </w:r>
              <w:r>
                <w:rPr>
                  <w:rFonts w:eastAsiaTheme="minorEastAsia"/>
                  <w:color w:val="0070C0"/>
                  <w:lang w:val="en-US" w:eastAsia="zh-CN"/>
                </w:rPr>
                <w:t>.</w:t>
              </w:r>
            </w:ins>
          </w:p>
        </w:tc>
      </w:tr>
      <w:tr w:rsidR="00036441" w14:paraId="69B39CD4" w14:textId="77777777" w:rsidTr="005E312D">
        <w:tc>
          <w:tcPr>
            <w:tcW w:w="1239" w:type="dxa"/>
          </w:tcPr>
          <w:p w14:paraId="1C90AFC3" w14:textId="77777777" w:rsidR="00036441" w:rsidRDefault="00036441" w:rsidP="00036441">
            <w:pPr>
              <w:spacing w:after="120"/>
              <w:rPr>
                <w:rFonts w:eastAsiaTheme="minorEastAsia"/>
                <w:color w:val="0070C0"/>
                <w:lang w:val="en-US" w:eastAsia="zh-CN"/>
              </w:rPr>
            </w:pPr>
            <w:ins w:id="1409" w:author="Qualcomm-CH" w:date="2023-04-17T06:03:00Z">
              <w:r>
                <w:rPr>
                  <w:rFonts w:eastAsiaTheme="minorEastAsia"/>
                  <w:color w:val="0070C0"/>
                  <w:lang w:val="en-US" w:eastAsia="zh-CN"/>
                </w:rPr>
                <w:lastRenderedPageBreak/>
                <w:t>Qualcomm</w:t>
              </w:r>
            </w:ins>
          </w:p>
        </w:tc>
        <w:tc>
          <w:tcPr>
            <w:tcW w:w="8392" w:type="dxa"/>
          </w:tcPr>
          <w:p w14:paraId="75B38408" w14:textId="77777777" w:rsidR="00036441" w:rsidRDefault="00036441" w:rsidP="00036441">
            <w:pPr>
              <w:spacing w:after="120"/>
              <w:rPr>
                <w:ins w:id="1410" w:author="Qualcomm-CH" w:date="2023-04-17T06:03:00Z"/>
                <w:rFonts w:eastAsiaTheme="minorEastAsia"/>
                <w:color w:val="0070C0"/>
                <w:lang w:val="en-US" w:eastAsia="zh-CN"/>
              </w:rPr>
            </w:pPr>
            <w:ins w:id="1411" w:author="Qualcomm-CH" w:date="2023-04-17T06:03:00Z">
              <w:r>
                <w:rPr>
                  <w:rFonts w:eastAsiaTheme="minorEastAsia"/>
                  <w:color w:val="0070C0"/>
                  <w:lang w:val="en-US" w:eastAsia="zh-CN"/>
                </w:rPr>
                <w:t xml:space="preserve">We can consider the interruption requirement definition, due to L1 operations based on SSB outside UE active BWP, in the formats of (1) interruption length (2) starting position of interruption if occurs (3) interruption ratio. This will give NW more clarity and scheduling flexibility, i.e. resources that may not be received by the concerned UE can be scheduled for other UEs not having interruption issues. </w:t>
              </w:r>
            </w:ins>
          </w:p>
          <w:p w14:paraId="02DD2FF4" w14:textId="18DB5312" w:rsidR="00036441" w:rsidRDefault="00036441" w:rsidP="00036441">
            <w:pPr>
              <w:spacing w:after="120"/>
              <w:rPr>
                <w:ins w:id="1412" w:author="Qualcomm-CH" w:date="2023-04-17T06:03:00Z"/>
                <w:rFonts w:eastAsiaTheme="minorEastAsia"/>
                <w:color w:val="0070C0"/>
                <w:lang w:val="en-US" w:eastAsia="zh-CN"/>
              </w:rPr>
            </w:pPr>
            <w:ins w:id="1413" w:author="Qualcomm-CH" w:date="2023-04-17T06:03:00Z">
              <w:r>
                <w:rPr>
                  <w:rFonts w:eastAsiaTheme="minorEastAsia"/>
                  <w:color w:val="0070C0"/>
                  <w:lang w:val="en-US" w:eastAsia="zh-CN"/>
                </w:rPr>
                <w:t xml:space="preserve">Regarding the interruption length, there can be two ways. One is for those </w:t>
              </w:r>
              <w:proofErr w:type="spellStart"/>
              <w:r>
                <w:rPr>
                  <w:rFonts w:eastAsiaTheme="minorEastAsia"/>
                  <w:color w:val="0070C0"/>
                  <w:lang w:val="en-US" w:eastAsia="zh-CN"/>
                </w:rPr>
                <w:t>U</w:t>
              </w:r>
              <w:r w:rsidR="009B22DD">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with RF </w:t>
              </w:r>
              <w:r w:rsidRPr="00F84A91">
                <w:rPr>
                  <w:rFonts w:eastAsiaTheme="minorEastAsia"/>
                  <w:color w:val="0070C0"/>
                  <w:lang w:val="en-US" w:eastAsia="zh-CN"/>
                </w:rPr>
                <w:t>fully tun</w:t>
              </w:r>
              <w:r>
                <w:rPr>
                  <w:rFonts w:eastAsiaTheme="minorEastAsia"/>
                  <w:color w:val="0070C0"/>
                  <w:lang w:val="en-US" w:eastAsia="zh-CN"/>
                </w:rPr>
                <w:t xml:space="preserve">ing </w:t>
              </w:r>
              <w:r w:rsidRPr="00F84A91">
                <w:rPr>
                  <w:rFonts w:eastAsiaTheme="minorEastAsia"/>
                  <w:color w:val="0070C0"/>
                  <w:lang w:val="en-US" w:eastAsia="zh-CN"/>
                </w:rPr>
                <w:t>away during the measurements</w:t>
              </w:r>
              <w:r>
                <w:rPr>
                  <w:rFonts w:eastAsiaTheme="minorEastAsia"/>
                  <w:color w:val="0070C0"/>
                  <w:lang w:val="en-US" w:eastAsia="zh-CN"/>
                </w:rPr>
                <w:t xml:space="preserve">. The other is for those </w:t>
              </w:r>
              <w:proofErr w:type="spellStart"/>
              <w:r>
                <w:rPr>
                  <w:rFonts w:eastAsiaTheme="minorEastAsia"/>
                  <w:color w:val="0070C0"/>
                  <w:lang w:val="en-US" w:eastAsia="zh-CN"/>
                </w:rPr>
                <w:t>U</w:t>
              </w:r>
              <w:r w:rsidR="009B22DD">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with a </w:t>
              </w:r>
              <w:r w:rsidRPr="00F06043">
                <w:rPr>
                  <w:rFonts w:eastAsiaTheme="minorEastAsia"/>
                  <w:color w:val="0070C0"/>
                  <w:lang w:val="en-US" w:eastAsia="zh-CN"/>
                </w:rPr>
                <w:t xml:space="preserve">wideband </w:t>
              </w:r>
              <w:r>
                <w:rPr>
                  <w:rFonts w:eastAsiaTheme="minorEastAsia"/>
                  <w:color w:val="0070C0"/>
                  <w:lang w:val="en-US" w:eastAsia="zh-CN"/>
                </w:rPr>
                <w:t>RF</w:t>
              </w:r>
              <w:r w:rsidRPr="00F06043">
                <w:rPr>
                  <w:rFonts w:eastAsiaTheme="minorEastAsia"/>
                  <w:color w:val="0070C0"/>
                  <w:lang w:val="en-US" w:eastAsia="zh-CN"/>
                </w:rPr>
                <w:t xml:space="preserve"> to capture the BW from SSB to active BWP</w:t>
              </w:r>
              <w:r>
                <w:rPr>
                  <w:rFonts w:eastAsiaTheme="minorEastAsia"/>
                  <w:color w:val="0070C0"/>
                  <w:lang w:val="en-US" w:eastAsia="zh-CN"/>
                </w:rPr>
                <w:t>. We are open to the both ways for now.</w:t>
              </w:r>
            </w:ins>
          </w:p>
          <w:p w14:paraId="7A855FA8" w14:textId="77777777" w:rsidR="00036441" w:rsidRDefault="00036441" w:rsidP="00036441">
            <w:pPr>
              <w:spacing w:after="120"/>
              <w:rPr>
                <w:rFonts w:eastAsiaTheme="minorEastAsia"/>
                <w:color w:val="0070C0"/>
                <w:lang w:val="en-US" w:eastAsia="zh-CN"/>
              </w:rPr>
            </w:pPr>
            <w:ins w:id="1414" w:author="Qualcomm-CH" w:date="2023-04-17T06:03:00Z">
              <w:r>
                <w:rPr>
                  <w:rFonts w:eastAsiaTheme="minorEastAsia"/>
                  <w:color w:val="0070C0"/>
                  <w:lang w:val="en-US" w:eastAsia="zh-CN"/>
                </w:rPr>
                <w:t>As to the interruption ratio, if the ratio is too low (e.g. 1%), UE may end up having to open the RF BW wide almost all the time to meet the interruption ratio requirement and L1 requirements, which will effectively make Option B-1-2 almost the same as Option B-1-1. The group should aim to strike the balance.</w:t>
              </w:r>
            </w:ins>
          </w:p>
        </w:tc>
      </w:tr>
      <w:tr w:rsidR="006255FF" w14:paraId="3054CE95" w14:textId="77777777" w:rsidTr="005E312D">
        <w:trPr>
          <w:ins w:id="1415" w:author="Waseem Ozan" w:date="2023-04-17T23:55:00Z"/>
        </w:trPr>
        <w:tc>
          <w:tcPr>
            <w:tcW w:w="1239" w:type="dxa"/>
          </w:tcPr>
          <w:p w14:paraId="2A94580B" w14:textId="77777777" w:rsidR="006255FF" w:rsidRDefault="006255FF" w:rsidP="006255FF">
            <w:pPr>
              <w:spacing w:after="120"/>
              <w:rPr>
                <w:ins w:id="1416" w:author="Waseem Ozan" w:date="2023-04-17T23:55:00Z"/>
                <w:rFonts w:eastAsiaTheme="minorEastAsia"/>
                <w:color w:val="0070C0"/>
                <w:lang w:val="en-US" w:eastAsia="zh-CN"/>
              </w:rPr>
            </w:pPr>
            <w:ins w:id="1417" w:author="Waseem Ozan" w:date="2023-04-17T23:55:00Z">
              <w:r>
                <w:rPr>
                  <w:rFonts w:eastAsiaTheme="minorEastAsia"/>
                  <w:color w:val="0070C0"/>
                  <w:lang w:val="en-US" w:eastAsia="zh-CN"/>
                </w:rPr>
                <w:t>MTK</w:t>
              </w:r>
            </w:ins>
          </w:p>
        </w:tc>
        <w:tc>
          <w:tcPr>
            <w:tcW w:w="8392" w:type="dxa"/>
          </w:tcPr>
          <w:p w14:paraId="18026E79" w14:textId="77777777" w:rsidR="006255FF" w:rsidRDefault="006255FF" w:rsidP="006255FF">
            <w:pPr>
              <w:spacing w:after="120"/>
              <w:rPr>
                <w:ins w:id="1418" w:author="Waseem Ozan" w:date="2023-04-17T23:55:00Z"/>
                <w:rFonts w:eastAsiaTheme="minorEastAsia"/>
                <w:color w:val="0070C0"/>
                <w:lang w:val="en-US" w:eastAsia="zh-CN"/>
              </w:rPr>
            </w:pPr>
            <w:ins w:id="1419" w:author="Waseem Ozan" w:date="2023-04-17T23:55:00Z">
              <w:r>
                <w:rPr>
                  <w:rFonts w:eastAsiaTheme="minorEastAsia"/>
                  <w:color w:val="0070C0"/>
                  <w:lang w:val="en-US" w:eastAsia="zh-CN"/>
                </w:rPr>
                <w:t>In our view, RAN4 should leverage the existing interruption requirements to define the new interruption requirements for RLM/BFD. In addition, it is better if the new L1 interruption configuration is aligned with the configured interruption for L3 measurements. For example, if L3 is configured with NCSG then L1 should be also configured with NCSG. Hence, we support option 6.</w:t>
              </w:r>
            </w:ins>
          </w:p>
        </w:tc>
      </w:tr>
      <w:tr w:rsidR="005A3909" w14:paraId="71C61548" w14:textId="77777777" w:rsidTr="005E312D">
        <w:trPr>
          <w:ins w:id="1420" w:author="cmcc" w:date="2023-04-18T11:54:00Z"/>
        </w:trPr>
        <w:tc>
          <w:tcPr>
            <w:tcW w:w="1239" w:type="dxa"/>
          </w:tcPr>
          <w:p w14:paraId="4085ED91" w14:textId="77777777" w:rsidR="005A3909" w:rsidRPr="00AB53A3" w:rsidRDefault="005A3909" w:rsidP="006255FF">
            <w:pPr>
              <w:spacing w:after="120"/>
              <w:rPr>
                <w:ins w:id="1421" w:author="cmcc" w:date="2023-04-18T11:54:00Z"/>
                <w:rFonts w:eastAsiaTheme="minorEastAsia"/>
                <w:color w:val="0070C0"/>
                <w:lang w:val="en-US" w:eastAsia="zh-CN"/>
              </w:rPr>
            </w:pPr>
            <w:ins w:id="1422" w:author="cmcc" w:date="2023-04-18T11:54:00Z">
              <w:r>
                <w:rPr>
                  <w:rFonts w:eastAsiaTheme="minorEastAsia" w:hint="eastAsia"/>
                  <w:color w:val="0070C0"/>
                  <w:lang w:val="en-US" w:eastAsia="zh-CN"/>
                </w:rPr>
                <w:t>CMCC</w:t>
              </w:r>
            </w:ins>
          </w:p>
        </w:tc>
        <w:tc>
          <w:tcPr>
            <w:tcW w:w="8392" w:type="dxa"/>
          </w:tcPr>
          <w:p w14:paraId="6CF7996E" w14:textId="77777777" w:rsidR="005A3909" w:rsidRPr="00AB53A3" w:rsidRDefault="007518C6" w:rsidP="007518C6">
            <w:pPr>
              <w:spacing w:after="120"/>
              <w:rPr>
                <w:ins w:id="1423" w:author="cmcc" w:date="2023-04-18T11:54:00Z"/>
                <w:rFonts w:eastAsiaTheme="minorEastAsia"/>
                <w:color w:val="0070C0"/>
                <w:lang w:val="en-US" w:eastAsia="zh-CN"/>
              </w:rPr>
            </w:pPr>
            <w:ins w:id="1424" w:author="cmcc" w:date="2023-04-18T11:58:00Z">
              <w:r>
                <w:rPr>
                  <w:rFonts w:eastAsiaTheme="minorEastAsia" w:hint="eastAsia"/>
                  <w:color w:val="0070C0"/>
                  <w:lang w:val="en-US" w:eastAsia="zh-CN"/>
                </w:rPr>
                <w:t xml:space="preserve">Option 5. </w:t>
              </w:r>
            </w:ins>
            <w:ins w:id="1425" w:author="cmcc" w:date="2023-04-18T11:56:00Z">
              <w:r>
                <w:rPr>
                  <w:rFonts w:eastAsiaTheme="minorEastAsia" w:hint="eastAsia"/>
                  <w:color w:val="0070C0"/>
                  <w:lang w:val="en-US" w:eastAsia="zh-CN"/>
                </w:rPr>
                <w:t xml:space="preserve">The compromise to include option B-1-2 is to make the interruption less enough so that the interruption does not need to be </w:t>
              </w:r>
            </w:ins>
            <w:proofErr w:type="spellStart"/>
            <w:ins w:id="1426" w:author="cmcc" w:date="2023-04-18T11:57:00Z">
              <w:r>
                <w:rPr>
                  <w:rFonts w:eastAsiaTheme="minorEastAsia"/>
                  <w:color w:val="0070C0"/>
                  <w:lang w:val="en-US" w:eastAsia="zh-CN"/>
                </w:rPr>
                <w:t>aware</w:t>
              </w:r>
              <w:r>
                <w:rPr>
                  <w:rFonts w:eastAsiaTheme="minorEastAsia" w:hint="eastAsia"/>
                  <w:color w:val="0070C0"/>
                  <w:lang w:val="en-US" w:eastAsia="zh-CN"/>
                </w:rPr>
                <w:t>d</w:t>
              </w:r>
              <w:proofErr w:type="spellEnd"/>
              <w:r>
                <w:rPr>
                  <w:rFonts w:eastAsiaTheme="minorEastAsia" w:hint="eastAsia"/>
                  <w:color w:val="0070C0"/>
                  <w:lang w:val="en-US" w:eastAsia="zh-CN"/>
                </w:rPr>
                <w:t xml:space="preserve"> </w:t>
              </w:r>
            </w:ins>
            <w:ins w:id="1427" w:author="cmcc" w:date="2023-04-18T11:56:00Z">
              <w:r>
                <w:rPr>
                  <w:rFonts w:eastAsiaTheme="minorEastAsia" w:hint="eastAsia"/>
                  <w:color w:val="0070C0"/>
                  <w:lang w:val="en-US" w:eastAsia="zh-CN"/>
                </w:rPr>
                <w:t xml:space="preserve">by network. </w:t>
              </w:r>
            </w:ins>
            <w:ins w:id="1428" w:author="cmcc" w:date="2023-04-18T11:57:00Z">
              <w:r>
                <w:rPr>
                  <w:rFonts w:eastAsiaTheme="minorEastAsia" w:hint="eastAsia"/>
                  <w:color w:val="0070C0"/>
                  <w:lang w:val="en-US" w:eastAsia="zh-CN"/>
                </w:rPr>
                <w:t xml:space="preserve">NCSG or other </w:t>
              </w:r>
              <w:proofErr w:type="spellStart"/>
              <w:r>
                <w:rPr>
                  <w:rFonts w:eastAsiaTheme="minorEastAsia" w:hint="eastAsia"/>
                  <w:color w:val="0070C0"/>
                  <w:lang w:val="en-US" w:eastAsia="zh-CN"/>
                </w:rPr>
                <w:t>gaap</w:t>
              </w:r>
              <w:proofErr w:type="spellEnd"/>
              <w:r>
                <w:rPr>
                  <w:rFonts w:eastAsiaTheme="minorEastAsia" w:hint="eastAsia"/>
                  <w:color w:val="0070C0"/>
                  <w:lang w:val="en-US" w:eastAsia="zh-CN"/>
                </w:rPr>
                <w:t xml:space="preserve"> based solution is already out of scope. </w:t>
              </w:r>
            </w:ins>
          </w:p>
        </w:tc>
      </w:tr>
      <w:tr w:rsidR="0053058B" w14:paraId="00317C7E" w14:textId="77777777" w:rsidTr="005E312D">
        <w:trPr>
          <w:ins w:id="1429" w:author="Nokia Networks" w:date="2023-04-18T17:08:00Z"/>
        </w:trPr>
        <w:tc>
          <w:tcPr>
            <w:tcW w:w="1239" w:type="dxa"/>
          </w:tcPr>
          <w:p w14:paraId="52FC074C" w14:textId="0BE79959" w:rsidR="0053058B" w:rsidRDefault="0053058B" w:rsidP="0053058B">
            <w:pPr>
              <w:spacing w:after="120"/>
              <w:rPr>
                <w:ins w:id="1430" w:author="Nokia Networks" w:date="2023-04-18T17:08:00Z"/>
                <w:color w:val="0070C0"/>
                <w:lang w:val="en-US" w:eastAsia="zh-CN"/>
              </w:rPr>
            </w:pPr>
            <w:ins w:id="1431" w:author="Nokia Networks" w:date="2023-04-18T17:08:00Z">
              <w:r w:rsidRPr="00752FFF">
                <w:rPr>
                  <w:rFonts w:eastAsiaTheme="minorEastAsia"/>
                  <w:lang w:val="en-US" w:eastAsia="zh-CN"/>
                </w:rPr>
                <w:t>Nokia</w:t>
              </w:r>
            </w:ins>
          </w:p>
        </w:tc>
        <w:tc>
          <w:tcPr>
            <w:tcW w:w="8392" w:type="dxa"/>
          </w:tcPr>
          <w:p w14:paraId="4EF2A241" w14:textId="77777777" w:rsidR="0053058B" w:rsidRPr="00752FFF" w:rsidRDefault="0053058B" w:rsidP="0053058B">
            <w:pPr>
              <w:spacing w:after="120"/>
              <w:rPr>
                <w:ins w:id="1432" w:author="Nokia Networks" w:date="2023-04-18T17:08:00Z"/>
                <w:rFonts w:eastAsiaTheme="minorEastAsia"/>
                <w:lang w:val="en-US" w:eastAsia="zh-CN"/>
              </w:rPr>
            </w:pPr>
            <w:ins w:id="1433" w:author="Nokia Networks" w:date="2023-04-18T17:08:00Z">
              <w:r w:rsidRPr="00752FFF">
                <w:rPr>
                  <w:rFonts w:eastAsiaTheme="minorEastAsia"/>
                  <w:lang w:val="en-US" w:eastAsia="zh-CN"/>
                </w:rPr>
                <w:t xml:space="preserve">For B-1-2 </w:t>
              </w:r>
              <w:r w:rsidRPr="00BD4D78">
                <w:t>RLM, BFD and BM must be performed on RS outside the active BWP.</w:t>
              </w:r>
            </w:ins>
          </w:p>
          <w:p w14:paraId="4D4776EC" w14:textId="77777777" w:rsidR="0053058B" w:rsidRPr="00BD4D78" w:rsidRDefault="0053058B" w:rsidP="0053058B">
            <w:pPr>
              <w:spacing w:after="120"/>
              <w:rPr>
                <w:ins w:id="1434" w:author="Nokia Networks" w:date="2023-04-18T17:08:00Z"/>
              </w:rPr>
            </w:pPr>
            <w:ins w:id="1435" w:author="Nokia Networks" w:date="2023-04-18T17:08:00Z">
              <w:r w:rsidRPr="00BD4D78">
                <w:t>One option is of course that this could be some CSI-RS resource outside the active BWP, but this seems to be a rather unrealistic option and anyway ruled out by the WID. The RS used for RLM, BFD and BM outside the active BWP must be the CD-SSB.</w:t>
              </w:r>
            </w:ins>
          </w:p>
          <w:p w14:paraId="49AA175F" w14:textId="77777777" w:rsidR="0053058B" w:rsidRPr="00BD4D78" w:rsidRDefault="0053058B" w:rsidP="0053058B">
            <w:pPr>
              <w:spacing w:after="120"/>
              <w:rPr>
                <w:ins w:id="1436" w:author="Nokia Networks" w:date="2023-04-18T17:08:00Z"/>
              </w:rPr>
            </w:pPr>
            <w:ins w:id="1437" w:author="Nokia Networks" w:date="2023-04-18T17:08:00Z">
              <w:r w:rsidRPr="00BD4D78">
                <w:t xml:space="preserve">Hence, if the UE has to change BWP regularly. And such BWP change would be intra-cell BWP switch. </w:t>
              </w:r>
            </w:ins>
          </w:p>
          <w:p w14:paraId="1D4F76F9" w14:textId="77777777" w:rsidR="0053058B" w:rsidRPr="00752FFF" w:rsidRDefault="0053058B" w:rsidP="0053058B">
            <w:pPr>
              <w:spacing w:after="120"/>
              <w:rPr>
                <w:ins w:id="1438" w:author="Nokia Networks" w:date="2023-04-18T17:08:00Z"/>
              </w:rPr>
            </w:pPr>
            <w:ins w:id="1439" w:author="Nokia Networks" w:date="2023-04-18T17:08:00Z">
              <w:r w:rsidRPr="00752FFF">
                <w:t>To have an understanding on network about the impact of using B-1-2 there is a need to define:</w:t>
              </w:r>
            </w:ins>
          </w:p>
          <w:p w14:paraId="0C93F1AC" w14:textId="77777777" w:rsidR="0053058B" w:rsidRPr="00752FFF" w:rsidRDefault="0053058B" w:rsidP="0053058B">
            <w:pPr>
              <w:pStyle w:val="aff6"/>
              <w:numPr>
                <w:ilvl w:val="0"/>
                <w:numId w:val="36"/>
              </w:numPr>
              <w:spacing w:after="120"/>
              <w:ind w:firstLineChars="0"/>
              <w:rPr>
                <w:ins w:id="1440" w:author="Nokia Networks" w:date="2023-04-18T17:08:00Z"/>
                <w:rFonts w:eastAsiaTheme="minorEastAsia"/>
                <w:lang w:val="en-US" w:eastAsia="zh-CN"/>
              </w:rPr>
            </w:pPr>
            <w:ins w:id="1441" w:author="Nokia Networks" w:date="2023-04-18T17:08:00Z">
              <w:r w:rsidRPr="00752FFF">
                <w:rPr>
                  <w:rFonts w:eastAsiaTheme="minorEastAsia"/>
                  <w:lang w:val="en-US" w:eastAsia="zh-CN"/>
                </w:rPr>
                <w:t>Interruption length</w:t>
              </w:r>
            </w:ins>
          </w:p>
          <w:p w14:paraId="22AB0457" w14:textId="77777777" w:rsidR="0053058B" w:rsidRPr="00752FFF" w:rsidRDefault="0053058B" w:rsidP="0053058B">
            <w:pPr>
              <w:pStyle w:val="aff6"/>
              <w:numPr>
                <w:ilvl w:val="0"/>
                <w:numId w:val="36"/>
              </w:numPr>
              <w:spacing w:after="120"/>
              <w:ind w:firstLineChars="0"/>
              <w:rPr>
                <w:ins w:id="1442" w:author="Nokia Networks" w:date="2023-04-18T17:08:00Z"/>
                <w:rFonts w:eastAsiaTheme="minorEastAsia"/>
                <w:lang w:val="en-US" w:eastAsia="zh-CN"/>
              </w:rPr>
            </w:pPr>
            <w:ins w:id="1443" w:author="Nokia Networks" w:date="2023-04-18T17:08:00Z">
              <w:r w:rsidRPr="00752FFF">
                <w:rPr>
                  <w:rFonts w:eastAsiaTheme="minorEastAsia"/>
                  <w:lang w:val="en-US" w:eastAsia="zh-CN"/>
                </w:rPr>
                <w:t>Interruption ratio</w:t>
              </w:r>
            </w:ins>
          </w:p>
          <w:p w14:paraId="15D24191" w14:textId="231E59E5" w:rsidR="0053058B" w:rsidRDefault="0053058B" w:rsidP="0053058B">
            <w:pPr>
              <w:spacing w:after="120"/>
              <w:rPr>
                <w:ins w:id="1444" w:author="Nokia Networks" w:date="2023-04-18T17:09:00Z"/>
                <w:rFonts w:eastAsiaTheme="minorEastAsia"/>
                <w:lang w:val="en-US" w:eastAsia="zh-CN"/>
              </w:rPr>
            </w:pPr>
            <w:ins w:id="1445" w:author="Nokia Networks" w:date="2023-04-18T17:08:00Z">
              <w:r w:rsidRPr="00752FFF">
                <w:rPr>
                  <w:rFonts w:eastAsiaTheme="minorEastAsia"/>
                  <w:lang w:val="en-US" w:eastAsia="zh-CN"/>
                </w:rPr>
                <w:t>Or alternatively a maximum amount of dropped packages.</w:t>
              </w:r>
            </w:ins>
          </w:p>
          <w:p w14:paraId="5E6B649B" w14:textId="6484D137" w:rsidR="0053058B" w:rsidRPr="00752FFF" w:rsidRDefault="0053058B" w:rsidP="0053058B">
            <w:pPr>
              <w:spacing w:after="120"/>
              <w:rPr>
                <w:ins w:id="1446" w:author="Nokia Networks" w:date="2023-04-18T17:08:00Z"/>
                <w:rFonts w:eastAsiaTheme="minorEastAsia"/>
                <w:lang w:val="en-US" w:eastAsia="zh-CN"/>
              </w:rPr>
            </w:pPr>
            <w:ins w:id="1447" w:author="Nokia Networks" w:date="2023-04-18T17:09:00Z">
              <w:r>
                <w:rPr>
                  <w:rFonts w:eastAsiaTheme="minorEastAsia"/>
                  <w:lang w:val="en-US" w:eastAsia="zh-CN"/>
                </w:rPr>
                <w:t>Hence, Option 4 or Option 5.</w:t>
              </w:r>
            </w:ins>
          </w:p>
          <w:p w14:paraId="29B0D6E9" w14:textId="3E2A27D9" w:rsidR="0053058B" w:rsidRDefault="0053058B" w:rsidP="0053058B">
            <w:pPr>
              <w:spacing w:after="120"/>
              <w:rPr>
                <w:ins w:id="1448" w:author="Nokia Networks" w:date="2023-04-18T17:08:00Z"/>
                <w:color w:val="0070C0"/>
                <w:lang w:val="en-US" w:eastAsia="zh-CN"/>
              </w:rPr>
            </w:pPr>
            <w:ins w:id="1449" w:author="Nokia Networks" w:date="2023-04-18T17:08:00Z">
              <w:r w:rsidRPr="00752FFF">
                <w:rPr>
                  <w:rFonts w:eastAsiaTheme="minorEastAsia"/>
                  <w:lang w:val="en-US" w:eastAsia="zh-CN"/>
                </w:rPr>
                <w:t>RAN4 needs to define clear UE requirements.</w:t>
              </w:r>
            </w:ins>
          </w:p>
        </w:tc>
      </w:tr>
      <w:tr w:rsidR="00F45D8F" w14:paraId="131C5D16" w14:textId="77777777" w:rsidTr="005E312D">
        <w:trPr>
          <w:ins w:id="1450" w:author="vivo" w:date="2023-04-19T12:01:00Z"/>
        </w:trPr>
        <w:tc>
          <w:tcPr>
            <w:tcW w:w="1239" w:type="dxa"/>
          </w:tcPr>
          <w:p w14:paraId="60EE194B" w14:textId="5369AFB2" w:rsidR="00F45D8F" w:rsidRPr="00F45D8F" w:rsidRDefault="00F45D8F" w:rsidP="0053058B">
            <w:pPr>
              <w:spacing w:after="120"/>
              <w:rPr>
                <w:ins w:id="1451" w:author="vivo" w:date="2023-04-19T12:01:00Z"/>
                <w:rFonts w:eastAsiaTheme="minorEastAsia"/>
                <w:lang w:val="en-US" w:eastAsia="zh-CN"/>
              </w:rPr>
            </w:pPr>
            <w:ins w:id="1452" w:author="vivo" w:date="2023-04-19T12:01:00Z">
              <w:r>
                <w:rPr>
                  <w:rFonts w:eastAsiaTheme="minorEastAsia" w:hint="eastAsia"/>
                  <w:lang w:val="en-US" w:eastAsia="zh-CN"/>
                </w:rPr>
                <w:t>v</w:t>
              </w:r>
              <w:r>
                <w:rPr>
                  <w:rFonts w:eastAsiaTheme="minorEastAsia"/>
                  <w:lang w:val="en-US" w:eastAsia="zh-CN"/>
                </w:rPr>
                <w:t>ivo</w:t>
              </w:r>
            </w:ins>
          </w:p>
        </w:tc>
        <w:tc>
          <w:tcPr>
            <w:tcW w:w="8392" w:type="dxa"/>
          </w:tcPr>
          <w:p w14:paraId="75A28DB0" w14:textId="77777777" w:rsidR="00F45D8F" w:rsidRDefault="00E85B24" w:rsidP="0053058B">
            <w:pPr>
              <w:spacing w:after="120"/>
              <w:rPr>
                <w:ins w:id="1453" w:author="vivo" w:date="2023-04-19T12:12:00Z"/>
                <w:rFonts w:eastAsiaTheme="minorEastAsia"/>
                <w:lang w:val="en-US" w:eastAsia="zh-CN"/>
              </w:rPr>
            </w:pPr>
            <w:ins w:id="1454" w:author="vivo" w:date="2023-04-19T12:12:00Z">
              <w:r>
                <w:rPr>
                  <w:rFonts w:eastAsiaTheme="minorEastAsia" w:hint="eastAsia"/>
                  <w:lang w:val="en-US" w:eastAsia="zh-CN"/>
                </w:rPr>
                <w:t>W</w:t>
              </w:r>
              <w:r>
                <w:rPr>
                  <w:rFonts w:eastAsiaTheme="minorEastAsia"/>
                  <w:lang w:val="en-US" w:eastAsia="zh-CN"/>
                </w:rPr>
                <w:t>e support option 4.</w:t>
              </w:r>
            </w:ins>
          </w:p>
          <w:p w14:paraId="3AFE766B" w14:textId="77777777" w:rsidR="00E85B24" w:rsidRDefault="00E85B24" w:rsidP="0053058B">
            <w:pPr>
              <w:spacing w:after="120"/>
              <w:rPr>
                <w:ins w:id="1455" w:author="vivo" w:date="2023-04-19T12:13:00Z"/>
                <w:rFonts w:eastAsiaTheme="minorEastAsia"/>
                <w:lang w:eastAsia="zh-CN"/>
              </w:rPr>
            </w:pPr>
            <w:ins w:id="1456" w:author="vivo" w:date="2023-04-19T12:12:00Z">
              <w:r w:rsidRPr="00E85B24">
                <w:rPr>
                  <w:rFonts w:eastAsiaTheme="minorEastAsia"/>
                  <w:lang w:eastAsia="zh-CN"/>
                </w:rPr>
                <w:t xml:space="preserve">When UE is performing RLM/BFD/BM(L1-RSRP) measurements based on SSB outside active BWP, it may cause interruptions for each measurement depending on UE implementation. However, this may have big impact on system throughput. To achieve balance between system performance and UE power consumption, allowed probability of missed ACK/NACK for ALL RLM/BFM/BM(L1-RSRP) measurements based on SSB outside active BWP </w:t>
              </w:r>
            </w:ins>
            <w:ins w:id="1457" w:author="vivo" w:date="2023-04-19T12:13:00Z">
              <w:r>
                <w:rPr>
                  <w:rFonts w:eastAsiaTheme="minorEastAsia"/>
                  <w:lang w:eastAsia="zh-CN"/>
                </w:rPr>
                <w:t>can be defined as requirements</w:t>
              </w:r>
            </w:ins>
            <w:ins w:id="1458" w:author="vivo" w:date="2023-04-19T12:12:00Z">
              <w:r w:rsidRPr="00E85B24">
                <w:rPr>
                  <w:rFonts w:eastAsiaTheme="minorEastAsia"/>
                  <w:lang w:eastAsia="zh-CN"/>
                </w:rPr>
                <w:t>.</w:t>
              </w:r>
            </w:ins>
          </w:p>
          <w:p w14:paraId="3F0E159C" w14:textId="66BCAEC6" w:rsidR="00E85B24" w:rsidRDefault="00E85B24" w:rsidP="0053058B">
            <w:pPr>
              <w:spacing w:after="120"/>
              <w:rPr>
                <w:ins w:id="1459" w:author="vivo" w:date="2023-04-19T12:13:00Z"/>
                <w:rFonts w:eastAsiaTheme="minorEastAsia"/>
                <w:lang w:eastAsia="zh-CN"/>
              </w:rPr>
            </w:pPr>
            <w:ins w:id="1460" w:author="vivo" w:date="2023-04-19T12:13:00Z">
              <w:r>
                <w:rPr>
                  <w:rFonts w:eastAsiaTheme="minorEastAsia" w:hint="eastAsia"/>
                  <w:lang w:eastAsia="zh-CN"/>
                </w:rPr>
                <w:t>W</w:t>
              </w:r>
              <w:r>
                <w:rPr>
                  <w:rFonts w:eastAsiaTheme="minorEastAsia"/>
                  <w:lang w:eastAsia="zh-CN"/>
                </w:rPr>
                <w:t>e are open to discuss if additional requirements on interruption length</w:t>
              </w:r>
            </w:ins>
            <w:ins w:id="1461" w:author="vivo" w:date="2023-04-19T12:14:00Z">
              <w:r w:rsidR="000E586E">
                <w:rPr>
                  <w:rFonts w:eastAsiaTheme="minorEastAsia"/>
                  <w:lang w:eastAsia="zh-CN"/>
                </w:rPr>
                <w:t xml:space="preserve"> as in option 5</w:t>
              </w:r>
            </w:ins>
            <w:ins w:id="1462" w:author="vivo" w:date="2023-04-19T12:13:00Z">
              <w:r>
                <w:rPr>
                  <w:rFonts w:eastAsiaTheme="minorEastAsia"/>
                  <w:lang w:eastAsia="zh-CN"/>
                </w:rPr>
                <w:t xml:space="preserve"> is needed</w:t>
              </w:r>
            </w:ins>
            <w:ins w:id="1463" w:author="vivo" w:date="2023-04-19T12:15:00Z">
              <w:r w:rsidR="00C24799">
                <w:rPr>
                  <w:rFonts w:eastAsiaTheme="minorEastAsia"/>
                  <w:lang w:eastAsia="zh-CN"/>
                </w:rPr>
                <w:t>.</w:t>
              </w:r>
            </w:ins>
          </w:p>
          <w:p w14:paraId="294D3CA5" w14:textId="32BCA673" w:rsidR="00E85B24" w:rsidRPr="00E85B24" w:rsidRDefault="00E85B24" w:rsidP="0053058B">
            <w:pPr>
              <w:spacing w:after="120"/>
              <w:rPr>
                <w:ins w:id="1464" w:author="vivo" w:date="2023-04-19T12:01:00Z"/>
                <w:rFonts w:eastAsiaTheme="minorEastAsia"/>
                <w:lang w:eastAsia="zh-CN"/>
              </w:rPr>
            </w:pPr>
            <w:ins w:id="1465" w:author="vivo" w:date="2023-04-19T12:13:00Z">
              <w:r>
                <w:rPr>
                  <w:rFonts w:eastAsiaTheme="minorEastAsia" w:hint="eastAsia"/>
                  <w:lang w:eastAsia="zh-CN"/>
                </w:rPr>
                <w:t>I</w:t>
              </w:r>
              <w:r>
                <w:rPr>
                  <w:rFonts w:eastAsiaTheme="minorEastAsia"/>
                  <w:lang w:eastAsia="zh-CN"/>
                </w:rPr>
                <w:t xml:space="preserve">nterruption location </w:t>
              </w:r>
            </w:ins>
            <w:ins w:id="1466" w:author="vivo" w:date="2023-04-19T12:14:00Z">
              <w:r>
                <w:rPr>
                  <w:rFonts w:eastAsiaTheme="minorEastAsia"/>
                  <w:lang w:eastAsia="zh-CN"/>
                </w:rPr>
                <w:t>is not necessarily to be defined.</w:t>
              </w:r>
            </w:ins>
          </w:p>
        </w:tc>
      </w:tr>
      <w:tr w:rsidR="009B22DD" w14:paraId="499DDD1D" w14:textId="77777777" w:rsidTr="005E312D">
        <w:trPr>
          <w:ins w:id="1467" w:author="CATT" w:date="2023-04-20T01:12:00Z"/>
        </w:trPr>
        <w:tc>
          <w:tcPr>
            <w:tcW w:w="1239" w:type="dxa"/>
          </w:tcPr>
          <w:p w14:paraId="26423A38" w14:textId="19442199" w:rsidR="009B22DD" w:rsidRPr="00AB53A3" w:rsidRDefault="009B22DD" w:rsidP="0053058B">
            <w:pPr>
              <w:spacing w:after="120"/>
              <w:rPr>
                <w:ins w:id="1468" w:author="CATT" w:date="2023-04-20T01:12:00Z"/>
                <w:rFonts w:eastAsiaTheme="minorEastAsia"/>
                <w:lang w:val="en-US" w:eastAsia="zh-CN"/>
              </w:rPr>
            </w:pPr>
            <w:ins w:id="1469" w:author="CATT" w:date="2023-04-20T01:12:00Z">
              <w:r>
                <w:rPr>
                  <w:rFonts w:eastAsiaTheme="minorEastAsia" w:hint="eastAsia"/>
                  <w:lang w:val="en-US" w:eastAsia="zh-CN"/>
                </w:rPr>
                <w:t>CAT</w:t>
              </w:r>
            </w:ins>
          </w:p>
        </w:tc>
        <w:tc>
          <w:tcPr>
            <w:tcW w:w="8392" w:type="dxa"/>
          </w:tcPr>
          <w:p w14:paraId="55C03429" w14:textId="4D023513" w:rsidR="009B22DD" w:rsidRPr="00AB53A3" w:rsidRDefault="009B22DD" w:rsidP="0053058B">
            <w:pPr>
              <w:spacing w:after="120"/>
              <w:rPr>
                <w:ins w:id="1470" w:author="CATT" w:date="2023-04-20T01:12:00Z"/>
                <w:rFonts w:eastAsiaTheme="minorEastAsia"/>
                <w:lang w:val="en-US" w:eastAsia="zh-CN"/>
              </w:rPr>
            </w:pPr>
            <w:ins w:id="1471" w:author="CATT" w:date="2023-04-20T01:12:00Z">
              <w:r>
                <w:rPr>
                  <w:rFonts w:eastAsiaTheme="minorEastAsia"/>
                  <w:lang w:val="en-US" w:eastAsia="zh-CN"/>
                </w:rPr>
                <w:t>S</w:t>
              </w:r>
              <w:r>
                <w:rPr>
                  <w:rFonts w:eastAsiaTheme="minorEastAsia" w:hint="eastAsia"/>
                  <w:lang w:val="en-US" w:eastAsia="zh-CN"/>
                </w:rPr>
                <w:t xml:space="preserve">upport option 5. </w:t>
              </w:r>
            </w:ins>
          </w:p>
        </w:tc>
      </w:tr>
      <w:tr w:rsidR="00517E22" w14:paraId="4F161ED0" w14:textId="77777777" w:rsidTr="005E312D">
        <w:trPr>
          <w:ins w:id="1472" w:author="Qiming Li" w:date="2023-04-20T10:02:00Z"/>
        </w:trPr>
        <w:tc>
          <w:tcPr>
            <w:tcW w:w="1239" w:type="dxa"/>
          </w:tcPr>
          <w:p w14:paraId="212D7389" w14:textId="1D154CE9" w:rsidR="00517E22" w:rsidRDefault="00517E22" w:rsidP="0053058B">
            <w:pPr>
              <w:spacing w:after="120"/>
              <w:rPr>
                <w:ins w:id="1473" w:author="Qiming Li" w:date="2023-04-20T10:02:00Z"/>
                <w:lang w:val="en-US" w:eastAsia="zh-CN"/>
              </w:rPr>
            </w:pPr>
            <w:ins w:id="1474" w:author="Qiming Li" w:date="2023-04-20T10:02:00Z">
              <w:r>
                <w:rPr>
                  <w:lang w:val="en-US" w:eastAsia="zh-CN"/>
                </w:rPr>
                <w:t>Apple</w:t>
              </w:r>
            </w:ins>
          </w:p>
        </w:tc>
        <w:tc>
          <w:tcPr>
            <w:tcW w:w="8392" w:type="dxa"/>
          </w:tcPr>
          <w:p w14:paraId="700D4CB5" w14:textId="77777777" w:rsidR="00517E22" w:rsidRDefault="00517E22" w:rsidP="0053058B">
            <w:pPr>
              <w:spacing w:after="120"/>
              <w:rPr>
                <w:ins w:id="1475" w:author="Qiming Li" w:date="2023-04-20T10:03:00Z"/>
                <w:lang w:val="en-US" w:eastAsia="zh-CN"/>
              </w:rPr>
            </w:pPr>
            <w:ins w:id="1476" w:author="Qiming Li" w:date="2023-04-20T10:03:00Z">
              <w:r>
                <w:rPr>
                  <w:lang w:val="en-US" w:eastAsia="zh-CN"/>
                </w:rPr>
                <w:t>One way is to only define interruption length</w:t>
              </w:r>
            </w:ins>
            <w:ins w:id="1477" w:author="Qiming Li" w:date="2023-04-20T10:02:00Z">
              <w:r>
                <w:rPr>
                  <w:lang w:val="en-US" w:eastAsia="zh-CN"/>
                </w:rPr>
                <w:t xml:space="preserve">. L1-RS periodicity is configured by NW so NW shall know how frequent </w:t>
              </w:r>
            </w:ins>
            <w:ins w:id="1478" w:author="Qiming Li" w:date="2023-04-20T10:03:00Z">
              <w:r>
                <w:rPr>
                  <w:lang w:val="en-US" w:eastAsia="zh-CN"/>
                </w:rPr>
                <w:t>interruption would happen.</w:t>
              </w:r>
            </w:ins>
          </w:p>
          <w:p w14:paraId="67B6137A" w14:textId="69F0B471" w:rsidR="00517E22" w:rsidRDefault="00517E22" w:rsidP="0053058B">
            <w:pPr>
              <w:spacing w:after="120"/>
              <w:rPr>
                <w:ins w:id="1479" w:author="Qiming Li" w:date="2023-04-20T10:02:00Z"/>
                <w:lang w:val="en-US" w:eastAsia="zh-CN"/>
              </w:rPr>
            </w:pPr>
            <w:ins w:id="1480" w:author="Qiming Li" w:date="2023-04-20T10:03:00Z">
              <w:r>
                <w:rPr>
                  <w:lang w:val="en-US" w:eastAsia="zh-CN"/>
                </w:rPr>
                <w:t xml:space="preserve">Another way is to introduce interruption ratio. For this approach, </w:t>
              </w:r>
            </w:ins>
            <w:ins w:id="1481" w:author="Qiming Li" w:date="2023-04-20T10:04:00Z">
              <w:r>
                <w:rPr>
                  <w:lang w:val="en-US" w:eastAsia="zh-CN"/>
                </w:rPr>
                <w:t>we expect some formula to calculate the interruption ratio, e.g. based on interruption length and L1-RS periodicity. RAN4 shall not simply assume 1% or 0.5% t</w:t>
              </w:r>
            </w:ins>
            <w:ins w:id="1482" w:author="Qiming Li" w:date="2023-04-20T10:05:00Z">
              <w:r>
                <w:rPr>
                  <w:lang w:val="en-US" w:eastAsia="zh-CN"/>
                </w:rPr>
                <w:t>o cover all cases.</w:t>
              </w:r>
            </w:ins>
          </w:p>
        </w:tc>
      </w:tr>
      <w:tr w:rsidR="0097267C" w14:paraId="549A8FD6" w14:textId="77777777" w:rsidTr="005E312D">
        <w:trPr>
          <w:ins w:id="1483" w:author="Intel - Ian Hwang" w:date="2023-04-19T21:19:00Z"/>
        </w:trPr>
        <w:tc>
          <w:tcPr>
            <w:tcW w:w="1239" w:type="dxa"/>
          </w:tcPr>
          <w:p w14:paraId="47CDAC40" w14:textId="6543F81A" w:rsidR="0097267C" w:rsidRDefault="0097267C" w:rsidP="0053058B">
            <w:pPr>
              <w:spacing w:after="120"/>
              <w:rPr>
                <w:ins w:id="1484" w:author="Intel - Ian Hwang" w:date="2023-04-19T21:19:00Z"/>
                <w:lang w:val="en-US" w:eastAsia="zh-CN"/>
              </w:rPr>
            </w:pPr>
            <w:ins w:id="1485" w:author="Intel - Ian Hwang" w:date="2023-04-19T21:19:00Z">
              <w:r>
                <w:rPr>
                  <w:lang w:val="en-US" w:eastAsia="zh-CN"/>
                </w:rPr>
                <w:lastRenderedPageBreak/>
                <w:t>Intel</w:t>
              </w:r>
            </w:ins>
          </w:p>
        </w:tc>
        <w:tc>
          <w:tcPr>
            <w:tcW w:w="8392" w:type="dxa"/>
          </w:tcPr>
          <w:p w14:paraId="2BD03C0C" w14:textId="0DC38C53" w:rsidR="008B664C" w:rsidRDefault="008B664C" w:rsidP="009C4002">
            <w:pPr>
              <w:spacing w:after="120"/>
              <w:rPr>
                <w:ins w:id="1486" w:author="Intel - Ian Hwang" w:date="2023-04-19T21:21:00Z"/>
                <w:rFonts w:eastAsiaTheme="minorEastAsia"/>
                <w:color w:val="0070C0"/>
                <w:lang w:val="en-US" w:eastAsia="zh-CN"/>
              </w:rPr>
            </w:pPr>
            <w:ins w:id="1487" w:author="Intel - Ian Hwang" w:date="2023-04-19T21:20:00Z">
              <w:r>
                <w:rPr>
                  <w:rFonts w:eastAsiaTheme="minorEastAsia"/>
                  <w:color w:val="0070C0"/>
                  <w:lang w:val="en-US" w:eastAsia="zh-CN"/>
                </w:rPr>
                <w:t>RA</w:t>
              </w:r>
            </w:ins>
            <w:ins w:id="1488" w:author="Intel - Ian Hwang" w:date="2023-04-19T21:21:00Z">
              <w:r>
                <w:rPr>
                  <w:rFonts w:eastAsiaTheme="minorEastAsia"/>
                  <w:color w:val="0070C0"/>
                  <w:lang w:val="en-US" w:eastAsia="zh-CN"/>
                </w:rPr>
                <w:t xml:space="preserve">N 4 need to define the mechanism first </w:t>
              </w:r>
              <w:r w:rsidR="008D4336">
                <w:rPr>
                  <w:rFonts w:eastAsiaTheme="minorEastAsia"/>
                  <w:color w:val="0070C0"/>
                  <w:lang w:val="en-US" w:eastAsia="zh-CN"/>
                </w:rPr>
                <w:t>regarding interruption length</w:t>
              </w:r>
            </w:ins>
            <w:ins w:id="1489" w:author="Intel - Ian Hwang" w:date="2023-04-19T21:23:00Z">
              <w:r w:rsidR="00B73959">
                <w:rPr>
                  <w:rFonts w:eastAsiaTheme="minorEastAsia"/>
                  <w:color w:val="0070C0"/>
                  <w:lang w:val="en-US" w:eastAsia="zh-CN"/>
                </w:rPr>
                <w:t xml:space="preserve"> to move forward.</w:t>
              </w:r>
            </w:ins>
          </w:p>
          <w:p w14:paraId="5BD03374" w14:textId="77777777" w:rsidR="0097267C" w:rsidRDefault="001868E8" w:rsidP="009C4002">
            <w:pPr>
              <w:spacing w:after="120"/>
              <w:rPr>
                <w:ins w:id="1490" w:author="Intel - Ian Hwang" w:date="2023-04-19T21:25:00Z"/>
                <w:rFonts w:eastAsiaTheme="minorEastAsia"/>
                <w:color w:val="0070C0"/>
                <w:lang w:val="en-US" w:eastAsia="zh-CN"/>
              </w:rPr>
            </w:pPr>
            <w:ins w:id="1491" w:author="Intel - Ian Hwang" w:date="2023-04-19T21:22:00Z">
              <w:r>
                <w:rPr>
                  <w:rFonts w:eastAsiaTheme="minorEastAsia"/>
                  <w:color w:val="0070C0"/>
                  <w:lang w:val="en-US" w:eastAsia="zh-CN"/>
                </w:rPr>
                <w:t xml:space="preserve">Per </w:t>
              </w:r>
              <w:r w:rsidR="00703F34">
                <w:rPr>
                  <w:rFonts w:eastAsiaTheme="minorEastAsia"/>
                  <w:color w:val="0070C0"/>
                  <w:lang w:val="en-US" w:eastAsia="zh-CN"/>
                </w:rPr>
                <w:t>QC</w:t>
              </w:r>
              <w:r w:rsidR="00703F34">
                <w:rPr>
                  <w:color w:val="0070C0"/>
                  <w:lang w:val="en-US" w:eastAsia="zh-CN"/>
                </w:rPr>
                <w:t>’s comment</w:t>
              </w:r>
              <w:r>
                <w:rPr>
                  <w:rFonts w:eastAsiaTheme="minorEastAsia"/>
                  <w:color w:val="0070C0"/>
                  <w:lang w:val="en-US" w:eastAsia="zh-CN"/>
                </w:rPr>
                <w:t>: "</w:t>
              </w:r>
              <w:r w:rsidR="00703F34">
                <w:rPr>
                  <w:rFonts w:eastAsiaTheme="minorEastAsia"/>
                  <w:color w:val="0070C0"/>
                  <w:lang w:val="en-US" w:eastAsia="zh-CN"/>
                </w:rPr>
                <w:t xml:space="preserve">…. </w:t>
              </w:r>
              <w:r>
                <w:rPr>
                  <w:rFonts w:eastAsiaTheme="minorEastAsia"/>
                  <w:color w:val="0070C0"/>
                  <w:lang w:val="en-US" w:eastAsia="zh-CN"/>
                </w:rPr>
                <w:t>O</w:t>
              </w:r>
            </w:ins>
            <w:ins w:id="1492" w:author="Intel - Ian Hwang" w:date="2023-04-19T21:20:00Z">
              <w:r w:rsidR="009C4002">
                <w:rPr>
                  <w:rFonts w:eastAsiaTheme="minorEastAsia"/>
                  <w:color w:val="0070C0"/>
                  <w:lang w:val="en-US" w:eastAsia="zh-CN"/>
                </w:rPr>
                <w:t>ne is for those U</w:t>
              </w:r>
            </w:ins>
            <w:ins w:id="1493" w:author="Intel - Ian Hwang" w:date="2023-04-19T21:22:00Z">
              <w:r w:rsidR="00703F34">
                <w:rPr>
                  <w:rFonts w:eastAsiaTheme="minorEastAsia"/>
                  <w:color w:val="0070C0"/>
                  <w:lang w:val="en-US" w:eastAsia="zh-CN"/>
                </w:rPr>
                <w:t>E</w:t>
              </w:r>
            </w:ins>
            <w:ins w:id="1494" w:author="Intel - Ian Hwang" w:date="2023-04-19T21:20:00Z">
              <w:r w:rsidR="009C4002">
                <w:rPr>
                  <w:rFonts w:eastAsiaTheme="minorEastAsia"/>
                  <w:color w:val="0070C0"/>
                  <w:lang w:val="en-US" w:eastAsia="zh-CN"/>
                </w:rPr>
                <w:t xml:space="preserve">s with RF </w:t>
              </w:r>
              <w:r w:rsidR="009C4002" w:rsidRPr="00F84A91">
                <w:rPr>
                  <w:rFonts w:eastAsiaTheme="minorEastAsia"/>
                  <w:color w:val="0070C0"/>
                  <w:lang w:val="en-US" w:eastAsia="zh-CN"/>
                </w:rPr>
                <w:t>fully tun</w:t>
              </w:r>
              <w:r w:rsidR="009C4002">
                <w:rPr>
                  <w:rFonts w:eastAsiaTheme="minorEastAsia"/>
                  <w:color w:val="0070C0"/>
                  <w:lang w:val="en-US" w:eastAsia="zh-CN"/>
                </w:rPr>
                <w:t xml:space="preserve">ing </w:t>
              </w:r>
              <w:r w:rsidR="009C4002" w:rsidRPr="00F84A91">
                <w:rPr>
                  <w:rFonts w:eastAsiaTheme="minorEastAsia"/>
                  <w:color w:val="0070C0"/>
                  <w:lang w:val="en-US" w:eastAsia="zh-CN"/>
                </w:rPr>
                <w:t>away during the measurements</w:t>
              </w:r>
              <w:r w:rsidR="009C4002">
                <w:rPr>
                  <w:rFonts w:eastAsiaTheme="minorEastAsia"/>
                  <w:color w:val="0070C0"/>
                  <w:lang w:val="en-US" w:eastAsia="zh-CN"/>
                </w:rPr>
                <w:t>. The other is for those U</w:t>
              </w:r>
            </w:ins>
            <w:ins w:id="1495" w:author="Intel - Ian Hwang" w:date="2023-04-19T21:23:00Z">
              <w:r w:rsidR="00703F34">
                <w:rPr>
                  <w:rFonts w:eastAsiaTheme="minorEastAsia"/>
                  <w:color w:val="0070C0"/>
                  <w:lang w:val="en-US" w:eastAsia="zh-CN"/>
                </w:rPr>
                <w:t>E</w:t>
              </w:r>
            </w:ins>
            <w:ins w:id="1496" w:author="Intel - Ian Hwang" w:date="2023-04-19T21:20:00Z">
              <w:r w:rsidR="009C4002">
                <w:rPr>
                  <w:rFonts w:eastAsiaTheme="minorEastAsia"/>
                  <w:color w:val="0070C0"/>
                  <w:lang w:val="en-US" w:eastAsia="zh-CN"/>
                </w:rPr>
                <w:t xml:space="preserve">s with a </w:t>
              </w:r>
              <w:r w:rsidR="009C4002" w:rsidRPr="00F06043">
                <w:rPr>
                  <w:rFonts w:eastAsiaTheme="minorEastAsia"/>
                  <w:color w:val="0070C0"/>
                  <w:lang w:val="en-US" w:eastAsia="zh-CN"/>
                </w:rPr>
                <w:t xml:space="preserve">wideband </w:t>
              </w:r>
              <w:r w:rsidR="009C4002">
                <w:rPr>
                  <w:rFonts w:eastAsiaTheme="minorEastAsia"/>
                  <w:color w:val="0070C0"/>
                  <w:lang w:val="en-US" w:eastAsia="zh-CN"/>
                </w:rPr>
                <w:t>RF</w:t>
              </w:r>
              <w:r w:rsidR="009C4002" w:rsidRPr="00F06043">
                <w:rPr>
                  <w:rFonts w:eastAsiaTheme="minorEastAsia"/>
                  <w:color w:val="0070C0"/>
                  <w:lang w:val="en-US" w:eastAsia="zh-CN"/>
                </w:rPr>
                <w:t xml:space="preserve"> to capture the BW from SSB to active BWP</w:t>
              </w:r>
            </w:ins>
            <w:ins w:id="1497" w:author="Intel - Ian Hwang" w:date="2023-04-19T21:22:00Z">
              <w:r>
                <w:rPr>
                  <w:rFonts w:eastAsiaTheme="minorEastAsia"/>
                  <w:color w:val="0070C0"/>
                  <w:lang w:val="en-US" w:eastAsia="zh-CN"/>
                </w:rPr>
                <w:t>”</w:t>
              </w:r>
            </w:ins>
          </w:p>
          <w:p w14:paraId="4C64F977" w14:textId="77777777" w:rsidR="00871D14" w:rsidRDefault="00871D14" w:rsidP="009C4002">
            <w:pPr>
              <w:spacing w:after="120"/>
              <w:rPr>
                <w:ins w:id="1498" w:author="Intel - Ian Hwang" w:date="2023-04-19T21:25:00Z"/>
                <w:lang w:val="en-US" w:eastAsia="zh-CN"/>
              </w:rPr>
            </w:pPr>
          </w:p>
          <w:p w14:paraId="3855F4BC" w14:textId="7215AA18" w:rsidR="00871D14" w:rsidRDefault="00871D14" w:rsidP="009C4002">
            <w:pPr>
              <w:spacing w:after="120"/>
              <w:rPr>
                <w:ins w:id="1499" w:author="Intel - Ian Hwang" w:date="2023-04-19T21:19:00Z"/>
                <w:lang w:val="en-US" w:eastAsia="zh-CN"/>
              </w:rPr>
            </w:pPr>
            <w:ins w:id="1500" w:author="Intel - Ian Hwang" w:date="2023-04-19T21:25:00Z">
              <w:r>
                <w:rPr>
                  <w:lang w:val="en-US" w:eastAsia="zh-CN"/>
                </w:rPr>
                <w:t>For interruption requirement</w:t>
              </w:r>
            </w:ins>
            <w:ins w:id="1501" w:author="Intel - Ian Hwang" w:date="2023-04-19T21:26:00Z">
              <w:r w:rsidR="00F13375">
                <w:rPr>
                  <w:lang w:val="en-US" w:eastAsia="zh-CN"/>
                </w:rPr>
                <w:t xml:space="preserve"> specification</w:t>
              </w:r>
            </w:ins>
            <w:ins w:id="1502" w:author="Intel - Ian Hwang" w:date="2023-04-19T21:25:00Z">
              <w:r>
                <w:rPr>
                  <w:lang w:val="en-US" w:eastAsia="zh-CN"/>
                </w:rPr>
                <w:t xml:space="preserve">, </w:t>
              </w:r>
              <w:r w:rsidR="00F13375">
                <w:rPr>
                  <w:lang w:val="en-US" w:eastAsia="zh-CN"/>
                </w:rPr>
                <w:t>we think</w:t>
              </w:r>
            </w:ins>
            <w:ins w:id="1503" w:author="Intel - Ian Hwang" w:date="2023-04-19T21:26:00Z">
              <w:r w:rsidR="00F13375">
                <w:rPr>
                  <w:lang w:val="en-US" w:eastAsia="zh-CN"/>
                </w:rPr>
                <w:t xml:space="preserve"> either interruption length</w:t>
              </w:r>
              <w:r w:rsidR="00A61689">
                <w:rPr>
                  <w:lang w:val="en-US" w:eastAsia="zh-CN"/>
                </w:rPr>
                <w:t>/ratio would be more proper considering various L1 measu</w:t>
              </w:r>
            </w:ins>
            <w:ins w:id="1504" w:author="Intel - Ian Hwang" w:date="2023-04-19T21:27:00Z">
              <w:r w:rsidR="00A61689">
                <w:rPr>
                  <w:lang w:val="en-US" w:eastAsia="zh-CN"/>
                </w:rPr>
                <w:t>rement configuration</w:t>
              </w:r>
              <w:r w:rsidR="0015000F">
                <w:rPr>
                  <w:lang w:val="en-US" w:eastAsia="zh-CN"/>
                </w:rPr>
                <w:t xml:space="preserve"> flexibility</w:t>
              </w:r>
              <w:r w:rsidR="00A61689">
                <w:rPr>
                  <w:lang w:val="en-US" w:eastAsia="zh-CN"/>
                </w:rPr>
                <w:t>.</w:t>
              </w:r>
            </w:ins>
            <w:ins w:id="1505" w:author="Intel - Ian Hwang" w:date="2023-04-19T21:25:00Z">
              <w:r w:rsidR="00F13375">
                <w:rPr>
                  <w:lang w:val="en-US" w:eastAsia="zh-CN"/>
                </w:rPr>
                <w:t xml:space="preserve"> </w:t>
              </w:r>
            </w:ins>
          </w:p>
        </w:tc>
      </w:tr>
    </w:tbl>
    <w:p w14:paraId="572B62F7" w14:textId="77777777" w:rsidR="00B40509" w:rsidRDefault="00B40509" w:rsidP="00414B74">
      <w:pPr>
        <w:spacing w:afterLines="50" w:after="120"/>
        <w:rPr>
          <w:b/>
          <w:bCs/>
          <w:szCs w:val="24"/>
          <w:lang w:eastAsia="zh-CN"/>
        </w:rPr>
      </w:pPr>
    </w:p>
    <w:p w14:paraId="368088A7" w14:textId="77777777" w:rsidR="00B40509" w:rsidRPr="0053513E" w:rsidRDefault="00B40509" w:rsidP="00B40509">
      <w:pPr>
        <w:outlineLvl w:val="3"/>
        <w:rPr>
          <w:b/>
          <w:color w:val="000000" w:themeColor="text1"/>
          <w:u w:val="single"/>
          <w:lang w:eastAsia="ko-KR"/>
        </w:rPr>
      </w:pPr>
      <w:r w:rsidRPr="0053513E">
        <w:rPr>
          <w:b/>
          <w:color w:val="000000" w:themeColor="text1"/>
          <w:u w:val="single"/>
          <w:lang w:eastAsia="ko-KR"/>
        </w:rPr>
        <w:t xml:space="preserve">Issue </w:t>
      </w:r>
      <w:r w:rsidR="00924C76">
        <w:rPr>
          <w:b/>
          <w:color w:val="000000" w:themeColor="text1"/>
          <w:u w:val="single"/>
          <w:lang w:eastAsia="ko-KR"/>
        </w:rPr>
        <w:t>5</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sidR="00924C76">
        <w:rPr>
          <w:b/>
          <w:color w:val="000000" w:themeColor="text1"/>
          <w:u w:val="single"/>
          <w:lang w:eastAsia="ko-KR"/>
        </w:rPr>
        <w:t>Interruption requirements for which L1 measurements</w:t>
      </w:r>
    </w:p>
    <w:p w14:paraId="7C075039" w14:textId="77777777" w:rsidR="00B40509" w:rsidRPr="0053513E"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F9D8794" w14:textId="77777777" w:rsidR="00B40509" w:rsidRPr="0053513E" w:rsidRDefault="00B40509"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19670FC3" w14:textId="77777777" w:rsidR="00924C76" w:rsidRPr="00924C76" w:rsidRDefault="00924C76" w:rsidP="00924C76">
      <w:pPr>
        <w:pStyle w:val="aff6"/>
        <w:numPr>
          <w:ilvl w:val="2"/>
          <w:numId w:val="12"/>
        </w:numPr>
        <w:spacing w:after="120"/>
        <w:ind w:firstLineChars="0"/>
        <w:rPr>
          <w:rFonts w:eastAsia="宋体"/>
          <w:color w:val="000000" w:themeColor="text1"/>
          <w:szCs w:val="24"/>
          <w:lang w:eastAsia="zh-CN"/>
        </w:rPr>
      </w:pPr>
      <w:r w:rsidRPr="00924C76">
        <w:rPr>
          <w:rFonts w:eastAsia="宋体"/>
          <w:color w:val="000000" w:themeColor="text1"/>
          <w:szCs w:val="24"/>
          <w:lang w:eastAsia="zh-CN"/>
        </w:rPr>
        <w:t>RAN4 at least need to develop the necessary UE requirements for allowed interruptions due to performing RLM, BFD and BM based on CD-SSB.</w:t>
      </w:r>
    </w:p>
    <w:p w14:paraId="21D45AE6" w14:textId="77777777" w:rsidR="00B40509" w:rsidRPr="0053513E" w:rsidRDefault="00924C76" w:rsidP="00924C76">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24C76">
        <w:rPr>
          <w:rFonts w:eastAsia="宋体"/>
          <w:color w:val="000000" w:themeColor="text1"/>
          <w:szCs w:val="24"/>
          <w:lang w:eastAsia="zh-CN"/>
        </w:rPr>
        <w:t>RAN4 to decide whether to develop UE requirements for allowed interruptions due to performing RLM, BFD and BM UE requirements based on NCD-SSB.</w:t>
      </w:r>
    </w:p>
    <w:p w14:paraId="6AAFDFBA" w14:textId="77777777" w:rsidR="00B40509" w:rsidRPr="0053513E"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7826C8EB" w14:textId="77777777" w:rsidR="00B40509" w:rsidRPr="0053513E" w:rsidRDefault="00B40509"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Needs further discussion.</w:t>
      </w:r>
    </w:p>
    <w:p w14:paraId="02F6E439" w14:textId="77777777" w:rsidR="00DF1FEA" w:rsidRDefault="00DF1FEA" w:rsidP="00DF1FEA">
      <w:pPr>
        <w:rPr>
          <w:i/>
          <w:color w:val="0070C0"/>
          <w:lang w:eastAsia="zh-CN"/>
        </w:rPr>
      </w:pPr>
    </w:p>
    <w:p w14:paraId="549E1421"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0567EC17" w14:textId="77777777" w:rsidTr="005E312D">
        <w:tc>
          <w:tcPr>
            <w:tcW w:w="1239" w:type="dxa"/>
          </w:tcPr>
          <w:p w14:paraId="4F772363"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8955EF0"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2340D869" w14:textId="77777777" w:rsidTr="005E312D">
        <w:tc>
          <w:tcPr>
            <w:tcW w:w="1239" w:type="dxa"/>
          </w:tcPr>
          <w:p w14:paraId="7ED8EC18" w14:textId="77777777" w:rsidR="00DF1FEA" w:rsidRDefault="002E39F8" w:rsidP="005E312D">
            <w:pPr>
              <w:spacing w:after="120"/>
              <w:rPr>
                <w:rFonts w:eastAsiaTheme="minorEastAsia"/>
                <w:color w:val="0070C0"/>
                <w:lang w:val="en-US" w:eastAsia="zh-CN"/>
              </w:rPr>
            </w:pPr>
            <w:ins w:id="1506" w:author="Muhammad Kazmi" w:date="2023-04-17T12:59:00Z">
              <w:r>
                <w:rPr>
                  <w:rFonts w:eastAsiaTheme="minorEastAsia"/>
                  <w:color w:val="0070C0"/>
                  <w:lang w:val="en-US" w:eastAsia="zh-CN"/>
                </w:rPr>
                <w:t>E///</w:t>
              </w:r>
            </w:ins>
          </w:p>
        </w:tc>
        <w:tc>
          <w:tcPr>
            <w:tcW w:w="8392" w:type="dxa"/>
          </w:tcPr>
          <w:p w14:paraId="62E64855" w14:textId="77777777" w:rsidR="00DB039B" w:rsidRDefault="003144EB" w:rsidP="005E312D">
            <w:pPr>
              <w:spacing w:after="120"/>
              <w:rPr>
                <w:ins w:id="1507" w:author="Muhammad Kazmi" w:date="2023-04-17T13:00:00Z"/>
                <w:rFonts w:eastAsiaTheme="minorEastAsia"/>
                <w:color w:val="0070C0"/>
                <w:lang w:val="en-US" w:eastAsia="zh-CN"/>
              </w:rPr>
            </w:pPr>
            <w:ins w:id="1508" w:author="Muhammad Kazmi" w:date="2023-04-17T12:59:00Z">
              <w:r>
                <w:rPr>
                  <w:rFonts w:eastAsiaTheme="minorEastAsia"/>
                  <w:color w:val="0070C0"/>
                  <w:lang w:val="en-US" w:eastAsia="zh-CN"/>
                </w:rPr>
                <w:t>In option B-1-2</w:t>
              </w:r>
            </w:ins>
            <w:ins w:id="1509" w:author="Muhammad Kazmi" w:date="2023-04-17T13:00:00Z">
              <w:r>
                <w:rPr>
                  <w:rFonts w:eastAsiaTheme="minorEastAsia"/>
                  <w:color w:val="0070C0"/>
                  <w:lang w:val="en-US" w:eastAsia="zh-CN"/>
                </w:rPr>
                <w:t xml:space="preserve">, the UE is using CD-SSB. </w:t>
              </w:r>
              <w:proofErr w:type="gramStart"/>
              <w:r w:rsidR="00DB039B">
                <w:rPr>
                  <w:rFonts w:eastAsiaTheme="minorEastAsia"/>
                  <w:color w:val="0070C0"/>
                  <w:lang w:val="en-US" w:eastAsia="zh-CN"/>
                </w:rPr>
                <w:t>So</w:t>
              </w:r>
              <w:proofErr w:type="gramEnd"/>
              <w:r w:rsidR="00DB039B">
                <w:rPr>
                  <w:rFonts w:eastAsiaTheme="minorEastAsia"/>
                  <w:color w:val="0070C0"/>
                  <w:lang w:val="en-US" w:eastAsia="zh-CN"/>
                </w:rPr>
                <w:t xml:space="preserve"> interruption should be based on</w:t>
              </w:r>
            </w:ins>
            <w:ins w:id="1510" w:author="Muhammad Kazmi" w:date="2023-04-17T13:01:00Z">
              <w:r w:rsidR="00DB039B">
                <w:rPr>
                  <w:rFonts w:eastAsiaTheme="minorEastAsia"/>
                  <w:color w:val="0070C0"/>
                  <w:lang w:val="en-US" w:eastAsia="zh-CN"/>
                </w:rPr>
                <w:t xml:space="preserve"> CD-SSB.</w:t>
              </w:r>
            </w:ins>
          </w:p>
          <w:p w14:paraId="3771C935" w14:textId="77777777" w:rsidR="00DF1FEA" w:rsidRDefault="003144EB" w:rsidP="005E312D">
            <w:pPr>
              <w:spacing w:after="120"/>
              <w:rPr>
                <w:rFonts w:eastAsiaTheme="minorEastAsia"/>
                <w:color w:val="0070C0"/>
                <w:lang w:val="en-US" w:eastAsia="zh-CN"/>
              </w:rPr>
            </w:pPr>
            <w:proofErr w:type="gramStart"/>
            <w:ins w:id="1511" w:author="Muhammad Kazmi" w:date="2023-04-17T13:00:00Z">
              <w:r>
                <w:rPr>
                  <w:rFonts w:eastAsiaTheme="minorEastAsia"/>
                  <w:color w:val="0070C0"/>
                  <w:lang w:val="en-US" w:eastAsia="zh-CN"/>
                </w:rPr>
                <w:t>So</w:t>
              </w:r>
              <w:proofErr w:type="gramEnd"/>
              <w:r>
                <w:rPr>
                  <w:rFonts w:eastAsiaTheme="minorEastAsia"/>
                  <w:color w:val="0070C0"/>
                  <w:lang w:val="en-US" w:eastAsia="zh-CN"/>
                </w:rPr>
                <w:t xml:space="preserve"> we don’t understand why </w:t>
              </w:r>
              <w:r w:rsidR="00DB039B" w:rsidRPr="00DB039B">
                <w:rPr>
                  <w:rFonts w:eastAsiaTheme="minorEastAsia"/>
                  <w:color w:val="0070C0"/>
                  <w:lang w:val="en-US" w:eastAsia="zh-CN"/>
                </w:rPr>
                <w:t xml:space="preserve">interruptions due to performing RLM, BFD and BM UE requirements </w:t>
              </w:r>
              <w:r w:rsidR="00DB039B">
                <w:rPr>
                  <w:rFonts w:eastAsiaTheme="minorEastAsia"/>
                  <w:color w:val="0070C0"/>
                  <w:lang w:val="en-US" w:eastAsia="zh-CN"/>
                </w:rPr>
                <w:t xml:space="preserve">can be </w:t>
              </w:r>
              <w:r w:rsidR="00DB039B" w:rsidRPr="00DB039B">
                <w:rPr>
                  <w:rFonts w:eastAsiaTheme="minorEastAsia"/>
                  <w:color w:val="0070C0"/>
                  <w:lang w:val="en-US" w:eastAsia="zh-CN"/>
                </w:rPr>
                <w:t xml:space="preserve">based on </w:t>
              </w:r>
              <w:r w:rsidR="00907FBD" w:rsidRPr="00AB53A3">
                <w:rPr>
                  <w:color w:val="0070C0"/>
                  <w:highlight w:val="yellow"/>
                  <w:lang w:val="en-US" w:eastAsia="zh-CN"/>
                </w:rPr>
                <w:t>NCD-SSB</w:t>
              </w:r>
              <w:r w:rsidR="00DB039B">
                <w:rPr>
                  <w:rFonts w:eastAsiaTheme="minorEastAsia"/>
                  <w:color w:val="0070C0"/>
                  <w:lang w:val="en-US" w:eastAsia="zh-CN"/>
                </w:rPr>
                <w:t>?</w:t>
              </w:r>
            </w:ins>
          </w:p>
        </w:tc>
      </w:tr>
      <w:tr w:rsidR="005808DF" w14:paraId="2AB53C40" w14:textId="77777777" w:rsidTr="005E312D">
        <w:tc>
          <w:tcPr>
            <w:tcW w:w="1239" w:type="dxa"/>
          </w:tcPr>
          <w:p w14:paraId="09BB0C0A" w14:textId="77777777" w:rsidR="005808DF" w:rsidRDefault="005808DF" w:rsidP="005808DF">
            <w:pPr>
              <w:spacing w:after="120"/>
              <w:rPr>
                <w:rFonts w:eastAsiaTheme="minorEastAsia"/>
                <w:color w:val="0070C0"/>
                <w:lang w:val="en-US" w:eastAsia="zh-CN"/>
              </w:rPr>
            </w:pPr>
            <w:ins w:id="1512" w:author="Huawei" w:date="2023-04-17T19:17:00Z">
              <w:r>
                <w:rPr>
                  <w:rFonts w:eastAsiaTheme="minorEastAsia"/>
                  <w:color w:val="0070C0"/>
                  <w:lang w:val="en-US" w:eastAsia="zh-CN"/>
                </w:rPr>
                <w:t xml:space="preserve">Huawei </w:t>
              </w:r>
            </w:ins>
          </w:p>
        </w:tc>
        <w:tc>
          <w:tcPr>
            <w:tcW w:w="8392" w:type="dxa"/>
          </w:tcPr>
          <w:p w14:paraId="67C99194" w14:textId="77777777" w:rsidR="005808DF" w:rsidRDefault="005808DF" w:rsidP="005808DF">
            <w:pPr>
              <w:spacing w:after="120"/>
              <w:rPr>
                <w:ins w:id="1513" w:author="Huawei" w:date="2023-04-17T19:17:00Z"/>
                <w:rFonts w:eastAsiaTheme="minorEastAsia"/>
                <w:color w:val="0070C0"/>
                <w:lang w:val="en-US" w:eastAsia="zh-CN"/>
              </w:rPr>
            </w:pPr>
            <w:ins w:id="1514" w:author="Huawei" w:date="2023-04-17T19:17:00Z">
              <w:r>
                <w:rPr>
                  <w:rFonts w:eastAsiaTheme="minorEastAsia"/>
                  <w:color w:val="0070C0"/>
                  <w:lang w:val="en-US" w:eastAsia="zh-CN"/>
                </w:rPr>
                <w:t xml:space="preserve">We understand option B-1-2 is for measuring CD-SSB outside BWP, so first bullet of option is fine. </w:t>
              </w:r>
            </w:ins>
          </w:p>
          <w:p w14:paraId="3AE2D294" w14:textId="77777777" w:rsidR="005808DF" w:rsidRDefault="005808DF" w:rsidP="005808DF">
            <w:pPr>
              <w:spacing w:after="120"/>
              <w:rPr>
                <w:rFonts w:eastAsiaTheme="minorEastAsia"/>
                <w:color w:val="0070C0"/>
                <w:lang w:val="en-US" w:eastAsia="zh-CN"/>
              </w:rPr>
            </w:pPr>
            <w:ins w:id="1515" w:author="Huawei" w:date="2023-04-17T19:17:00Z">
              <w:r>
                <w:rPr>
                  <w:rFonts w:eastAsiaTheme="minorEastAsia"/>
                  <w:color w:val="0070C0"/>
                  <w:lang w:val="en-US" w:eastAsia="zh-CN"/>
                </w:rPr>
                <w:t xml:space="preserve">On the second bullet, as discussed for issuer 3-6, </w:t>
              </w:r>
              <w:r w:rsidRPr="002B7F5A">
                <w:rPr>
                  <w:rFonts w:eastAsiaTheme="minorEastAsia"/>
                  <w:color w:val="0070C0"/>
                  <w:lang w:val="en-US" w:eastAsia="zh-CN"/>
                </w:rPr>
                <w:t>NCD-SSB is configured per BWP basis, and in 38.331 it is specified that NCD-SSB must be within the corresponding BWP</w:t>
              </w:r>
              <w:r>
                <w:rPr>
                  <w:rFonts w:eastAsiaTheme="minorEastAsia"/>
                  <w:color w:val="0070C0"/>
                  <w:lang w:val="en-US" w:eastAsia="zh-CN"/>
                </w:rPr>
                <w:t>, so there is no need to define interruption for L1 measurement based on NCD-SSB (outside active BWP).</w:t>
              </w:r>
            </w:ins>
          </w:p>
        </w:tc>
      </w:tr>
      <w:tr w:rsidR="007309BA" w14:paraId="1A018714" w14:textId="77777777" w:rsidTr="005E312D">
        <w:tc>
          <w:tcPr>
            <w:tcW w:w="1239" w:type="dxa"/>
          </w:tcPr>
          <w:p w14:paraId="05D53DD8" w14:textId="77777777" w:rsidR="007309BA" w:rsidRDefault="007309BA" w:rsidP="007309BA">
            <w:pPr>
              <w:spacing w:after="120"/>
              <w:rPr>
                <w:rFonts w:eastAsiaTheme="minorEastAsia"/>
                <w:color w:val="0070C0"/>
                <w:lang w:val="en-US" w:eastAsia="zh-CN"/>
              </w:rPr>
            </w:pPr>
            <w:ins w:id="1516" w:author="Qualcomm-CH" w:date="2023-04-17T06:04:00Z">
              <w:r>
                <w:rPr>
                  <w:rFonts w:eastAsiaTheme="minorEastAsia"/>
                  <w:color w:val="0070C0"/>
                  <w:lang w:val="en-US" w:eastAsia="zh-CN"/>
                </w:rPr>
                <w:t>Qualcomm</w:t>
              </w:r>
            </w:ins>
          </w:p>
        </w:tc>
        <w:tc>
          <w:tcPr>
            <w:tcW w:w="8392" w:type="dxa"/>
          </w:tcPr>
          <w:p w14:paraId="60B22BBB" w14:textId="77777777" w:rsidR="007309BA" w:rsidRDefault="007309BA" w:rsidP="007309BA">
            <w:pPr>
              <w:spacing w:after="120"/>
              <w:rPr>
                <w:ins w:id="1517" w:author="Qualcomm-CH" w:date="2023-04-17T06:04:00Z"/>
                <w:rFonts w:eastAsiaTheme="minorEastAsia"/>
                <w:color w:val="0070C0"/>
                <w:lang w:val="en-US" w:eastAsia="zh-CN"/>
              </w:rPr>
            </w:pPr>
            <w:ins w:id="1518" w:author="Qualcomm-CH" w:date="2023-04-17T06:04:00Z">
              <w:r>
                <w:rPr>
                  <w:rFonts w:eastAsiaTheme="minorEastAsia"/>
                  <w:color w:val="0070C0"/>
                  <w:lang w:val="en-US" w:eastAsia="zh-CN"/>
                </w:rPr>
                <w:t xml:space="preserve">For the first bullet of Option 1, we do not think it needs a separate discussion. It can be discussed in </w:t>
              </w:r>
              <w:r w:rsidRPr="00391DF5">
                <w:rPr>
                  <w:rFonts w:eastAsiaTheme="minorEastAsia"/>
                  <w:color w:val="0070C0"/>
                  <w:lang w:val="en-US" w:eastAsia="zh-CN"/>
                </w:rPr>
                <w:t>Issue 5-2</w:t>
              </w:r>
              <w:r>
                <w:rPr>
                  <w:rFonts w:eastAsiaTheme="minorEastAsia"/>
                  <w:color w:val="0070C0"/>
                  <w:lang w:val="en-US" w:eastAsia="zh-CN"/>
                </w:rPr>
                <w:t xml:space="preserve"> directly.</w:t>
              </w:r>
            </w:ins>
          </w:p>
          <w:p w14:paraId="2E44A1D7" w14:textId="77777777" w:rsidR="007309BA" w:rsidRDefault="007309BA" w:rsidP="007309BA">
            <w:pPr>
              <w:spacing w:after="120"/>
              <w:rPr>
                <w:rFonts w:eastAsiaTheme="minorEastAsia"/>
                <w:color w:val="0070C0"/>
                <w:lang w:val="en-US" w:eastAsia="zh-CN"/>
              </w:rPr>
            </w:pPr>
            <w:ins w:id="1519" w:author="Qualcomm-CH" w:date="2023-04-17T06:04:00Z">
              <w:r>
                <w:rPr>
                  <w:rFonts w:eastAsiaTheme="minorEastAsia"/>
                  <w:color w:val="0070C0"/>
                  <w:lang w:val="en-US" w:eastAsia="zh-CN"/>
                </w:rPr>
                <w:t>For the second bullet of Option 1, it is not clear to us.</w:t>
              </w:r>
            </w:ins>
          </w:p>
        </w:tc>
      </w:tr>
      <w:tr w:rsidR="00A6604F" w14:paraId="5F0B3109" w14:textId="77777777" w:rsidTr="005E312D">
        <w:trPr>
          <w:ins w:id="1520" w:author="Waseem Ozan" w:date="2023-04-17T23:56:00Z"/>
        </w:trPr>
        <w:tc>
          <w:tcPr>
            <w:tcW w:w="1239" w:type="dxa"/>
          </w:tcPr>
          <w:p w14:paraId="47A7D92A" w14:textId="77777777" w:rsidR="00A6604F" w:rsidRDefault="00A6604F" w:rsidP="00A6604F">
            <w:pPr>
              <w:spacing w:after="120"/>
              <w:rPr>
                <w:ins w:id="1521" w:author="Waseem Ozan" w:date="2023-04-17T23:56:00Z"/>
                <w:rFonts w:eastAsiaTheme="minorEastAsia"/>
                <w:color w:val="0070C0"/>
                <w:lang w:val="en-US" w:eastAsia="zh-CN"/>
              </w:rPr>
            </w:pPr>
            <w:ins w:id="1522" w:author="Waseem Ozan" w:date="2023-04-17T23:56:00Z">
              <w:r>
                <w:rPr>
                  <w:rFonts w:eastAsiaTheme="minorEastAsia"/>
                  <w:color w:val="0070C0"/>
                  <w:lang w:val="en-US" w:eastAsia="zh-CN"/>
                </w:rPr>
                <w:t>MTK</w:t>
              </w:r>
            </w:ins>
          </w:p>
        </w:tc>
        <w:tc>
          <w:tcPr>
            <w:tcW w:w="8392" w:type="dxa"/>
          </w:tcPr>
          <w:p w14:paraId="0D43045E" w14:textId="77777777" w:rsidR="00A6604F" w:rsidRDefault="00A6604F" w:rsidP="00A6604F">
            <w:pPr>
              <w:spacing w:after="120"/>
              <w:rPr>
                <w:ins w:id="1523" w:author="Waseem Ozan" w:date="2023-04-17T23:56:00Z"/>
                <w:rFonts w:eastAsiaTheme="minorEastAsia"/>
                <w:color w:val="0070C0"/>
                <w:lang w:val="en-US" w:eastAsia="zh-CN"/>
              </w:rPr>
            </w:pPr>
            <w:ins w:id="1524" w:author="Waseem Ozan" w:date="2023-04-17T23:56:00Z">
              <w:r>
                <w:rPr>
                  <w:rFonts w:eastAsiaTheme="minorEastAsia"/>
                  <w:color w:val="0070C0"/>
                  <w:lang w:val="en-US" w:eastAsia="zh-CN"/>
                </w:rPr>
                <w:t>The condition for using NCD-SSB is to have an SSB in the active BWP and hence there is no need for interruption. Hence, there is no need to discuss NCD-SSB based interruption.</w:t>
              </w:r>
            </w:ins>
          </w:p>
        </w:tc>
      </w:tr>
      <w:tr w:rsidR="007518C6" w14:paraId="1A55CDAA" w14:textId="77777777" w:rsidTr="005E312D">
        <w:trPr>
          <w:ins w:id="1525" w:author="cmcc" w:date="2023-04-18T12:00:00Z"/>
        </w:trPr>
        <w:tc>
          <w:tcPr>
            <w:tcW w:w="1239" w:type="dxa"/>
          </w:tcPr>
          <w:p w14:paraId="4B650A86" w14:textId="77777777" w:rsidR="007518C6" w:rsidRPr="007518C6" w:rsidRDefault="007518C6" w:rsidP="00A6604F">
            <w:pPr>
              <w:spacing w:after="120"/>
              <w:rPr>
                <w:ins w:id="1526" w:author="cmcc" w:date="2023-04-18T12:00:00Z"/>
                <w:rFonts w:eastAsiaTheme="minorEastAsia"/>
                <w:color w:val="0070C0"/>
                <w:lang w:val="en-US" w:eastAsia="zh-CN"/>
              </w:rPr>
            </w:pPr>
            <w:ins w:id="1527" w:author="cmcc" w:date="2023-04-18T12:00:00Z">
              <w:r>
                <w:rPr>
                  <w:rFonts w:eastAsiaTheme="minorEastAsia" w:hint="eastAsia"/>
                  <w:color w:val="0070C0"/>
                  <w:lang w:val="en-US" w:eastAsia="zh-CN"/>
                </w:rPr>
                <w:t>CMCC</w:t>
              </w:r>
            </w:ins>
          </w:p>
        </w:tc>
        <w:tc>
          <w:tcPr>
            <w:tcW w:w="8392" w:type="dxa"/>
          </w:tcPr>
          <w:p w14:paraId="7E5191DD" w14:textId="77777777" w:rsidR="007518C6" w:rsidRPr="00AB53A3" w:rsidRDefault="00607E9B" w:rsidP="00A6604F">
            <w:pPr>
              <w:spacing w:after="120"/>
              <w:rPr>
                <w:ins w:id="1528" w:author="cmcc" w:date="2023-04-18T12:00:00Z"/>
                <w:rFonts w:eastAsiaTheme="minorEastAsia"/>
                <w:color w:val="0070C0"/>
                <w:lang w:val="en-US" w:eastAsia="zh-CN"/>
              </w:rPr>
            </w:pPr>
            <w:ins w:id="1529" w:author="cmcc" w:date="2023-04-18T12:01:00Z">
              <w:r>
                <w:rPr>
                  <w:rFonts w:eastAsiaTheme="minorEastAsia" w:hint="eastAsia"/>
                  <w:color w:val="0070C0"/>
                  <w:lang w:val="en-US" w:eastAsia="zh-CN"/>
                </w:rPr>
                <w:t xml:space="preserve">No need to discuss NCD-SSB, if there is NCD-SSB within active BWP, NCD-SSB will be used for L1 measurements instead of </w:t>
              </w:r>
            </w:ins>
            <w:ins w:id="1530" w:author="cmcc" w:date="2023-04-18T12:02:00Z">
              <w:r>
                <w:rPr>
                  <w:rFonts w:eastAsiaTheme="minorEastAsia" w:hint="eastAsia"/>
                  <w:color w:val="0070C0"/>
                  <w:lang w:val="en-US" w:eastAsia="zh-CN"/>
                </w:rPr>
                <w:t>CD-SSB outside active BWP.</w:t>
              </w:r>
            </w:ins>
          </w:p>
        </w:tc>
      </w:tr>
      <w:tr w:rsidR="0053058B" w14:paraId="5D7716AD" w14:textId="77777777" w:rsidTr="005E312D">
        <w:trPr>
          <w:ins w:id="1531" w:author="Nokia Networks" w:date="2023-04-18T17:10:00Z"/>
        </w:trPr>
        <w:tc>
          <w:tcPr>
            <w:tcW w:w="1239" w:type="dxa"/>
          </w:tcPr>
          <w:p w14:paraId="56107091" w14:textId="3E01132A" w:rsidR="0053058B" w:rsidRDefault="0053058B" w:rsidP="0053058B">
            <w:pPr>
              <w:spacing w:after="120"/>
              <w:rPr>
                <w:ins w:id="1532" w:author="Nokia Networks" w:date="2023-04-18T17:10:00Z"/>
                <w:color w:val="0070C0"/>
                <w:lang w:val="en-US" w:eastAsia="zh-CN"/>
              </w:rPr>
            </w:pPr>
            <w:ins w:id="1533" w:author="Nokia Networks" w:date="2023-04-18T17:10:00Z">
              <w:r w:rsidRPr="00752FFF">
                <w:rPr>
                  <w:rFonts w:eastAsiaTheme="minorEastAsia"/>
                  <w:lang w:val="en-US" w:eastAsia="zh-CN"/>
                </w:rPr>
                <w:t>Nokia</w:t>
              </w:r>
            </w:ins>
          </w:p>
        </w:tc>
        <w:tc>
          <w:tcPr>
            <w:tcW w:w="8392" w:type="dxa"/>
          </w:tcPr>
          <w:p w14:paraId="4A490AD3" w14:textId="598E9A6A" w:rsidR="0053058B" w:rsidRPr="00752FFF" w:rsidRDefault="0053058B" w:rsidP="0053058B">
            <w:pPr>
              <w:spacing w:after="120"/>
              <w:rPr>
                <w:ins w:id="1534" w:author="Nokia Networks" w:date="2023-04-18T17:10:00Z"/>
                <w:rFonts w:eastAsiaTheme="minorEastAsia"/>
                <w:lang w:val="en-US" w:eastAsia="zh-CN"/>
              </w:rPr>
            </w:pPr>
            <w:ins w:id="1535" w:author="Nokia Networks" w:date="2023-04-18T17:10:00Z">
              <w:r w:rsidRPr="00752FFF">
                <w:rPr>
                  <w:rFonts w:eastAsiaTheme="minorEastAsia"/>
                  <w:lang w:val="en-US" w:eastAsia="zh-CN"/>
                </w:rPr>
                <w:t>We support</w:t>
              </w:r>
            </w:ins>
            <w:ins w:id="1536" w:author="Nokia Networks" w:date="2023-04-18T17:11:00Z">
              <w:r>
                <w:rPr>
                  <w:rFonts w:eastAsiaTheme="minorEastAsia"/>
                  <w:lang w:val="en-US" w:eastAsia="zh-CN"/>
                </w:rPr>
                <w:t xml:space="preserve"> (modified option 1)</w:t>
              </w:r>
            </w:ins>
            <w:ins w:id="1537" w:author="Nokia Networks" w:date="2023-04-18T17:10:00Z">
              <w:r w:rsidRPr="00752FFF">
                <w:rPr>
                  <w:rFonts w:eastAsiaTheme="minorEastAsia"/>
                  <w:lang w:val="en-US" w:eastAsia="zh-CN"/>
                </w:rPr>
                <w:t>:</w:t>
              </w:r>
            </w:ins>
          </w:p>
          <w:p w14:paraId="6F310EF3" w14:textId="77777777" w:rsidR="0053058B" w:rsidRPr="00752FFF" w:rsidRDefault="0053058B" w:rsidP="00AB53A3">
            <w:pPr>
              <w:spacing w:after="120"/>
              <w:ind w:left="284"/>
              <w:rPr>
                <w:ins w:id="1538" w:author="Nokia Networks" w:date="2023-04-18T17:10:00Z"/>
                <w:rFonts w:eastAsia="宋体"/>
                <w:szCs w:val="24"/>
                <w:lang w:eastAsia="zh-CN"/>
              </w:rPr>
            </w:pPr>
            <w:ins w:id="1539" w:author="Nokia Networks" w:date="2023-04-18T17:10:00Z">
              <w:r w:rsidRPr="00752FFF">
                <w:rPr>
                  <w:szCs w:val="24"/>
                  <w:lang w:eastAsia="zh-CN"/>
                </w:rPr>
                <w:t>RAN4 at least need to develop the necessary UE requirements for allowed interruptions due to performing RLM, BFD and BM based on CD-SSB.</w:t>
              </w:r>
            </w:ins>
          </w:p>
          <w:p w14:paraId="4FBB3F45" w14:textId="4817795C" w:rsidR="0053058B" w:rsidRDefault="0053058B" w:rsidP="0053058B">
            <w:pPr>
              <w:spacing w:after="120"/>
              <w:rPr>
                <w:ins w:id="1540" w:author="Nokia Networks" w:date="2023-04-18T17:10:00Z"/>
                <w:color w:val="0070C0"/>
                <w:lang w:val="en-US" w:eastAsia="zh-CN"/>
              </w:rPr>
            </w:pPr>
            <w:ins w:id="1541" w:author="Nokia Networks" w:date="2023-04-18T17:10:00Z">
              <w:r w:rsidRPr="00752FFF">
                <w:rPr>
                  <w:szCs w:val="24"/>
                  <w:lang w:eastAsia="zh-CN"/>
                </w:rPr>
                <w:t xml:space="preserve">We are also fine defining the requirements for NCD-SSB. </w:t>
              </w:r>
            </w:ins>
          </w:p>
        </w:tc>
      </w:tr>
      <w:tr w:rsidR="006E0617" w14:paraId="1FF363AE" w14:textId="77777777" w:rsidTr="005E312D">
        <w:trPr>
          <w:ins w:id="1542" w:author="vivo" w:date="2023-04-19T12:15:00Z"/>
        </w:trPr>
        <w:tc>
          <w:tcPr>
            <w:tcW w:w="1239" w:type="dxa"/>
          </w:tcPr>
          <w:p w14:paraId="3594D929" w14:textId="7DA3A71D" w:rsidR="006E0617" w:rsidRPr="006E0617" w:rsidRDefault="006E0617" w:rsidP="0053058B">
            <w:pPr>
              <w:spacing w:after="120"/>
              <w:rPr>
                <w:ins w:id="1543" w:author="vivo" w:date="2023-04-19T12:15:00Z"/>
                <w:rFonts w:eastAsiaTheme="minorEastAsia"/>
                <w:lang w:val="en-US" w:eastAsia="zh-CN"/>
              </w:rPr>
            </w:pPr>
            <w:ins w:id="1544" w:author="vivo" w:date="2023-04-19T12:15:00Z">
              <w:r>
                <w:rPr>
                  <w:rFonts w:eastAsiaTheme="minorEastAsia" w:hint="eastAsia"/>
                  <w:lang w:val="en-US" w:eastAsia="zh-CN"/>
                </w:rPr>
                <w:t>v</w:t>
              </w:r>
              <w:r>
                <w:rPr>
                  <w:rFonts w:eastAsiaTheme="minorEastAsia"/>
                  <w:lang w:val="en-US" w:eastAsia="zh-CN"/>
                </w:rPr>
                <w:t>ivo</w:t>
              </w:r>
            </w:ins>
          </w:p>
        </w:tc>
        <w:tc>
          <w:tcPr>
            <w:tcW w:w="8392" w:type="dxa"/>
          </w:tcPr>
          <w:p w14:paraId="19C32A0B" w14:textId="77777777" w:rsidR="00870F4A" w:rsidRDefault="006E0617" w:rsidP="00482AAF">
            <w:pPr>
              <w:spacing w:after="120"/>
              <w:rPr>
                <w:ins w:id="1545" w:author="vivo" w:date="2023-04-19T12:19:00Z"/>
                <w:rFonts w:eastAsiaTheme="minorEastAsia"/>
                <w:lang w:val="en-US" w:eastAsia="zh-CN"/>
              </w:rPr>
            </w:pPr>
            <w:ins w:id="1546" w:author="vivo" w:date="2023-04-19T12:17:00Z">
              <w:r>
                <w:rPr>
                  <w:rFonts w:eastAsiaTheme="minorEastAsia" w:hint="eastAsia"/>
                  <w:lang w:val="en-US" w:eastAsia="zh-CN"/>
                </w:rPr>
                <w:t>W</w:t>
              </w:r>
              <w:r>
                <w:rPr>
                  <w:rFonts w:eastAsiaTheme="minorEastAsia"/>
                  <w:lang w:val="en-US" w:eastAsia="zh-CN"/>
                </w:rPr>
                <w:t xml:space="preserve">e </w:t>
              </w:r>
              <w:r w:rsidR="00B261D4">
                <w:rPr>
                  <w:rFonts w:eastAsiaTheme="minorEastAsia"/>
                  <w:lang w:val="en-US" w:eastAsia="zh-CN"/>
                </w:rPr>
                <w:t>support</w:t>
              </w:r>
              <w:r>
                <w:rPr>
                  <w:rFonts w:eastAsiaTheme="minorEastAsia"/>
                  <w:lang w:val="en-US" w:eastAsia="zh-CN"/>
                </w:rPr>
                <w:t xml:space="preserve"> first bullet of option 1.</w:t>
              </w:r>
            </w:ins>
          </w:p>
          <w:p w14:paraId="3CAEF313" w14:textId="77777777" w:rsidR="00A00742" w:rsidRDefault="00A00742" w:rsidP="00A00742">
            <w:pPr>
              <w:spacing w:after="120"/>
              <w:rPr>
                <w:ins w:id="1547" w:author="vivo" w:date="2023-04-19T12:22:00Z"/>
                <w:rFonts w:eastAsiaTheme="minorEastAsia"/>
                <w:lang w:val="en-US" w:eastAsia="zh-CN"/>
              </w:rPr>
            </w:pPr>
            <w:ins w:id="1548" w:author="vivo" w:date="2023-04-19T12:22:00Z">
              <w:r>
                <w:rPr>
                  <w:rFonts w:eastAsiaTheme="minorEastAsia" w:hint="eastAsia"/>
                  <w:lang w:val="en-US" w:eastAsia="zh-CN"/>
                </w:rPr>
                <w:t>I</w:t>
              </w:r>
              <w:r>
                <w:rPr>
                  <w:rFonts w:eastAsiaTheme="minorEastAsia"/>
                  <w:lang w:val="en-US" w:eastAsia="zh-CN"/>
                </w:rPr>
                <w:t>t was agreed that for UE supporting B-1-2</w:t>
              </w:r>
            </w:ins>
          </w:p>
          <w:p w14:paraId="1EAFF2B3" w14:textId="77777777" w:rsidR="00A00742" w:rsidRPr="0059594F" w:rsidRDefault="00A00742" w:rsidP="00A00742">
            <w:pPr>
              <w:pStyle w:val="aff6"/>
              <w:numPr>
                <w:ilvl w:val="1"/>
                <w:numId w:val="45"/>
              </w:numPr>
              <w:overflowPunct/>
              <w:autoSpaceDE/>
              <w:autoSpaceDN/>
              <w:adjustRightInd/>
              <w:spacing w:after="120" w:line="259" w:lineRule="auto"/>
              <w:ind w:firstLineChars="0"/>
              <w:jc w:val="both"/>
              <w:textAlignment w:val="auto"/>
              <w:rPr>
                <w:ins w:id="1549" w:author="vivo" w:date="2023-04-19T12:22:00Z"/>
                <w:i/>
                <w:color w:val="000000"/>
              </w:rPr>
            </w:pPr>
            <w:ins w:id="1550" w:author="vivo" w:date="2023-04-19T12:22:00Z">
              <w:r w:rsidRPr="0059594F">
                <w:rPr>
                  <w:i/>
                  <w:color w:val="000000"/>
                </w:rPr>
                <w:t>The UE shall be allowed to use B-1-2 only if there is no CSI-RS, no NCD SSB and no CD SSB configured for RLM/BM/BFD in the active BWP of the corresponding carrier(s) to be measured; and</w:t>
              </w:r>
            </w:ins>
          </w:p>
          <w:p w14:paraId="5EFE8BDA" w14:textId="386DE19B" w:rsidR="00A00742" w:rsidRPr="00482AAF" w:rsidRDefault="00A00742" w:rsidP="00A00742">
            <w:pPr>
              <w:pStyle w:val="aff6"/>
              <w:numPr>
                <w:ilvl w:val="1"/>
                <w:numId w:val="45"/>
              </w:numPr>
              <w:overflowPunct/>
              <w:autoSpaceDE/>
              <w:autoSpaceDN/>
              <w:adjustRightInd/>
              <w:spacing w:after="120" w:line="259" w:lineRule="auto"/>
              <w:ind w:firstLineChars="0"/>
              <w:jc w:val="both"/>
              <w:textAlignment w:val="auto"/>
              <w:rPr>
                <w:ins w:id="1551" w:author="vivo" w:date="2023-04-19T12:22:00Z"/>
                <w:i/>
                <w:color w:val="000000"/>
              </w:rPr>
            </w:pPr>
            <w:ins w:id="1552" w:author="vivo" w:date="2023-04-19T12:22:00Z">
              <w:r w:rsidRPr="0059594F">
                <w:rPr>
                  <w:i/>
                  <w:color w:val="000000"/>
                </w:rPr>
                <w:t xml:space="preserve">UE shall support option (C) NCD-SSB (subject to </w:t>
              </w:r>
              <w:proofErr w:type="spellStart"/>
              <w:r w:rsidRPr="0059594F">
                <w:rPr>
                  <w:i/>
                  <w:color w:val="000000"/>
                </w:rPr>
                <w:t>IoDT</w:t>
              </w:r>
              <w:proofErr w:type="spellEnd"/>
              <w:r w:rsidRPr="0059594F">
                <w:rPr>
                  <w:i/>
                  <w:color w:val="000000"/>
                </w:rPr>
                <w:t xml:space="preserve"> availability).</w:t>
              </w:r>
            </w:ins>
          </w:p>
          <w:p w14:paraId="2A5BD47C" w14:textId="66480754" w:rsidR="00A00742" w:rsidRPr="00870F4A" w:rsidRDefault="00A00742" w:rsidP="00A00742">
            <w:pPr>
              <w:spacing w:after="120"/>
              <w:rPr>
                <w:ins w:id="1553" w:author="vivo" w:date="2023-04-19T12:15:00Z"/>
                <w:rFonts w:eastAsiaTheme="minorEastAsia"/>
                <w:lang w:val="en-US" w:eastAsia="zh-CN"/>
              </w:rPr>
            </w:pPr>
            <w:ins w:id="1554" w:author="vivo" w:date="2023-04-19T12:22:00Z">
              <w:r>
                <w:rPr>
                  <w:rFonts w:eastAsiaTheme="minorEastAsia"/>
                  <w:lang w:val="en-US" w:eastAsia="zh-CN"/>
                </w:rPr>
                <w:lastRenderedPageBreak/>
                <w:t>The UE shall measure NCD-SSB based on requirements for option C. Therefore, there is no need to define interruption requirements for measurements based on NCD-SSB.</w:t>
              </w:r>
            </w:ins>
          </w:p>
        </w:tc>
      </w:tr>
      <w:tr w:rsidR="009B22DD" w14:paraId="03DCDEB8" w14:textId="77777777" w:rsidTr="005E312D">
        <w:trPr>
          <w:ins w:id="1555" w:author="CATT" w:date="2023-04-20T01:14:00Z"/>
        </w:trPr>
        <w:tc>
          <w:tcPr>
            <w:tcW w:w="1239" w:type="dxa"/>
          </w:tcPr>
          <w:p w14:paraId="22FD594F" w14:textId="4B58F11D" w:rsidR="009B22DD" w:rsidRPr="00AB53A3" w:rsidRDefault="009B22DD" w:rsidP="0053058B">
            <w:pPr>
              <w:spacing w:after="120"/>
              <w:rPr>
                <w:ins w:id="1556" w:author="CATT" w:date="2023-04-20T01:14:00Z"/>
                <w:rFonts w:eastAsiaTheme="minorEastAsia"/>
                <w:lang w:val="en-US" w:eastAsia="zh-CN"/>
              </w:rPr>
            </w:pPr>
            <w:ins w:id="1557" w:author="CATT" w:date="2023-04-20T01:14:00Z">
              <w:r>
                <w:rPr>
                  <w:rFonts w:eastAsiaTheme="minorEastAsia" w:hint="eastAsia"/>
                  <w:lang w:val="en-US" w:eastAsia="zh-CN"/>
                </w:rPr>
                <w:lastRenderedPageBreak/>
                <w:t>CATT</w:t>
              </w:r>
            </w:ins>
          </w:p>
        </w:tc>
        <w:tc>
          <w:tcPr>
            <w:tcW w:w="8392" w:type="dxa"/>
          </w:tcPr>
          <w:p w14:paraId="6C57EAF0" w14:textId="6536EF12" w:rsidR="009B22DD" w:rsidRPr="00AB53A3" w:rsidRDefault="009B22DD" w:rsidP="00482AAF">
            <w:pPr>
              <w:spacing w:after="120"/>
              <w:rPr>
                <w:ins w:id="1558" w:author="CATT" w:date="2023-04-20T01:14:00Z"/>
                <w:rFonts w:eastAsiaTheme="minorEastAsia"/>
                <w:lang w:val="en-US" w:eastAsia="zh-CN"/>
              </w:rPr>
            </w:pPr>
            <w:ins w:id="1559" w:author="CATT" w:date="2023-04-20T01:15:00Z">
              <w:r>
                <w:rPr>
                  <w:rFonts w:eastAsiaTheme="minorEastAsia"/>
                  <w:lang w:val="en-US" w:eastAsia="zh-CN"/>
                </w:rPr>
                <w:t>T</w:t>
              </w:r>
              <w:r>
                <w:rPr>
                  <w:rFonts w:eastAsiaTheme="minorEastAsia" w:hint="eastAsia"/>
                  <w:lang w:val="en-US" w:eastAsia="zh-CN"/>
                </w:rPr>
                <w:t xml:space="preserve">he first bullet can be discussed in issue 5-2 directly. </w:t>
              </w:r>
              <w:r w:rsidR="00EC14B9">
                <w:rPr>
                  <w:rFonts w:eastAsiaTheme="minorEastAsia"/>
                  <w:lang w:val="en-US" w:eastAsia="zh-CN"/>
                </w:rPr>
                <w:t>N</w:t>
              </w:r>
              <w:r w:rsidR="00EC14B9">
                <w:rPr>
                  <w:rFonts w:eastAsiaTheme="minorEastAsia" w:hint="eastAsia"/>
                  <w:lang w:val="en-US" w:eastAsia="zh-CN"/>
                </w:rPr>
                <w:t xml:space="preserve">o need to discuss the second bullet. </w:t>
              </w:r>
            </w:ins>
          </w:p>
        </w:tc>
      </w:tr>
      <w:tr w:rsidR="00326B72" w14:paraId="6F09430B" w14:textId="77777777" w:rsidTr="005E312D">
        <w:trPr>
          <w:ins w:id="1560" w:author="Qiming Li" w:date="2023-04-20T10:05:00Z"/>
        </w:trPr>
        <w:tc>
          <w:tcPr>
            <w:tcW w:w="1239" w:type="dxa"/>
          </w:tcPr>
          <w:p w14:paraId="3AB6DC7F" w14:textId="2D965194" w:rsidR="00326B72" w:rsidRDefault="00326B72" w:rsidP="0053058B">
            <w:pPr>
              <w:spacing w:after="120"/>
              <w:rPr>
                <w:ins w:id="1561" w:author="Qiming Li" w:date="2023-04-20T10:05:00Z"/>
                <w:lang w:val="en-US" w:eastAsia="zh-CN"/>
              </w:rPr>
            </w:pPr>
            <w:ins w:id="1562" w:author="Qiming Li" w:date="2023-04-20T10:05:00Z">
              <w:r>
                <w:rPr>
                  <w:lang w:val="en-US" w:eastAsia="zh-CN"/>
                </w:rPr>
                <w:t>Apple</w:t>
              </w:r>
            </w:ins>
          </w:p>
        </w:tc>
        <w:tc>
          <w:tcPr>
            <w:tcW w:w="8392" w:type="dxa"/>
          </w:tcPr>
          <w:p w14:paraId="1435CD14" w14:textId="1B8B7C09" w:rsidR="00326B72" w:rsidRDefault="00326B72" w:rsidP="00482AAF">
            <w:pPr>
              <w:spacing w:after="120"/>
              <w:rPr>
                <w:ins w:id="1563" w:author="Qiming Li" w:date="2023-04-20T10:05:00Z"/>
                <w:lang w:val="en-US" w:eastAsia="zh-CN"/>
              </w:rPr>
            </w:pPr>
            <w:ins w:id="1564" w:author="Qiming Li" w:date="2023-04-20T10:05:00Z">
              <w:r>
                <w:rPr>
                  <w:lang w:val="en-US" w:eastAsia="zh-CN"/>
                </w:rPr>
                <w:t xml:space="preserve">Open for further discussion. </w:t>
              </w:r>
            </w:ins>
            <w:ins w:id="1565" w:author="Qiming Li" w:date="2023-04-20T10:06:00Z">
              <w:r>
                <w:rPr>
                  <w:lang w:val="en-US" w:eastAsia="zh-CN"/>
                </w:rPr>
                <w:t xml:space="preserve">If UE support both B-1-2 and C, </w:t>
              </w:r>
            </w:ins>
            <w:ins w:id="1566" w:author="Qiming Li" w:date="2023-04-20T10:05:00Z">
              <w:r>
                <w:rPr>
                  <w:lang w:val="en-US" w:eastAsia="zh-CN"/>
                </w:rPr>
                <w:t>UE behavior sha</w:t>
              </w:r>
            </w:ins>
            <w:ins w:id="1567" w:author="Qiming Li" w:date="2023-04-20T10:06:00Z">
              <w:r>
                <w:rPr>
                  <w:lang w:val="en-US" w:eastAsia="zh-CN"/>
                </w:rPr>
                <w:t>ll be clearly defined when BWP does not contain either CD-SSB or NCD-SSB.</w:t>
              </w:r>
            </w:ins>
          </w:p>
        </w:tc>
      </w:tr>
      <w:tr w:rsidR="00CE0681" w14:paraId="0466512A" w14:textId="77777777" w:rsidTr="00AB53A3">
        <w:trPr>
          <w:trHeight w:val="207"/>
          <w:ins w:id="1568" w:author="Intel - Ian Hwang" w:date="2023-04-19T21:28:00Z"/>
        </w:trPr>
        <w:tc>
          <w:tcPr>
            <w:tcW w:w="1239" w:type="dxa"/>
          </w:tcPr>
          <w:p w14:paraId="156C8DCA" w14:textId="4709C3C7" w:rsidR="00CE0681" w:rsidRDefault="00CE0681" w:rsidP="0053058B">
            <w:pPr>
              <w:spacing w:after="120"/>
              <w:rPr>
                <w:ins w:id="1569" w:author="Intel - Ian Hwang" w:date="2023-04-19T21:28:00Z"/>
                <w:lang w:val="en-US" w:eastAsia="zh-CN"/>
              </w:rPr>
            </w:pPr>
            <w:ins w:id="1570" w:author="Intel - Ian Hwang" w:date="2023-04-19T21:28:00Z">
              <w:r>
                <w:rPr>
                  <w:lang w:val="en-US" w:eastAsia="zh-CN"/>
                </w:rPr>
                <w:t>Intel</w:t>
              </w:r>
            </w:ins>
          </w:p>
        </w:tc>
        <w:tc>
          <w:tcPr>
            <w:tcW w:w="8392" w:type="dxa"/>
          </w:tcPr>
          <w:p w14:paraId="00883502" w14:textId="5233B027" w:rsidR="00A3739C" w:rsidRDefault="00A3739C" w:rsidP="002E5C5D">
            <w:pPr>
              <w:spacing w:after="120"/>
              <w:rPr>
                <w:ins w:id="1571" w:author="Intel - Ian Hwang" w:date="2023-04-19T21:28:00Z"/>
                <w:lang w:val="en-US" w:eastAsia="zh-CN"/>
              </w:rPr>
            </w:pPr>
            <w:ins w:id="1572" w:author="Intel - Ian Hwang" w:date="2023-04-19T21:29:00Z">
              <w:r>
                <w:rPr>
                  <w:lang w:val="en-US" w:eastAsia="zh-CN"/>
                </w:rPr>
                <w:t>We are not clear on the issue here. We ma</w:t>
              </w:r>
              <w:r w:rsidR="002E5C5D">
                <w:rPr>
                  <w:lang w:val="en-US" w:eastAsia="zh-CN"/>
                </w:rPr>
                <w:t xml:space="preserve">y need to conclude Issue 5-2 first. </w:t>
              </w:r>
            </w:ins>
          </w:p>
        </w:tc>
      </w:tr>
    </w:tbl>
    <w:p w14:paraId="68BFA854" w14:textId="77777777" w:rsidR="001E0A13" w:rsidRDefault="001E0A13" w:rsidP="00B20E2B">
      <w:pPr>
        <w:spacing w:afterLines="50" w:after="120"/>
        <w:rPr>
          <w:b/>
          <w:bCs/>
          <w:szCs w:val="24"/>
          <w:lang w:eastAsia="zh-CN"/>
        </w:rPr>
      </w:pPr>
    </w:p>
    <w:p w14:paraId="1BA999DA" w14:textId="77777777" w:rsidR="001E0A13" w:rsidRPr="00035C50" w:rsidRDefault="001E0A13" w:rsidP="001E0A13">
      <w:pPr>
        <w:pStyle w:val="2"/>
      </w:pPr>
      <w:r w:rsidRPr="00035C50">
        <w:t>Summary</w:t>
      </w:r>
      <w:r w:rsidRPr="00035C50">
        <w:rPr>
          <w:rFonts w:hint="eastAsia"/>
        </w:rPr>
        <w:t xml:space="preserve"> for 1st round </w:t>
      </w:r>
    </w:p>
    <w:p w14:paraId="547FF2EC" w14:textId="77777777" w:rsidR="001E0A13" w:rsidRPr="00805BE8" w:rsidRDefault="001E0A13" w:rsidP="001E0A13">
      <w:pPr>
        <w:pStyle w:val="3"/>
        <w:rPr>
          <w:sz w:val="24"/>
          <w:szCs w:val="16"/>
        </w:rPr>
      </w:pPr>
      <w:r w:rsidRPr="00805BE8">
        <w:rPr>
          <w:sz w:val="24"/>
          <w:szCs w:val="16"/>
        </w:rPr>
        <w:t xml:space="preserve">Open issues </w:t>
      </w:r>
    </w:p>
    <w:p w14:paraId="4B972073" w14:textId="77777777" w:rsidR="001E0A13" w:rsidRDefault="001E0A13" w:rsidP="001E0A1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50"/>
        <w:gridCol w:w="8181"/>
      </w:tblGrid>
      <w:tr w:rsidR="001E0A13" w:rsidRPr="00004165" w14:paraId="410C0894" w14:textId="77777777" w:rsidTr="005E312D">
        <w:tc>
          <w:tcPr>
            <w:tcW w:w="1242" w:type="dxa"/>
          </w:tcPr>
          <w:p w14:paraId="7FC4B803" w14:textId="77777777" w:rsidR="001E0A13" w:rsidRPr="00805BE8" w:rsidRDefault="001E0A13" w:rsidP="005E312D">
            <w:pPr>
              <w:rPr>
                <w:rFonts w:eastAsiaTheme="minorEastAsia"/>
                <w:b/>
                <w:bCs/>
                <w:color w:val="0070C0"/>
                <w:lang w:val="en-US" w:eastAsia="zh-CN"/>
              </w:rPr>
            </w:pPr>
          </w:p>
        </w:tc>
        <w:tc>
          <w:tcPr>
            <w:tcW w:w="8615" w:type="dxa"/>
          </w:tcPr>
          <w:p w14:paraId="38D43BEF" w14:textId="77777777" w:rsidR="001E0A13" w:rsidRPr="00805BE8" w:rsidRDefault="001E0A13" w:rsidP="005E312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E0A13" w14:paraId="18E0F8B9" w14:textId="77777777" w:rsidTr="005E312D">
        <w:tc>
          <w:tcPr>
            <w:tcW w:w="1242" w:type="dxa"/>
          </w:tcPr>
          <w:p w14:paraId="05B1FDEB" w14:textId="55A5E7E1" w:rsidR="001E0A13" w:rsidRPr="003418CB" w:rsidRDefault="003F6B5B" w:rsidP="005E312D">
            <w:pPr>
              <w:rPr>
                <w:rFonts w:eastAsiaTheme="minorEastAsia"/>
                <w:color w:val="0070C0"/>
                <w:lang w:val="en-US" w:eastAsia="zh-CN"/>
              </w:rPr>
            </w:pPr>
            <w:r w:rsidRPr="003F6B5B">
              <w:rPr>
                <w:rFonts w:eastAsiaTheme="minorEastAsia"/>
                <w:b/>
                <w:bCs/>
                <w:color w:val="0070C0"/>
                <w:lang w:val="en-US" w:eastAsia="zh-CN"/>
              </w:rPr>
              <w:t>Issue 5-1: Reuse conclusions on specification impact for supporting Option B-1-1 in section 3</w:t>
            </w:r>
          </w:p>
        </w:tc>
        <w:tc>
          <w:tcPr>
            <w:tcW w:w="8615" w:type="dxa"/>
          </w:tcPr>
          <w:p w14:paraId="7676E100" w14:textId="7EE1F33F" w:rsidR="001C0D22" w:rsidRDefault="001C0D22" w:rsidP="005E312D">
            <w:pPr>
              <w:rPr>
                <w:rFonts w:eastAsiaTheme="minorEastAsia"/>
                <w:color w:val="0070C0"/>
                <w:lang w:val="en-US" w:eastAsia="zh-CN"/>
              </w:rPr>
            </w:pPr>
            <w:r w:rsidRPr="001C0D22">
              <w:rPr>
                <w:rFonts w:eastAsiaTheme="minorEastAsia" w:hint="eastAsia"/>
                <w:color w:val="0070C0"/>
                <w:lang w:val="en-US" w:eastAsia="zh-CN"/>
              </w:rPr>
              <w:t>T</w:t>
            </w:r>
            <w:r w:rsidRPr="001C0D22">
              <w:rPr>
                <w:rFonts w:eastAsiaTheme="minorEastAsia"/>
                <w:color w:val="0070C0"/>
                <w:lang w:val="en-US" w:eastAsia="zh-CN"/>
              </w:rPr>
              <w:t>he majority view is that we don’t need to have such generic applicability.</w:t>
            </w:r>
            <w:r>
              <w:rPr>
                <w:rFonts w:eastAsiaTheme="minorEastAsia"/>
                <w:color w:val="0070C0"/>
                <w:lang w:val="en-US" w:eastAsia="zh-CN"/>
              </w:rPr>
              <w:t xml:space="preserve"> The requirements for option B-1-2 can be separated discussion. The conclusion/agreements for B-1-2 may be reused for option B-1-2, which can be confirmed case-by-case.</w:t>
            </w:r>
          </w:p>
          <w:p w14:paraId="0558CA42" w14:textId="77777777" w:rsidR="001C0D22" w:rsidRDefault="001C0D22" w:rsidP="005E312D">
            <w:pPr>
              <w:rPr>
                <w:rFonts w:eastAsiaTheme="minorEastAsia"/>
                <w:i/>
                <w:color w:val="0070C0"/>
                <w:lang w:val="en-US" w:eastAsia="zh-CN"/>
              </w:rPr>
            </w:pPr>
          </w:p>
          <w:p w14:paraId="449271EC" w14:textId="77777777" w:rsidR="001E0A13" w:rsidRDefault="001E0A13" w:rsidP="005E31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88D85B" w14:textId="1C4A74FE" w:rsidR="001C0D22" w:rsidRPr="001C0D22" w:rsidRDefault="001C0D22" w:rsidP="005E312D">
            <w:pPr>
              <w:rPr>
                <w:rFonts w:eastAsiaTheme="minorEastAsia" w:hint="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is closed.</w:t>
            </w:r>
          </w:p>
        </w:tc>
      </w:tr>
      <w:tr w:rsidR="003F6B5B" w14:paraId="2FD4EAF7" w14:textId="77777777" w:rsidTr="005E312D">
        <w:tc>
          <w:tcPr>
            <w:tcW w:w="1242" w:type="dxa"/>
          </w:tcPr>
          <w:p w14:paraId="20CD678B" w14:textId="01C38FEA" w:rsidR="003F6B5B" w:rsidRPr="00045592" w:rsidRDefault="00A279DE" w:rsidP="005E312D">
            <w:pPr>
              <w:rPr>
                <w:rFonts w:hint="eastAsia"/>
                <w:b/>
                <w:bCs/>
                <w:color w:val="0070C0"/>
                <w:lang w:val="en-US" w:eastAsia="zh-CN"/>
              </w:rPr>
            </w:pPr>
            <w:r w:rsidRPr="00A279DE">
              <w:rPr>
                <w:b/>
                <w:bCs/>
                <w:color w:val="0070C0"/>
                <w:lang w:val="en-US" w:eastAsia="zh-CN"/>
              </w:rPr>
              <w:t>Issue 5-2: Interruption requirements for supporting option B-1-2</w:t>
            </w:r>
          </w:p>
        </w:tc>
        <w:tc>
          <w:tcPr>
            <w:tcW w:w="8615" w:type="dxa"/>
          </w:tcPr>
          <w:p w14:paraId="44EEB48F" w14:textId="4D1A50F3" w:rsidR="00A279DE" w:rsidRPr="00A279DE" w:rsidRDefault="00A279DE" w:rsidP="003F6B5B">
            <w:pPr>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iverse views from companies.</w:t>
            </w:r>
          </w:p>
          <w:p w14:paraId="346F6AEF" w14:textId="77777777" w:rsidR="00A279DE" w:rsidRDefault="00A279DE" w:rsidP="003F6B5B">
            <w:pPr>
              <w:rPr>
                <w:rFonts w:eastAsiaTheme="minorEastAsia"/>
                <w:i/>
                <w:color w:val="0070C0"/>
                <w:lang w:val="en-US" w:eastAsia="zh-CN"/>
              </w:rPr>
            </w:pPr>
          </w:p>
          <w:p w14:paraId="1FAB4D6C" w14:textId="1491B23C" w:rsidR="003F6B5B" w:rsidRDefault="003F6B5B" w:rsidP="003F6B5B">
            <w:pPr>
              <w:rPr>
                <w:rFonts w:eastAsiaTheme="minorEastAsia"/>
                <w:i/>
                <w:color w:val="0070C0"/>
                <w:lang w:val="en-US" w:eastAsia="zh-CN"/>
              </w:rPr>
            </w:pPr>
            <w:r>
              <w:rPr>
                <w:rFonts w:eastAsiaTheme="minorEastAsia" w:hint="eastAsia"/>
                <w:i/>
                <w:color w:val="0070C0"/>
                <w:lang w:val="en-US" w:eastAsia="zh-CN"/>
              </w:rPr>
              <w:t>Candidate options:</w:t>
            </w:r>
          </w:p>
          <w:p w14:paraId="12EFF423" w14:textId="77777777" w:rsidR="00A279DE" w:rsidRPr="002C6D84" w:rsidRDefault="00A279DE" w:rsidP="00A279DE">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1A75AB77" w14:textId="77777777" w:rsidR="00A279DE" w:rsidRPr="002C6D84" w:rsidRDefault="00A279DE" w:rsidP="00A279DE">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F3FA6C5" w14:textId="77777777" w:rsidR="00A279DE" w:rsidRPr="002C6D84" w:rsidRDefault="00A279DE" w:rsidP="00A279DE">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37EDAE0B" w14:textId="77777777" w:rsidR="00A279DE" w:rsidRDefault="00A279DE" w:rsidP="00A279DE">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634DD">
              <w:rPr>
                <w:szCs w:val="22"/>
              </w:rPr>
              <w:t>Introduce symbol level interruption requirement for Option B-1-2, which is equal to the symbol length of MG for CD-SSB.  The portion of interrupted symbols would be decided by the SSB periodicity for BM/RLM/BFD.</w:t>
            </w:r>
          </w:p>
          <w:p w14:paraId="343AAF5B" w14:textId="77777777" w:rsidR="00A279DE" w:rsidRPr="002C6D84" w:rsidRDefault="00A279DE" w:rsidP="00A279DE">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p>
          <w:p w14:paraId="4A65FFA3" w14:textId="77777777" w:rsidR="00A279DE" w:rsidRPr="006309FA" w:rsidRDefault="00A279DE" w:rsidP="00A279DE">
            <w:pPr>
              <w:pStyle w:val="aff6"/>
              <w:numPr>
                <w:ilvl w:val="2"/>
                <w:numId w:val="12"/>
              </w:numPr>
              <w:spacing w:after="120"/>
              <w:ind w:firstLineChars="0"/>
              <w:rPr>
                <w:rFonts w:eastAsia="宋体"/>
                <w:color w:val="000000" w:themeColor="text1"/>
                <w:szCs w:val="24"/>
                <w:lang w:eastAsia="zh-CN"/>
              </w:rPr>
            </w:pPr>
            <w:r>
              <w:rPr>
                <w:rFonts w:eastAsia="宋体"/>
                <w:color w:val="000000" w:themeColor="text1"/>
                <w:szCs w:val="24"/>
                <w:lang w:eastAsia="zh-CN"/>
              </w:rPr>
              <w:t>D</w:t>
            </w:r>
            <w:r w:rsidRPr="006309FA">
              <w:rPr>
                <w:rFonts w:eastAsia="宋体"/>
                <w:color w:val="000000" w:themeColor="text1"/>
                <w:szCs w:val="24"/>
                <w:lang w:eastAsia="zh-CN"/>
              </w:rPr>
              <w:t>efine explicit interruption length without mentioning interruption ratio.</w:t>
            </w:r>
          </w:p>
          <w:p w14:paraId="460CF84A" w14:textId="77777777" w:rsidR="00A279DE" w:rsidRPr="002C6D84" w:rsidRDefault="00A279DE" w:rsidP="00A279DE">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3</w:t>
            </w:r>
            <w:r w:rsidRPr="002C6D84">
              <w:rPr>
                <w:rFonts w:eastAsia="宋体"/>
                <w:color w:val="000000" w:themeColor="text1"/>
                <w:szCs w:val="24"/>
                <w:lang w:eastAsia="zh-CN"/>
              </w:rPr>
              <w:t xml:space="preserve">: </w:t>
            </w:r>
          </w:p>
          <w:p w14:paraId="7A9E142F" w14:textId="77777777" w:rsidR="00A279DE" w:rsidRDefault="00A279DE" w:rsidP="00A279DE">
            <w:pPr>
              <w:pStyle w:val="aff6"/>
              <w:numPr>
                <w:ilvl w:val="2"/>
                <w:numId w:val="12"/>
              </w:numPr>
              <w:spacing w:after="120"/>
              <w:ind w:firstLineChars="0"/>
              <w:rPr>
                <w:szCs w:val="22"/>
              </w:rPr>
            </w:pPr>
            <w:r w:rsidRPr="004F051C">
              <w:rPr>
                <w:rFonts w:eastAsiaTheme="minorEastAsia"/>
                <w:lang w:eastAsia="zh-CN"/>
              </w:rPr>
              <w:t>Support NW to control the interruption location. Interruption ratio are not defined.</w:t>
            </w:r>
            <w:r w:rsidRPr="002F3CC9">
              <w:rPr>
                <w:szCs w:val="22"/>
              </w:rPr>
              <w:t xml:space="preserve"> </w:t>
            </w:r>
            <w:r w:rsidRPr="00924C76">
              <w:rPr>
                <w:szCs w:val="22"/>
              </w:rPr>
              <w:t>Define requirements on length of each interruption.</w:t>
            </w:r>
            <w:r w:rsidRPr="002F3CC9">
              <w:rPr>
                <w:szCs w:val="22"/>
              </w:rPr>
              <w:t xml:space="preserve"> </w:t>
            </w:r>
            <w:r w:rsidRPr="00924C76">
              <w:rPr>
                <w:szCs w:val="22"/>
              </w:rPr>
              <w:t>Use the following values as baseline</w:t>
            </w:r>
          </w:p>
          <w:p w14:paraId="1D793F18" w14:textId="77777777" w:rsidR="00A279DE" w:rsidRPr="00924C76" w:rsidRDefault="00A279DE" w:rsidP="00A279DE">
            <w:pPr>
              <w:pStyle w:val="aff6"/>
              <w:numPr>
                <w:ilvl w:val="3"/>
                <w:numId w:val="12"/>
              </w:numPr>
              <w:spacing w:after="120"/>
              <w:ind w:firstLineChars="0"/>
              <w:rPr>
                <w:szCs w:val="22"/>
              </w:rPr>
            </w:pPr>
            <w:r w:rsidRPr="00924C76">
              <w:rPr>
                <w:szCs w:val="22"/>
              </w:rPr>
              <w:t>FR1: 0.5ms</w:t>
            </w:r>
          </w:p>
          <w:p w14:paraId="4F764479" w14:textId="77777777" w:rsidR="00A279DE" w:rsidRDefault="00A279DE" w:rsidP="00A279DE">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924C76">
              <w:rPr>
                <w:szCs w:val="22"/>
              </w:rPr>
              <w:t>FR2: 0.25ms</w:t>
            </w:r>
          </w:p>
          <w:p w14:paraId="072DBE1C" w14:textId="77777777" w:rsidR="00A279DE" w:rsidRPr="002C6D84" w:rsidRDefault="00A279DE" w:rsidP="00A279DE">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4</w:t>
            </w:r>
            <w:r w:rsidRPr="002C6D84">
              <w:rPr>
                <w:rFonts w:eastAsia="宋体"/>
                <w:color w:val="000000" w:themeColor="text1"/>
                <w:szCs w:val="24"/>
                <w:lang w:eastAsia="zh-CN"/>
              </w:rPr>
              <w:t xml:space="preserve">: </w:t>
            </w:r>
          </w:p>
          <w:p w14:paraId="00E2FE16" w14:textId="77777777" w:rsidR="00A279DE" w:rsidRPr="006309FA" w:rsidRDefault="00A279DE" w:rsidP="00A279DE">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F051C">
              <w:rPr>
                <w:rFonts w:eastAsiaTheme="minorEastAsia"/>
                <w:lang w:eastAsia="zh-CN"/>
              </w:rPr>
              <w:t>Interruption requirements for UE supporting option B-1-2 are specified with probability of missed ACK/NACK.</w:t>
            </w:r>
          </w:p>
          <w:p w14:paraId="1F3A312A" w14:textId="77777777" w:rsidR="00A279DE" w:rsidRPr="006309FA" w:rsidRDefault="00A279DE" w:rsidP="00A279DE">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Alt 1: </w:t>
            </w:r>
            <w:r w:rsidRPr="006309FA">
              <w:rPr>
                <w:rFonts w:eastAsia="宋体"/>
                <w:color w:val="000000" w:themeColor="text1"/>
                <w:szCs w:val="24"/>
                <w:lang w:eastAsia="zh-CN"/>
              </w:rPr>
              <w:t>For UE supporting option B-1-2, the probability of missed ACK/NACK is 1% for ALL RLM/BFM/BM(L1-RSRP) measurements based on SSB outside active BWP.</w:t>
            </w:r>
          </w:p>
          <w:p w14:paraId="167CE151" w14:textId="77777777" w:rsidR="00A279DE" w:rsidRDefault="00A279DE" w:rsidP="00A279DE">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 3: </w:t>
            </w:r>
            <w:r w:rsidRPr="006309FA">
              <w:rPr>
                <w:rFonts w:eastAsia="宋体"/>
                <w:color w:val="000000" w:themeColor="text1"/>
                <w:szCs w:val="24"/>
                <w:lang w:eastAsia="zh-CN"/>
              </w:rPr>
              <w:t>Specify 0.5% probability of missed ACK/NACK as the interruption requirements during BM/RLM/BFD measurements based on SSB outside the active BWP.</w:t>
            </w:r>
          </w:p>
          <w:p w14:paraId="4FDCA339" w14:textId="77777777" w:rsidR="00A279DE" w:rsidRPr="002C6D84" w:rsidRDefault="00A279DE" w:rsidP="00A279DE">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5</w:t>
            </w:r>
            <w:r w:rsidRPr="002C6D84">
              <w:rPr>
                <w:rFonts w:eastAsia="宋体"/>
                <w:color w:val="000000" w:themeColor="text1"/>
                <w:szCs w:val="24"/>
                <w:lang w:eastAsia="zh-CN"/>
              </w:rPr>
              <w:t xml:space="preserve">: </w:t>
            </w:r>
          </w:p>
          <w:p w14:paraId="5E6EAC24" w14:textId="5403F5BA" w:rsidR="00A279DE" w:rsidRPr="006309FA" w:rsidRDefault="00A279DE" w:rsidP="00A279DE">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24C76">
              <w:rPr>
                <w:rFonts w:eastAsiaTheme="minorEastAsia"/>
                <w:lang w:eastAsia="zh-CN"/>
              </w:rPr>
              <w:t>Define interruption ratio</w:t>
            </w:r>
            <w:r>
              <w:rPr>
                <w:rFonts w:eastAsiaTheme="minorEastAsia"/>
                <w:lang w:eastAsia="zh-CN"/>
              </w:rPr>
              <w:t xml:space="preserve"> and interruption length for each interruption</w:t>
            </w:r>
          </w:p>
          <w:p w14:paraId="56CECEEC" w14:textId="77777777" w:rsidR="00A279DE" w:rsidRPr="006309FA" w:rsidRDefault="00A279DE" w:rsidP="00A279DE">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szCs w:val="22"/>
              </w:rPr>
              <w:t xml:space="preserve">Alt 2: </w:t>
            </w:r>
            <w:r w:rsidRPr="006309FA">
              <w:rPr>
                <w:szCs w:val="22"/>
              </w:rPr>
              <w:t>For option B-1-2, the interruption requirements can be defined based on HARQ ACK/NACK loss framework with a maximum missed ACK/NACK rate up to [0.5%]. And the length for each interruption shall not exceed the RF retuning time (0.5ms for FR1 and 0.25ms for FR2).</w:t>
            </w:r>
          </w:p>
          <w:p w14:paraId="56E51883" w14:textId="77777777" w:rsidR="00A279DE" w:rsidRPr="002C6D84" w:rsidRDefault="00A279DE" w:rsidP="00A279DE">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6</w:t>
            </w:r>
            <w:r w:rsidRPr="002C6D84">
              <w:rPr>
                <w:rFonts w:eastAsia="宋体"/>
                <w:color w:val="000000" w:themeColor="text1"/>
                <w:szCs w:val="24"/>
                <w:lang w:eastAsia="zh-CN"/>
              </w:rPr>
              <w:t xml:space="preserve">: </w:t>
            </w:r>
          </w:p>
          <w:p w14:paraId="2DEA3F32" w14:textId="77777777" w:rsidR="00A279DE" w:rsidRDefault="00A279DE" w:rsidP="00A279DE">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24C76">
              <w:rPr>
                <w:szCs w:val="22"/>
              </w:rPr>
              <w:t>RAN4 shall leverage the interruption requirements (NCSG and NFG) from L3 measurements to define the interruption requirements for RLM/BFD/BM measurements.</w:t>
            </w:r>
          </w:p>
          <w:p w14:paraId="070CD910" w14:textId="77777777" w:rsidR="00A279DE" w:rsidRPr="00855107" w:rsidRDefault="00A279DE" w:rsidP="003F6B5B">
            <w:pPr>
              <w:rPr>
                <w:rFonts w:eastAsiaTheme="minorEastAsia" w:hint="eastAsia"/>
                <w:i/>
                <w:color w:val="0070C0"/>
                <w:lang w:val="en-US" w:eastAsia="zh-CN"/>
              </w:rPr>
            </w:pPr>
          </w:p>
          <w:p w14:paraId="1FD3D37D" w14:textId="77777777" w:rsidR="003F6B5B" w:rsidRDefault="003F6B5B" w:rsidP="003F6B5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09F3A6" w14:textId="16CCEAA9" w:rsidR="00820C6B" w:rsidRPr="00820C6B" w:rsidRDefault="00820C6B" w:rsidP="003F6B5B">
            <w:pPr>
              <w:rPr>
                <w:rFonts w:eastAsiaTheme="minorEastAsia" w:hint="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further discussion in the 2</w:t>
            </w:r>
            <w:r w:rsidRPr="00820C6B">
              <w:rPr>
                <w:rFonts w:eastAsiaTheme="minorEastAsia"/>
                <w:color w:val="0070C0"/>
                <w:vertAlign w:val="superscript"/>
                <w:lang w:val="en-US" w:eastAsia="zh-CN"/>
              </w:rPr>
              <w:t>nd</w:t>
            </w:r>
            <w:r>
              <w:rPr>
                <w:rFonts w:eastAsiaTheme="minorEastAsia"/>
                <w:color w:val="0070C0"/>
                <w:lang w:val="en-US" w:eastAsia="zh-CN"/>
              </w:rPr>
              <w:t xml:space="preserve"> round. Company may provide comments if anything different from 1</w:t>
            </w:r>
            <w:r w:rsidRPr="00820C6B">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3F6B5B" w14:paraId="34163D69" w14:textId="77777777" w:rsidTr="005E312D">
        <w:tc>
          <w:tcPr>
            <w:tcW w:w="1242" w:type="dxa"/>
          </w:tcPr>
          <w:p w14:paraId="39513CFA" w14:textId="02375A4F" w:rsidR="003F6B5B" w:rsidRPr="00045592" w:rsidRDefault="00820C6B" w:rsidP="005E312D">
            <w:pPr>
              <w:rPr>
                <w:rFonts w:hint="eastAsia"/>
                <w:b/>
                <w:bCs/>
                <w:color w:val="0070C0"/>
                <w:lang w:val="en-US" w:eastAsia="zh-CN"/>
              </w:rPr>
            </w:pPr>
            <w:r w:rsidRPr="00820C6B">
              <w:rPr>
                <w:b/>
                <w:bCs/>
                <w:color w:val="0070C0"/>
                <w:lang w:val="en-US" w:eastAsia="zh-CN"/>
              </w:rPr>
              <w:lastRenderedPageBreak/>
              <w:t>Issue 5-3: Interruption requirements for which L1 measurements</w:t>
            </w:r>
          </w:p>
        </w:tc>
        <w:tc>
          <w:tcPr>
            <w:tcW w:w="8615" w:type="dxa"/>
          </w:tcPr>
          <w:p w14:paraId="0B4D6FF5" w14:textId="167149E8" w:rsidR="003F6B5B" w:rsidRDefault="003F6B5B" w:rsidP="003F6B5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32D0DEB" w14:textId="0AE23742" w:rsidR="005001FF" w:rsidRPr="005001FF" w:rsidRDefault="005001FF" w:rsidP="005001FF">
            <w:pPr>
              <w:pStyle w:val="aff6"/>
              <w:numPr>
                <w:ilvl w:val="0"/>
                <w:numId w:val="12"/>
              </w:numPr>
              <w:overflowPunct/>
              <w:autoSpaceDE/>
              <w:autoSpaceDN/>
              <w:adjustRightInd/>
              <w:spacing w:after="120"/>
              <w:ind w:left="720" w:firstLineChars="0"/>
              <w:textAlignment w:val="auto"/>
              <w:rPr>
                <w:rFonts w:eastAsia="宋体" w:hint="eastAsia"/>
                <w:color w:val="000000" w:themeColor="text1"/>
                <w:szCs w:val="24"/>
                <w:lang w:eastAsia="zh-CN"/>
              </w:rPr>
            </w:pPr>
            <w:r w:rsidRPr="005001FF">
              <w:rPr>
                <w:rFonts w:eastAsia="宋体"/>
                <w:color w:val="000000" w:themeColor="text1"/>
                <w:szCs w:val="24"/>
                <w:lang w:eastAsia="zh-CN"/>
              </w:rPr>
              <w:t>RAN4 need</w:t>
            </w:r>
            <w:r>
              <w:rPr>
                <w:rFonts w:eastAsia="宋体"/>
                <w:color w:val="000000" w:themeColor="text1"/>
                <w:szCs w:val="24"/>
                <w:lang w:eastAsia="zh-CN"/>
              </w:rPr>
              <w:t>s</w:t>
            </w:r>
            <w:r w:rsidRPr="005001FF">
              <w:rPr>
                <w:rFonts w:eastAsia="宋体"/>
                <w:color w:val="000000" w:themeColor="text1"/>
                <w:szCs w:val="24"/>
                <w:lang w:eastAsia="zh-CN"/>
              </w:rPr>
              <w:t xml:space="preserve"> to develop the necessary UE requirements for allowed interruptions due to performing RLM, BFD and BM based on CD-SSB</w:t>
            </w:r>
          </w:p>
          <w:p w14:paraId="3388DB54" w14:textId="77777777" w:rsidR="005001FF" w:rsidRDefault="005001FF" w:rsidP="003F6B5B">
            <w:pPr>
              <w:rPr>
                <w:rFonts w:eastAsiaTheme="minorEastAsia"/>
                <w:i/>
                <w:color w:val="0070C0"/>
                <w:lang w:val="en-US" w:eastAsia="zh-CN"/>
              </w:rPr>
            </w:pPr>
          </w:p>
          <w:p w14:paraId="1E99BD8D" w14:textId="77777777" w:rsidR="003F6B5B" w:rsidRDefault="003F6B5B" w:rsidP="003F6B5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9D280C" w14:textId="3C64FCEF" w:rsidR="005001FF" w:rsidRPr="005001FF" w:rsidRDefault="005001FF" w:rsidP="003F6B5B">
            <w:pPr>
              <w:rPr>
                <w:rFonts w:eastAsiaTheme="minorEastAsia" w:hint="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heck if the tentative agreements are agreeable.</w:t>
            </w:r>
          </w:p>
        </w:tc>
      </w:tr>
    </w:tbl>
    <w:p w14:paraId="09B286A2" w14:textId="77777777" w:rsidR="001E0A13" w:rsidRDefault="001E0A13" w:rsidP="001E0A13">
      <w:pPr>
        <w:rPr>
          <w:i/>
          <w:color w:val="0070C0"/>
          <w:lang w:val="en-US" w:eastAsia="zh-CN"/>
        </w:rPr>
      </w:pPr>
    </w:p>
    <w:p w14:paraId="20E3BBE3" w14:textId="77777777" w:rsidR="001E0A13" w:rsidRDefault="001E0A13" w:rsidP="001E0A13">
      <w:pPr>
        <w:pStyle w:val="2"/>
      </w:pPr>
      <w:r>
        <w:rPr>
          <w:rFonts w:hint="eastAsia"/>
        </w:rPr>
        <w:t>Discussion on 2nd round</w:t>
      </w:r>
      <w:r>
        <w:t xml:space="preserve"> (if applicable)</w:t>
      </w:r>
    </w:p>
    <w:p w14:paraId="5BABAE6F" w14:textId="77777777" w:rsidR="001E0A13" w:rsidRDefault="001E0A13" w:rsidP="001E0A13">
      <w:pPr>
        <w:rPr>
          <w:lang w:val="sv-SE" w:eastAsia="zh-CN"/>
        </w:rPr>
      </w:pPr>
    </w:p>
    <w:p w14:paraId="644FB04A" w14:textId="77777777" w:rsidR="001E0A13" w:rsidRPr="001E0A13" w:rsidRDefault="001E0A13" w:rsidP="00B20E2B">
      <w:pPr>
        <w:spacing w:afterLines="50" w:after="120"/>
        <w:rPr>
          <w:b/>
          <w:bCs/>
          <w:szCs w:val="24"/>
          <w:lang w:eastAsia="zh-CN"/>
        </w:rPr>
      </w:pPr>
    </w:p>
    <w:p w14:paraId="602AEA29" w14:textId="77777777" w:rsidR="00833C47" w:rsidRDefault="00D634DD">
      <w:pPr>
        <w:pStyle w:val="1"/>
        <w:rPr>
          <w:lang w:val="en-GB" w:eastAsia="ja-JP"/>
        </w:rPr>
      </w:pPr>
      <w:r>
        <w:rPr>
          <w:lang w:val="en-GB" w:eastAsia="ja-JP"/>
        </w:rPr>
        <w:t>Topic #</w:t>
      </w:r>
      <w:r w:rsidR="00C83F71">
        <w:rPr>
          <w:lang w:val="en-GB" w:eastAsia="ja-JP"/>
        </w:rPr>
        <w:t>6</w:t>
      </w:r>
      <w:r>
        <w:rPr>
          <w:lang w:val="en-GB" w:eastAsia="ja-JP"/>
        </w:rPr>
        <w:t xml:space="preserve">: </w:t>
      </w:r>
      <w:r w:rsidR="00C83F71">
        <w:rPr>
          <w:lang w:val="en-GB" w:eastAsia="ja-JP"/>
        </w:rPr>
        <w:t>UE capabilities</w:t>
      </w:r>
    </w:p>
    <w:p w14:paraId="69661A95" w14:textId="77777777" w:rsidR="00833C47" w:rsidRDefault="00D634DD">
      <w:pPr>
        <w:rPr>
          <w:i/>
          <w:color w:val="0070C0"/>
          <w:lang w:eastAsia="zh-CN"/>
        </w:rPr>
      </w:pPr>
      <w:r>
        <w:rPr>
          <w:i/>
          <w:color w:val="0070C0"/>
          <w:lang w:eastAsia="zh-CN"/>
        </w:rPr>
        <w:t xml:space="preserve">Main technical topic overview. The structure can be done based on sub-agenda basis. </w:t>
      </w:r>
    </w:p>
    <w:p w14:paraId="0D16B15B" w14:textId="77777777" w:rsidR="00833C47" w:rsidRDefault="00D634DD">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833C47" w14:paraId="26ECDDC7" w14:textId="77777777">
        <w:trPr>
          <w:trHeight w:val="468"/>
        </w:trPr>
        <w:tc>
          <w:tcPr>
            <w:tcW w:w="1622" w:type="dxa"/>
            <w:vAlign w:val="center"/>
          </w:tcPr>
          <w:p w14:paraId="3A9EA0C3" w14:textId="77777777" w:rsidR="00833C47" w:rsidRDefault="00D634DD">
            <w:pPr>
              <w:spacing w:before="120" w:after="120"/>
              <w:rPr>
                <w:b/>
                <w:bCs/>
              </w:rPr>
            </w:pPr>
            <w:r>
              <w:rPr>
                <w:b/>
                <w:bCs/>
              </w:rPr>
              <w:t>T-doc number</w:t>
            </w:r>
          </w:p>
        </w:tc>
        <w:tc>
          <w:tcPr>
            <w:tcW w:w="1424" w:type="dxa"/>
            <w:vAlign w:val="center"/>
          </w:tcPr>
          <w:p w14:paraId="728A3539" w14:textId="77777777" w:rsidR="00833C47" w:rsidRDefault="00D634DD">
            <w:pPr>
              <w:spacing w:before="120" w:after="120"/>
              <w:rPr>
                <w:b/>
                <w:bCs/>
              </w:rPr>
            </w:pPr>
            <w:r>
              <w:rPr>
                <w:b/>
                <w:bCs/>
              </w:rPr>
              <w:t>Company</w:t>
            </w:r>
          </w:p>
        </w:tc>
        <w:tc>
          <w:tcPr>
            <w:tcW w:w="6585" w:type="dxa"/>
            <w:vAlign w:val="center"/>
          </w:tcPr>
          <w:p w14:paraId="3B28CA7C" w14:textId="77777777" w:rsidR="00833C47" w:rsidRDefault="00D634DD">
            <w:pPr>
              <w:spacing w:before="120" w:after="120"/>
              <w:rPr>
                <w:b/>
                <w:bCs/>
              </w:rPr>
            </w:pPr>
            <w:r>
              <w:rPr>
                <w:b/>
                <w:bCs/>
              </w:rPr>
              <w:t>Proposals / Observations</w:t>
            </w:r>
          </w:p>
        </w:tc>
      </w:tr>
      <w:tr w:rsidR="007A5BF2" w14:paraId="4DF9B7A1" w14:textId="77777777">
        <w:trPr>
          <w:trHeight w:val="468"/>
        </w:trPr>
        <w:tc>
          <w:tcPr>
            <w:tcW w:w="1622" w:type="dxa"/>
          </w:tcPr>
          <w:p w14:paraId="6804CFE4" w14:textId="77777777" w:rsidR="007A5BF2" w:rsidRDefault="007A5BF2" w:rsidP="007A5BF2">
            <w:pPr>
              <w:spacing w:before="120" w:after="120"/>
            </w:pPr>
            <w:r w:rsidRPr="00DD6004">
              <w:t>R4-2300486</w:t>
            </w:r>
          </w:p>
        </w:tc>
        <w:tc>
          <w:tcPr>
            <w:tcW w:w="1424" w:type="dxa"/>
          </w:tcPr>
          <w:p w14:paraId="1BA84B4D" w14:textId="77777777" w:rsidR="007A5BF2" w:rsidRDefault="007A5BF2" w:rsidP="007A5BF2">
            <w:pPr>
              <w:spacing w:before="120" w:after="120"/>
            </w:pPr>
            <w:r w:rsidRPr="00ED0744">
              <w:t>Intel Corporation</w:t>
            </w:r>
          </w:p>
        </w:tc>
        <w:tc>
          <w:tcPr>
            <w:tcW w:w="6585" w:type="dxa"/>
          </w:tcPr>
          <w:p w14:paraId="225D8AE9" w14:textId="77777777" w:rsidR="00112979" w:rsidRPr="00A828D5" w:rsidRDefault="00112979" w:rsidP="00112979">
            <w:pPr>
              <w:jc w:val="both"/>
              <w:rPr>
                <w:sz w:val="21"/>
                <w:szCs w:val="22"/>
              </w:rPr>
            </w:pPr>
            <w:r w:rsidRPr="00A828D5">
              <w:rPr>
                <w:b/>
                <w:bCs/>
                <w:sz w:val="21"/>
                <w:szCs w:val="22"/>
              </w:rPr>
              <w:t>Observation 1</w:t>
            </w:r>
            <w:r w:rsidRPr="00A828D5">
              <w:rPr>
                <w:sz w:val="21"/>
                <w:szCs w:val="22"/>
              </w:rPr>
              <w:t>: There is UE capability issue in CSI-RS based BM operation for FR 2 to support FG 6-1a. The UE supporting FG 6-1a needs to report non-zero value on component 2 in FG 2-24 for FR2.</w:t>
            </w:r>
          </w:p>
          <w:p w14:paraId="79A6E07C" w14:textId="77777777" w:rsidR="00112979" w:rsidRPr="00A828D5" w:rsidRDefault="00112979" w:rsidP="00112979">
            <w:pPr>
              <w:jc w:val="both"/>
              <w:rPr>
                <w:sz w:val="21"/>
                <w:szCs w:val="22"/>
              </w:rPr>
            </w:pPr>
            <w:r w:rsidRPr="00A828D5">
              <w:rPr>
                <w:b/>
                <w:bCs/>
                <w:sz w:val="21"/>
                <w:szCs w:val="22"/>
              </w:rPr>
              <w:lastRenderedPageBreak/>
              <w:t>Proposal 1-1</w:t>
            </w:r>
            <w:r w:rsidRPr="00A828D5">
              <w:rPr>
                <w:sz w:val="21"/>
                <w:szCs w:val="22"/>
              </w:rPr>
              <w:t>: RAN4 to clarify whether FG 6-1a needs to be considered in FR2.</w:t>
            </w:r>
          </w:p>
          <w:p w14:paraId="11FEFF11" w14:textId="77777777" w:rsidR="00112979" w:rsidRPr="00A828D5" w:rsidRDefault="00112979" w:rsidP="00112979">
            <w:pPr>
              <w:jc w:val="both"/>
              <w:rPr>
                <w:sz w:val="21"/>
                <w:szCs w:val="22"/>
              </w:rPr>
            </w:pPr>
            <w:r w:rsidRPr="00A828D5">
              <w:rPr>
                <w:b/>
                <w:bCs/>
                <w:sz w:val="21"/>
                <w:szCs w:val="22"/>
              </w:rPr>
              <w:t>Proposal 1-2</w:t>
            </w:r>
            <w:r w:rsidRPr="00A828D5">
              <w:rPr>
                <w:sz w:val="21"/>
                <w:szCs w:val="22"/>
              </w:rPr>
              <w:t>: If FR2 is in scope of FG 6-1a, RAN4 to send LS to RAN1 requesting</w:t>
            </w:r>
          </w:p>
          <w:p w14:paraId="7E8BF920" w14:textId="77777777" w:rsidR="00112979" w:rsidRPr="00A828D5" w:rsidRDefault="00112979" w:rsidP="00112979">
            <w:pPr>
              <w:spacing w:after="0" w:line="360" w:lineRule="auto"/>
              <w:ind w:left="852" w:firstLine="284"/>
              <w:jc w:val="both"/>
              <w:rPr>
                <w:sz w:val="21"/>
                <w:szCs w:val="22"/>
              </w:rPr>
            </w:pPr>
            <w:r w:rsidRPr="00A828D5">
              <w:rPr>
                <w:sz w:val="21"/>
                <w:szCs w:val="22"/>
              </w:rPr>
              <w:t xml:space="preserve">1) Confirm FG 6-1a is in scope of FR2 </w:t>
            </w:r>
          </w:p>
          <w:p w14:paraId="5AE14B8A" w14:textId="77777777" w:rsidR="00112979" w:rsidRPr="00A828D5" w:rsidRDefault="00112979" w:rsidP="00112979">
            <w:pPr>
              <w:spacing w:after="0" w:line="360" w:lineRule="auto"/>
              <w:ind w:left="1136"/>
              <w:jc w:val="both"/>
              <w:rPr>
                <w:sz w:val="21"/>
                <w:szCs w:val="22"/>
              </w:rPr>
            </w:pPr>
            <w:r w:rsidRPr="00A828D5">
              <w:rPr>
                <w:sz w:val="21"/>
                <w:szCs w:val="22"/>
              </w:rPr>
              <w:t>2) Clarify which capability bit for component 2 {n0, n4, n8, n16, n32, n64} in FG 2-24 capability is required to support FG 6-1a in FR2</w:t>
            </w:r>
          </w:p>
          <w:p w14:paraId="101BE459" w14:textId="77777777" w:rsidR="00950D6B" w:rsidRPr="00D634DD" w:rsidRDefault="00950D6B" w:rsidP="00950D6B">
            <w:pPr>
              <w:spacing w:after="0"/>
              <w:jc w:val="both"/>
              <w:rPr>
                <w:szCs w:val="22"/>
              </w:rPr>
            </w:pPr>
            <w:r w:rsidRPr="00D634DD">
              <w:rPr>
                <w:b/>
                <w:bCs/>
                <w:szCs w:val="22"/>
              </w:rPr>
              <w:t>Proposal 2-2</w:t>
            </w:r>
            <w:r w:rsidRPr="00D634DD">
              <w:rPr>
                <w:szCs w:val="22"/>
              </w:rPr>
              <w:t>: Introduce UE capability of Option B-1-1 as a sub-capability of FG 6-1a. Actual naming for B-1-1 capability is FFS.</w:t>
            </w:r>
          </w:p>
          <w:p w14:paraId="1913DD70" w14:textId="5BFF32DF" w:rsidR="0020101F" w:rsidRPr="00D634DD" w:rsidRDefault="0020101F" w:rsidP="0020101F">
            <w:pPr>
              <w:spacing w:after="0"/>
              <w:jc w:val="both"/>
              <w:rPr>
                <w:szCs w:val="22"/>
              </w:rPr>
            </w:pPr>
            <w:r w:rsidRPr="00D634DD">
              <w:rPr>
                <w:b/>
                <w:bCs/>
                <w:szCs w:val="22"/>
              </w:rPr>
              <w:t>Proposal 3-3</w:t>
            </w:r>
            <w:r w:rsidRPr="00D634DD">
              <w:rPr>
                <w:szCs w:val="22"/>
              </w:rPr>
              <w:t xml:space="preserve">: Introduce UE capability of Option B-1-2 as a sub-capability of FG 6-1a. Actual naming for B-1-2 capability is FFS. The restriction of Option B-1-2 also needs to be described in the capability section. “The UE shall be allowed to use B-1-2 only if there is no CSI-RS, no NCD SSB and no CD SSB configured for RLM/BM/BFD in the active BWP of the corresponding carrier(s) to be measured; and UE shall support option </w:t>
            </w:r>
            <w:del w:id="1573" w:author="CATT" w:date="2023-04-20T01:17:00Z">
              <w:r w:rsidRPr="00D634DD" w:rsidDel="00FD3C4A">
                <w:rPr>
                  <w:szCs w:val="22"/>
                </w:rPr>
                <w:delText>(C)</w:delText>
              </w:r>
            </w:del>
            <w:ins w:id="1574" w:author="CATT" w:date="2023-04-20T01:17:00Z">
              <w:r w:rsidR="00FD3C4A">
                <w:rPr>
                  <w:szCs w:val="22"/>
                </w:rPr>
                <w:t>©</w:t>
              </w:r>
            </w:ins>
            <w:r w:rsidRPr="00D634DD">
              <w:rPr>
                <w:szCs w:val="22"/>
              </w:rPr>
              <w:t xml:space="preserve"> NCD-SSB (subject to </w:t>
            </w:r>
            <w:proofErr w:type="spellStart"/>
            <w:r w:rsidRPr="00D634DD">
              <w:rPr>
                <w:szCs w:val="22"/>
              </w:rPr>
              <w:t>IoDT</w:t>
            </w:r>
            <w:proofErr w:type="spellEnd"/>
            <w:r w:rsidRPr="00D634DD">
              <w:rPr>
                <w:szCs w:val="22"/>
              </w:rPr>
              <w:t xml:space="preserve"> availability)”.</w:t>
            </w:r>
          </w:p>
          <w:p w14:paraId="2A22C085" w14:textId="77777777" w:rsidR="00F71D2B" w:rsidRPr="00950D6B" w:rsidRDefault="00950D6B" w:rsidP="0020101F">
            <w:pPr>
              <w:spacing w:after="0"/>
              <w:jc w:val="both"/>
            </w:pPr>
            <w:r w:rsidRPr="006C73BB">
              <w:rPr>
                <w:b/>
                <w:bCs/>
                <w:szCs w:val="22"/>
              </w:rPr>
              <w:t>Proposal 4-2</w:t>
            </w:r>
            <w:r w:rsidRPr="006C73BB">
              <w:rPr>
                <w:szCs w:val="22"/>
              </w:rPr>
              <w:t>: Introduce UE capability of Option C, which is separate and independent from FG 6-1a.</w:t>
            </w:r>
          </w:p>
          <w:p w14:paraId="124075F3" w14:textId="77777777" w:rsidR="007A5BF2" w:rsidRPr="00F71D2B" w:rsidRDefault="007A5BF2" w:rsidP="00352203">
            <w:pPr>
              <w:spacing w:after="0" w:line="276" w:lineRule="auto"/>
              <w:ind w:left="1136"/>
              <w:jc w:val="both"/>
            </w:pPr>
          </w:p>
        </w:tc>
      </w:tr>
      <w:tr w:rsidR="00112979" w14:paraId="2135ED6E" w14:textId="77777777">
        <w:trPr>
          <w:trHeight w:val="468"/>
        </w:trPr>
        <w:tc>
          <w:tcPr>
            <w:tcW w:w="1622" w:type="dxa"/>
          </w:tcPr>
          <w:p w14:paraId="000678DA" w14:textId="77777777" w:rsidR="00112979" w:rsidRDefault="00112979" w:rsidP="00112979">
            <w:pPr>
              <w:spacing w:before="120" w:after="120"/>
            </w:pPr>
            <w:r w:rsidRPr="00617E43">
              <w:lastRenderedPageBreak/>
              <w:t>R4-2304594</w:t>
            </w:r>
          </w:p>
        </w:tc>
        <w:tc>
          <w:tcPr>
            <w:tcW w:w="1424" w:type="dxa"/>
          </w:tcPr>
          <w:p w14:paraId="1357031D" w14:textId="77777777" w:rsidR="00112979" w:rsidRDefault="00112979" w:rsidP="00112979">
            <w:pPr>
              <w:spacing w:before="120" w:after="120"/>
            </w:pPr>
            <w:r w:rsidRPr="004951F5">
              <w:t xml:space="preserve">MediaTek </w:t>
            </w:r>
            <w:proofErr w:type="spellStart"/>
            <w:r w:rsidRPr="004951F5">
              <w:t>inc.</w:t>
            </w:r>
            <w:proofErr w:type="spellEnd"/>
          </w:p>
        </w:tc>
        <w:tc>
          <w:tcPr>
            <w:tcW w:w="6585" w:type="dxa"/>
          </w:tcPr>
          <w:p w14:paraId="0C1F20B1" w14:textId="49C6F998" w:rsidR="00112979" w:rsidRPr="00F71D2B" w:rsidRDefault="00950D6B" w:rsidP="00112979">
            <w:pPr>
              <w:jc w:val="both"/>
              <w:rPr>
                <w:rFonts w:eastAsiaTheme="minorEastAsia"/>
                <w:lang w:eastAsia="zh-CN"/>
              </w:rPr>
            </w:pPr>
            <w:r>
              <w:rPr>
                <w:rFonts w:cstheme="minorHAnsi"/>
                <w:lang w:eastAsia="ko-KR"/>
              </w:rPr>
              <w:t xml:space="preserve">Proposal </w:t>
            </w:r>
            <w:proofErr w:type="gramStart"/>
            <w:r>
              <w:rPr>
                <w:rFonts w:cstheme="minorHAnsi"/>
                <w:lang w:eastAsia="ko-KR"/>
              </w:rPr>
              <w:t>2:</w:t>
            </w:r>
            <w:r w:rsidR="00112979" w:rsidRPr="004B04EB">
              <w:rPr>
                <w:rFonts w:cstheme="minorHAnsi"/>
                <w:lang w:eastAsia="ko-KR"/>
              </w:rPr>
              <w:t>RAN</w:t>
            </w:r>
            <w:proofErr w:type="gramEnd"/>
            <w:r w:rsidR="00112979" w:rsidRPr="004B04EB">
              <w:rPr>
                <w:rFonts w:cstheme="minorHAnsi"/>
                <w:lang w:eastAsia="ko-KR"/>
              </w:rPr>
              <w:t>4 can send an LS to RAN2 mentioning that ‘tha</w:t>
            </w:r>
            <w:r w:rsidR="00FD3C4A" w:rsidRPr="004B04EB">
              <w:rPr>
                <w:rFonts w:cstheme="minorHAnsi"/>
                <w:lang w:eastAsia="ko-KR"/>
              </w:rPr>
              <w:t>t</w:t>
            </w:r>
            <w:r w:rsidR="00112979" w:rsidRPr="004B04EB">
              <w:rPr>
                <w:rFonts w:cstheme="minorHAnsi"/>
                <w:lang w:eastAsia="ko-KR"/>
              </w:rPr>
              <w:t xml:space="preserve"> UEs supporting FG 6-1a with CSI-RS based operation need to report FG 2-24 capability with non-zero values for the component 2 for FR2 operation’.</w:t>
            </w:r>
          </w:p>
        </w:tc>
      </w:tr>
      <w:tr w:rsidR="00950D6B" w14:paraId="1EDE89C9" w14:textId="77777777">
        <w:trPr>
          <w:trHeight w:val="468"/>
        </w:trPr>
        <w:tc>
          <w:tcPr>
            <w:tcW w:w="1622" w:type="dxa"/>
          </w:tcPr>
          <w:p w14:paraId="2CE24F0D" w14:textId="77777777" w:rsidR="00950D6B" w:rsidRDefault="00950D6B" w:rsidP="00950D6B">
            <w:pPr>
              <w:spacing w:before="120" w:after="120"/>
            </w:pPr>
            <w:r w:rsidRPr="00617E43">
              <w:t>R4-2305554</w:t>
            </w:r>
          </w:p>
        </w:tc>
        <w:tc>
          <w:tcPr>
            <w:tcW w:w="1424" w:type="dxa"/>
          </w:tcPr>
          <w:p w14:paraId="00FF6EEF" w14:textId="77777777" w:rsidR="00950D6B" w:rsidRDefault="00950D6B" w:rsidP="00950D6B">
            <w:pPr>
              <w:spacing w:before="120" w:after="120"/>
            </w:pPr>
            <w:r w:rsidRPr="004951F5">
              <w:t>Nokia, Nokia Shanghai Bell</w:t>
            </w:r>
          </w:p>
        </w:tc>
        <w:tc>
          <w:tcPr>
            <w:tcW w:w="6585" w:type="dxa"/>
          </w:tcPr>
          <w:p w14:paraId="624F65B1" w14:textId="77777777" w:rsidR="00950D6B" w:rsidRPr="00950D6B" w:rsidRDefault="00950D6B" w:rsidP="00950D6B">
            <w:pPr>
              <w:pStyle w:val="RAN4proposal"/>
              <w:numPr>
                <w:ilvl w:val="0"/>
                <w:numId w:val="46"/>
              </w:numPr>
              <w:rPr>
                <w:b w:val="0"/>
              </w:rPr>
            </w:pPr>
            <w:r w:rsidRPr="00950D6B">
              <w:rPr>
                <w:b w:val="0"/>
              </w:rPr>
              <w:t>Following features shall be mandatory for the UE supporting Option A:</w:t>
            </w:r>
          </w:p>
          <w:p w14:paraId="1AFD3136" w14:textId="77777777" w:rsidR="00950D6B" w:rsidRPr="00925C57" w:rsidRDefault="00950D6B" w:rsidP="00950D6B">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Gap assisted intra-frequency measurements</w:t>
            </w:r>
          </w:p>
          <w:p w14:paraId="7E55B7DC" w14:textId="77777777" w:rsidR="00950D6B" w:rsidRPr="00925C57" w:rsidRDefault="00950D6B" w:rsidP="00950D6B">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CSI-RS based RLM</w:t>
            </w:r>
          </w:p>
          <w:p w14:paraId="397B6B8F" w14:textId="77777777" w:rsidR="00950D6B" w:rsidRPr="00925C57" w:rsidRDefault="00950D6B" w:rsidP="00950D6B">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CSI-RS link recovery procedures including BFD and CBD</w:t>
            </w:r>
          </w:p>
          <w:p w14:paraId="4EDA1182" w14:textId="77777777" w:rsidR="00950D6B" w:rsidRDefault="00950D6B" w:rsidP="00950D6B">
            <w:pPr>
              <w:pStyle w:val="aff6"/>
              <w:numPr>
                <w:ilvl w:val="0"/>
                <w:numId w:val="36"/>
              </w:numPr>
              <w:overflowPunct/>
              <w:autoSpaceDE/>
              <w:autoSpaceDN/>
              <w:adjustRightInd/>
              <w:spacing w:after="160" w:line="259" w:lineRule="auto"/>
              <w:ind w:firstLineChars="0"/>
              <w:contextualSpacing/>
              <w:textAlignment w:val="auto"/>
            </w:pPr>
            <w:r w:rsidRPr="00925C57">
              <w:rPr>
                <w:bCs/>
              </w:rPr>
              <w:t xml:space="preserve">CSI-RS L1-RSRP for BM </w:t>
            </w:r>
          </w:p>
        </w:tc>
      </w:tr>
      <w:tr w:rsidR="00950D6B" w14:paraId="67A7FC95" w14:textId="77777777">
        <w:trPr>
          <w:trHeight w:val="468"/>
        </w:trPr>
        <w:tc>
          <w:tcPr>
            <w:tcW w:w="1622" w:type="dxa"/>
          </w:tcPr>
          <w:p w14:paraId="5A58AA87" w14:textId="77777777" w:rsidR="00950D6B" w:rsidRDefault="00950D6B" w:rsidP="00950D6B">
            <w:pPr>
              <w:spacing w:before="120" w:after="120"/>
            </w:pPr>
            <w:r w:rsidRPr="008657CA">
              <w:t>R4-2304428</w:t>
            </w:r>
          </w:p>
        </w:tc>
        <w:tc>
          <w:tcPr>
            <w:tcW w:w="1424" w:type="dxa"/>
          </w:tcPr>
          <w:p w14:paraId="1692D3F6" w14:textId="77777777" w:rsidR="00950D6B" w:rsidRDefault="00950D6B" w:rsidP="00950D6B">
            <w:pPr>
              <w:spacing w:before="120" w:after="120"/>
            </w:pPr>
            <w:r w:rsidRPr="00E561FD">
              <w:t>CATT</w:t>
            </w:r>
          </w:p>
        </w:tc>
        <w:tc>
          <w:tcPr>
            <w:tcW w:w="6585" w:type="dxa"/>
          </w:tcPr>
          <w:p w14:paraId="19DA52D2" w14:textId="77777777" w:rsidR="00950D6B" w:rsidRPr="00F71D2B" w:rsidRDefault="00950D6B" w:rsidP="002C454B">
            <w:r w:rsidRPr="00B92CFA">
              <w:rPr>
                <w:lang w:val="en-US" w:eastAsia="zh-CN"/>
              </w:rPr>
              <w:t>P</w:t>
            </w:r>
            <w:r w:rsidRPr="00B92CFA">
              <w:rPr>
                <w:rFonts w:hint="eastAsia"/>
                <w:lang w:val="en-US" w:eastAsia="zh-CN"/>
              </w:rPr>
              <w:t>roposal 6: RAN2 to introduce capability for the support of option B-1-1, option C and option B-1-2. RAN4 to clarify whether the capability can also be applied to L3 measurement.</w:t>
            </w:r>
          </w:p>
        </w:tc>
      </w:tr>
      <w:tr w:rsidR="0020101F" w14:paraId="2A025E4B" w14:textId="77777777">
        <w:trPr>
          <w:trHeight w:val="468"/>
        </w:trPr>
        <w:tc>
          <w:tcPr>
            <w:tcW w:w="1622" w:type="dxa"/>
          </w:tcPr>
          <w:p w14:paraId="3291C61C" w14:textId="77777777" w:rsidR="0020101F" w:rsidRDefault="0020101F" w:rsidP="0020101F">
            <w:pPr>
              <w:spacing w:before="120" w:after="120"/>
            </w:pPr>
            <w:r w:rsidRPr="005A4941">
              <w:t>R4-2304657</w:t>
            </w:r>
          </w:p>
        </w:tc>
        <w:tc>
          <w:tcPr>
            <w:tcW w:w="1424" w:type="dxa"/>
          </w:tcPr>
          <w:p w14:paraId="1D69DBD1" w14:textId="77777777" w:rsidR="0020101F" w:rsidRDefault="0020101F" w:rsidP="0020101F">
            <w:pPr>
              <w:spacing w:before="120" w:after="120"/>
            </w:pPr>
            <w:r w:rsidRPr="00951C16">
              <w:t>CMCC</w:t>
            </w:r>
          </w:p>
        </w:tc>
        <w:tc>
          <w:tcPr>
            <w:tcW w:w="6585" w:type="dxa"/>
          </w:tcPr>
          <w:p w14:paraId="0122AAE2" w14:textId="77777777" w:rsidR="0020101F" w:rsidRPr="00F71D2B" w:rsidRDefault="0020101F" w:rsidP="0020101F">
            <w:pPr>
              <w:spacing w:before="120" w:after="0"/>
            </w:pPr>
            <w:r w:rsidRPr="0020101F">
              <w:rPr>
                <w:rFonts w:eastAsiaTheme="minorEastAsia"/>
                <w:lang w:eastAsia="zh-CN"/>
              </w:rPr>
              <w:t>Proposal 3: legacy UE capability interFrequencyMeas-NoGap-r16 can be reused for NCD-SSB based measurement.</w:t>
            </w:r>
          </w:p>
        </w:tc>
      </w:tr>
      <w:tr w:rsidR="0020101F" w14:paraId="55ADFF01" w14:textId="77777777">
        <w:trPr>
          <w:trHeight w:val="468"/>
        </w:trPr>
        <w:tc>
          <w:tcPr>
            <w:tcW w:w="1622" w:type="dxa"/>
          </w:tcPr>
          <w:p w14:paraId="37E833F2" w14:textId="77777777" w:rsidR="0020101F" w:rsidRPr="005A4941" w:rsidRDefault="0020101F" w:rsidP="0020101F">
            <w:pPr>
              <w:spacing w:before="120" w:after="120"/>
            </w:pPr>
            <w:r w:rsidRPr="005A4941">
              <w:t>R4-2305556</w:t>
            </w:r>
          </w:p>
        </w:tc>
        <w:tc>
          <w:tcPr>
            <w:tcW w:w="1424" w:type="dxa"/>
          </w:tcPr>
          <w:p w14:paraId="621DA1F1" w14:textId="77777777" w:rsidR="0020101F" w:rsidRPr="00951C16" w:rsidRDefault="0020101F" w:rsidP="0020101F">
            <w:pPr>
              <w:spacing w:before="120" w:after="120"/>
            </w:pPr>
            <w:r w:rsidRPr="00951C16">
              <w:t>Nokia, Nokia Shanghai Bell</w:t>
            </w:r>
          </w:p>
        </w:tc>
        <w:tc>
          <w:tcPr>
            <w:tcW w:w="6585" w:type="dxa"/>
          </w:tcPr>
          <w:p w14:paraId="25DA8699" w14:textId="77777777" w:rsidR="00CC1353" w:rsidRDefault="00CC1353" w:rsidP="00CC1353">
            <w:pPr>
              <w:spacing w:before="120" w:after="120"/>
            </w:pPr>
            <w:r>
              <w:t>While observing:</w:t>
            </w:r>
          </w:p>
          <w:p w14:paraId="4B6A7293" w14:textId="77777777" w:rsidR="00CC1353" w:rsidRDefault="00CC1353" w:rsidP="00CC1353">
            <w:pPr>
              <w:spacing w:before="120" w:after="120"/>
            </w:pPr>
            <w:r>
              <w:t>Observation 1: It cannot be assumed that Option C is supported by all networks in the field.</w:t>
            </w:r>
          </w:p>
          <w:p w14:paraId="4DBA46D2" w14:textId="77777777" w:rsidR="00CC1353" w:rsidRDefault="00CC1353" w:rsidP="00CC1353">
            <w:pPr>
              <w:spacing w:before="120" w:after="120"/>
            </w:pPr>
            <w:r>
              <w:t>We propose:</w:t>
            </w:r>
          </w:p>
          <w:p w14:paraId="7E3BC2D2" w14:textId="77777777" w:rsidR="0020101F" w:rsidRPr="0020101F" w:rsidRDefault="00CC1353" w:rsidP="00CC1353">
            <w:pPr>
              <w:spacing w:before="120" w:after="0"/>
              <w:rPr>
                <w:rFonts w:eastAsiaTheme="minorEastAsia"/>
                <w:lang w:eastAsia="zh-CN"/>
              </w:rPr>
            </w:pPr>
            <w:r>
              <w:t>Proposal 4: A UE supporting Option C must therefore in addition support either of the other options (A, B-1-1 or B-1-2).</w:t>
            </w:r>
          </w:p>
        </w:tc>
      </w:tr>
      <w:tr w:rsidR="0020101F" w14:paraId="482D1898" w14:textId="77777777">
        <w:trPr>
          <w:trHeight w:val="468"/>
        </w:trPr>
        <w:tc>
          <w:tcPr>
            <w:tcW w:w="1622" w:type="dxa"/>
          </w:tcPr>
          <w:p w14:paraId="0F1CA800" w14:textId="77777777" w:rsidR="0020101F" w:rsidRPr="005A4941" w:rsidRDefault="0020101F" w:rsidP="0020101F">
            <w:pPr>
              <w:spacing w:before="120" w:after="120"/>
            </w:pPr>
            <w:r w:rsidRPr="00121579">
              <w:t>R4-2304597</w:t>
            </w:r>
          </w:p>
        </w:tc>
        <w:tc>
          <w:tcPr>
            <w:tcW w:w="1424" w:type="dxa"/>
          </w:tcPr>
          <w:p w14:paraId="5965CB49" w14:textId="77777777" w:rsidR="0020101F" w:rsidRPr="00951C16" w:rsidRDefault="0020101F" w:rsidP="0020101F">
            <w:pPr>
              <w:spacing w:before="120" w:after="120"/>
            </w:pPr>
            <w:r w:rsidRPr="00FB1EF2">
              <w:t xml:space="preserve">MediaTek </w:t>
            </w:r>
            <w:proofErr w:type="spellStart"/>
            <w:r w:rsidRPr="00FB1EF2">
              <w:t>inc.</w:t>
            </w:r>
            <w:proofErr w:type="spellEnd"/>
          </w:p>
        </w:tc>
        <w:tc>
          <w:tcPr>
            <w:tcW w:w="6585" w:type="dxa"/>
          </w:tcPr>
          <w:p w14:paraId="31348DB5" w14:textId="77777777" w:rsidR="0020101F" w:rsidRDefault="0020101F" w:rsidP="0020101F">
            <w:pPr>
              <w:spacing w:before="120" w:after="0"/>
            </w:pPr>
            <w:r w:rsidRPr="004F051C">
              <w:rPr>
                <w:rFonts w:eastAsiaTheme="minorEastAsia"/>
                <w:lang w:eastAsia="zh-CN"/>
              </w:rPr>
              <w:t>Proposal 2: For UE supporting Option B-1-2, UE should also report ‘</w:t>
            </w:r>
            <w:proofErr w:type="spellStart"/>
            <w:r w:rsidRPr="004F051C">
              <w:rPr>
                <w:rFonts w:eastAsiaTheme="minorEastAsia"/>
                <w:lang w:eastAsia="zh-CN"/>
              </w:rPr>
              <w:t>ncsg</w:t>
            </w:r>
            <w:proofErr w:type="spellEnd"/>
            <w:r w:rsidRPr="004F051C">
              <w:rPr>
                <w:rFonts w:eastAsiaTheme="minorEastAsia"/>
                <w:lang w:eastAsia="zh-CN"/>
              </w:rPr>
              <w:t xml:space="preserve">’ in the NCSG capability or ‘no-gap-with-interruption’ (TBD the final IE name in RAN2 spec) in the </w:t>
            </w:r>
            <w:proofErr w:type="spellStart"/>
            <w:r w:rsidRPr="004F051C">
              <w:rPr>
                <w:rFonts w:eastAsiaTheme="minorEastAsia"/>
                <w:lang w:eastAsia="zh-CN"/>
              </w:rPr>
              <w:t>NeedforGap</w:t>
            </w:r>
            <w:proofErr w:type="spellEnd"/>
            <w:r w:rsidRPr="004F051C">
              <w:rPr>
                <w:rFonts w:eastAsiaTheme="minorEastAsia"/>
                <w:lang w:eastAsia="zh-CN"/>
              </w:rPr>
              <w:t xml:space="preserve"> capability</w:t>
            </w:r>
          </w:p>
        </w:tc>
      </w:tr>
    </w:tbl>
    <w:p w14:paraId="05154FC5" w14:textId="77777777" w:rsidR="00833C47" w:rsidRDefault="00833C47"/>
    <w:p w14:paraId="1DA1F629" w14:textId="77777777" w:rsidR="00833C47" w:rsidRDefault="00D634DD">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696D4235" w14:textId="77777777" w:rsidR="00833C47" w:rsidRDefault="00D634DD">
      <w:pPr>
        <w:pStyle w:val="2"/>
      </w:pPr>
      <w:r>
        <w:rPr>
          <w:rFonts w:hint="eastAsia"/>
        </w:rPr>
        <w:lastRenderedPageBreak/>
        <w:t>Open issues</w:t>
      </w:r>
      <w:r>
        <w:t xml:space="preserve"> summary</w:t>
      </w:r>
    </w:p>
    <w:p w14:paraId="1F91D7C1" w14:textId="77777777" w:rsidR="00833C47" w:rsidRDefault="00D634DD">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90EBB30" w14:textId="77777777" w:rsidR="00833C47" w:rsidRDefault="00D634DD">
      <w:pPr>
        <w:pStyle w:val="3"/>
        <w:rPr>
          <w:sz w:val="24"/>
          <w:szCs w:val="16"/>
        </w:rPr>
      </w:pPr>
      <w:r>
        <w:rPr>
          <w:sz w:val="24"/>
          <w:szCs w:val="16"/>
        </w:rPr>
        <w:t xml:space="preserve">Sub-topic </w:t>
      </w:r>
      <w:r w:rsidR="00D758D1">
        <w:rPr>
          <w:sz w:val="24"/>
          <w:szCs w:val="16"/>
        </w:rPr>
        <w:t>6</w:t>
      </w:r>
      <w:r>
        <w:rPr>
          <w:sz w:val="24"/>
          <w:szCs w:val="16"/>
        </w:rPr>
        <w:t xml:space="preserve">-1: </w:t>
      </w:r>
      <w:r w:rsidR="00D758D1">
        <w:rPr>
          <w:sz w:val="24"/>
          <w:szCs w:val="16"/>
        </w:rPr>
        <w:t>UE capability</w:t>
      </w:r>
    </w:p>
    <w:p w14:paraId="0530037F" w14:textId="77777777" w:rsidR="00833C47" w:rsidRDefault="00D634DD">
      <w:pPr>
        <w:rPr>
          <w:i/>
          <w:color w:val="0070C0"/>
          <w:lang w:val="en-US" w:eastAsia="zh-CN"/>
        </w:rPr>
      </w:pPr>
      <w:r>
        <w:rPr>
          <w:rFonts w:hint="eastAsia"/>
          <w:i/>
          <w:color w:val="0070C0"/>
          <w:lang w:val="en-US" w:eastAsia="zh-CN"/>
        </w:rPr>
        <w:t xml:space="preserve">Sub-topic </w:t>
      </w:r>
      <w:r>
        <w:rPr>
          <w:i/>
          <w:color w:val="0070C0"/>
          <w:lang w:val="en-US" w:eastAsia="zh-CN"/>
        </w:rPr>
        <w:t>description:</w:t>
      </w:r>
      <w:r w:rsidR="006262F0">
        <w:rPr>
          <w:i/>
          <w:color w:val="0070C0"/>
          <w:lang w:val="en-US" w:eastAsia="zh-CN"/>
        </w:rPr>
        <w:t xml:space="preserve"> Background.</w:t>
      </w:r>
    </w:p>
    <w:p w14:paraId="1E02D78F" w14:textId="77777777" w:rsidR="006B6A83" w:rsidRPr="0053513E" w:rsidRDefault="006B6A83">
      <w:pPr>
        <w:rPr>
          <w:i/>
          <w:color w:val="000000" w:themeColor="text1"/>
          <w:lang w:val="en-US" w:eastAsia="zh-CN"/>
        </w:rPr>
      </w:pPr>
      <w:r w:rsidRPr="0053513E">
        <w:rPr>
          <w:i/>
          <w:color w:val="000000" w:themeColor="text1"/>
          <w:lang w:val="en-US" w:eastAsia="zh-CN"/>
        </w:rPr>
        <w:t>To support FG 6-1a, options for UE performing RLM/BFD</w:t>
      </w:r>
      <w:r w:rsidRPr="0053513E">
        <w:rPr>
          <w:rFonts w:hint="eastAsia"/>
          <w:i/>
          <w:color w:val="000000" w:themeColor="text1"/>
          <w:lang w:val="en-US" w:eastAsia="zh-CN"/>
        </w:rPr>
        <w:t>/</w:t>
      </w:r>
      <w:r w:rsidRPr="0053513E">
        <w:rPr>
          <w:i/>
          <w:color w:val="000000" w:themeColor="text1"/>
          <w:lang w:val="en-US" w:eastAsia="zh-CN"/>
        </w:rPr>
        <w:t>BM when CD-SSB is outside active BWP were extensively discussed. Option A) is to perform RLM/BFD/BM based on CSI-RS within active BWP.</w:t>
      </w:r>
    </w:p>
    <w:p w14:paraId="6E145A2B" w14:textId="77777777" w:rsidR="006B6A83" w:rsidRPr="0053513E" w:rsidRDefault="00B06BC4">
      <w:pPr>
        <w:rPr>
          <w:i/>
          <w:color w:val="000000" w:themeColor="text1"/>
          <w:lang w:val="en-US" w:eastAsia="zh-CN"/>
        </w:rPr>
      </w:pPr>
      <w:r w:rsidRPr="0053513E">
        <w:rPr>
          <w:i/>
          <w:color w:val="000000" w:themeColor="text1"/>
          <w:lang w:val="en-US" w:eastAsia="zh-CN"/>
        </w:rPr>
        <w:t>According to report to RAN#98 in LS R4-2220437, the h</w:t>
      </w:r>
      <w:r w:rsidR="006B6A83" w:rsidRPr="0053513E">
        <w:rPr>
          <w:i/>
          <w:color w:val="000000" w:themeColor="text1"/>
          <w:lang w:val="en-US" w:eastAsia="zh-CN"/>
        </w:rPr>
        <w:t>igh-level analysis on RRM requirements impact</w:t>
      </w:r>
      <w:r w:rsidRPr="0053513E">
        <w:rPr>
          <w:i/>
          <w:color w:val="000000" w:themeColor="text1"/>
          <w:lang w:val="en-US" w:eastAsia="zh-CN"/>
        </w:rPr>
        <w:t xml:space="preserve"> for option A) is concluded as follows.</w:t>
      </w:r>
    </w:p>
    <w:p w14:paraId="1DD41FEE" w14:textId="77777777" w:rsidR="00B06BC4" w:rsidRPr="0053513E" w:rsidRDefault="00B06BC4" w:rsidP="00B06BC4">
      <w:pPr>
        <w:pStyle w:val="aff6"/>
        <w:numPr>
          <w:ilvl w:val="0"/>
          <w:numId w:val="29"/>
        </w:numPr>
        <w:ind w:firstLineChars="0"/>
        <w:rPr>
          <w:i/>
        </w:rPr>
      </w:pPr>
      <w:r w:rsidRPr="0053513E">
        <w:rPr>
          <w:i/>
        </w:rPr>
        <w:t>CSI-RS based RLM/BFD/BM requirements are already specified.</w:t>
      </w:r>
    </w:p>
    <w:p w14:paraId="6DD9AE1F" w14:textId="77777777" w:rsidR="006B6A83" w:rsidRPr="0053513E" w:rsidRDefault="00B71483" w:rsidP="00B06BC4">
      <w:pPr>
        <w:pStyle w:val="aff6"/>
        <w:numPr>
          <w:ilvl w:val="0"/>
          <w:numId w:val="29"/>
        </w:numPr>
        <w:ind w:firstLineChars="0"/>
        <w:rPr>
          <w:i/>
        </w:rPr>
      </w:pPr>
      <w:r w:rsidRPr="0053513E">
        <w:rPr>
          <w:i/>
        </w:rPr>
        <w:t>Further study is needed to decide on whether timing requirements may need to be updated</w:t>
      </w:r>
      <w:r w:rsidR="00B06BC4" w:rsidRPr="0053513E">
        <w:rPr>
          <w:i/>
        </w:rPr>
        <w:t>.</w:t>
      </w:r>
    </w:p>
    <w:p w14:paraId="52F9D219" w14:textId="77777777" w:rsidR="00B71483" w:rsidRDefault="00B71483">
      <w:pPr>
        <w:rPr>
          <w:i/>
          <w:color w:val="0070C0"/>
          <w:lang w:val="en-US" w:eastAsia="zh-CN"/>
        </w:rPr>
      </w:pPr>
    </w:p>
    <w:p w14:paraId="54FDE638" w14:textId="77777777" w:rsidR="00833C47" w:rsidRDefault="00D634DD">
      <w:pPr>
        <w:rPr>
          <w:i/>
          <w:color w:val="0070C0"/>
          <w:lang w:val="en-US" w:eastAsia="zh-CN"/>
        </w:rPr>
      </w:pPr>
      <w:r>
        <w:rPr>
          <w:i/>
          <w:color w:val="0070C0"/>
          <w:lang w:val="en-US" w:eastAsia="zh-CN"/>
        </w:rPr>
        <w:t>Open issues and candidate options before f2f meeting:</w:t>
      </w:r>
    </w:p>
    <w:p w14:paraId="2B75C3B8" w14:textId="77777777" w:rsidR="002F7483" w:rsidRPr="00274E04" w:rsidRDefault="002F7483" w:rsidP="002F7483">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w:t>
      </w:r>
      <w:r w:rsidRPr="00274E04">
        <w:rPr>
          <w:b/>
          <w:color w:val="000000" w:themeColor="text1"/>
          <w:u w:val="single"/>
          <w:lang w:eastAsia="ko-KR"/>
        </w:rPr>
        <w:t xml:space="preserve">1: </w:t>
      </w:r>
      <w:r w:rsidRPr="00F10646">
        <w:rPr>
          <w:b/>
          <w:color w:val="000000" w:themeColor="text1"/>
          <w:u w:val="single"/>
          <w:lang w:eastAsia="ko-KR"/>
        </w:rPr>
        <w:t>whether FG 6-1a needs to be considered in FR2</w:t>
      </w:r>
    </w:p>
    <w:p w14:paraId="5FE2275C" w14:textId="77777777" w:rsidR="002F7483" w:rsidRPr="00274E04" w:rsidRDefault="002F7483" w:rsidP="002F748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020CD323"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410C899B" w14:textId="77777777" w:rsidR="002F7483" w:rsidRDefault="002F7483" w:rsidP="002F748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FG 6-1a are supported in FR2</w:t>
      </w:r>
    </w:p>
    <w:p w14:paraId="1907D961"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5D2B0F17" w14:textId="77777777" w:rsidR="002F7483" w:rsidRDefault="002F7483" w:rsidP="002F748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FG 6-1a are NOT supported in FR2</w:t>
      </w:r>
    </w:p>
    <w:p w14:paraId="57EECFAD" w14:textId="77777777" w:rsidR="002F7483" w:rsidRPr="00274E04" w:rsidRDefault="002F7483" w:rsidP="002F748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Recommended WF</w:t>
      </w:r>
    </w:p>
    <w:p w14:paraId="7FA21661"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Needs further discussion.</w:t>
      </w:r>
    </w:p>
    <w:p w14:paraId="08419515" w14:textId="77777777" w:rsidR="00DF1FEA" w:rsidRDefault="00DF1FEA" w:rsidP="00DF1FEA">
      <w:pPr>
        <w:rPr>
          <w:i/>
          <w:color w:val="0070C0"/>
          <w:lang w:eastAsia="zh-CN"/>
        </w:rPr>
      </w:pPr>
    </w:p>
    <w:p w14:paraId="5700F442"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397C650" w14:textId="77777777" w:rsidTr="005E312D">
        <w:tc>
          <w:tcPr>
            <w:tcW w:w="1239" w:type="dxa"/>
          </w:tcPr>
          <w:p w14:paraId="5AA77991"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5EF9799"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69D5D8D5" w14:textId="77777777" w:rsidTr="005E312D">
        <w:tc>
          <w:tcPr>
            <w:tcW w:w="1239" w:type="dxa"/>
          </w:tcPr>
          <w:p w14:paraId="609FBCF5" w14:textId="77777777" w:rsidR="00DF1FEA" w:rsidRDefault="0024126E" w:rsidP="005E312D">
            <w:pPr>
              <w:spacing w:after="120"/>
              <w:rPr>
                <w:rFonts w:eastAsiaTheme="minorEastAsia"/>
                <w:color w:val="0070C0"/>
                <w:lang w:val="en-US" w:eastAsia="zh-CN"/>
              </w:rPr>
            </w:pPr>
            <w:ins w:id="1575" w:author="Muhammad Kazmi" w:date="2023-04-17T13:01:00Z">
              <w:r>
                <w:rPr>
                  <w:rFonts w:eastAsiaTheme="minorEastAsia"/>
                  <w:color w:val="0070C0"/>
                  <w:lang w:val="en-US" w:eastAsia="zh-CN"/>
                </w:rPr>
                <w:t>E///</w:t>
              </w:r>
            </w:ins>
          </w:p>
        </w:tc>
        <w:tc>
          <w:tcPr>
            <w:tcW w:w="8392" w:type="dxa"/>
          </w:tcPr>
          <w:p w14:paraId="6B20F14C" w14:textId="77777777" w:rsidR="00DF1FEA" w:rsidRDefault="006B6BAF" w:rsidP="005E312D">
            <w:pPr>
              <w:spacing w:after="120"/>
              <w:rPr>
                <w:rFonts w:eastAsiaTheme="minorEastAsia"/>
                <w:color w:val="0070C0"/>
                <w:lang w:val="en-US" w:eastAsia="zh-CN"/>
              </w:rPr>
            </w:pPr>
            <w:ins w:id="1576" w:author="Muhammad Kazmi" w:date="2023-04-17T13:03:00Z">
              <w:r>
                <w:rPr>
                  <w:rFonts w:eastAsiaTheme="minorEastAsia"/>
                  <w:color w:val="0070C0"/>
                  <w:lang w:val="en-US" w:eastAsia="zh-CN"/>
                </w:rPr>
                <w:t xml:space="preserve">None. </w:t>
              </w:r>
            </w:ins>
            <w:ins w:id="1577" w:author="Muhammad Kazmi" w:date="2023-04-17T13:02:00Z">
              <w:r>
                <w:rPr>
                  <w:rFonts w:eastAsiaTheme="minorEastAsia"/>
                  <w:color w:val="0070C0"/>
                  <w:lang w:val="en-US" w:eastAsia="zh-CN"/>
                </w:rPr>
                <w:t>The decision should be taken by RAN1 and RAN2 not RAN4</w:t>
              </w:r>
            </w:ins>
            <w:ins w:id="1578" w:author="Muhammad Kazmi" w:date="2023-04-17T13:01:00Z">
              <w:r w:rsidR="0024126E">
                <w:rPr>
                  <w:rFonts w:eastAsiaTheme="minorEastAsia"/>
                  <w:color w:val="0070C0"/>
                  <w:lang w:val="en-US" w:eastAsia="zh-CN"/>
                </w:rPr>
                <w:t xml:space="preserve"> </w:t>
              </w:r>
            </w:ins>
          </w:p>
        </w:tc>
      </w:tr>
      <w:tr w:rsidR="005808DF" w14:paraId="15CF98AC" w14:textId="77777777" w:rsidTr="005E312D">
        <w:tc>
          <w:tcPr>
            <w:tcW w:w="1239" w:type="dxa"/>
          </w:tcPr>
          <w:p w14:paraId="4BEC56B1" w14:textId="77777777" w:rsidR="005808DF" w:rsidRDefault="005808DF" w:rsidP="005808DF">
            <w:pPr>
              <w:spacing w:after="120"/>
              <w:rPr>
                <w:rFonts w:eastAsiaTheme="minorEastAsia"/>
                <w:color w:val="0070C0"/>
                <w:lang w:val="en-US" w:eastAsia="zh-CN"/>
              </w:rPr>
            </w:pPr>
            <w:ins w:id="1579" w:author="Huawei" w:date="2023-04-17T19:18:00Z">
              <w:r>
                <w:rPr>
                  <w:rFonts w:eastAsiaTheme="minorEastAsia"/>
                  <w:color w:val="0070C0"/>
                  <w:lang w:val="en-US" w:eastAsia="zh-CN"/>
                </w:rPr>
                <w:t xml:space="preserve">Huawei </w:t>
              </w:r>
            </w:ins>
          </w:p>
        </w:tc>
        <w:tc>
          <w:tcPr>
            <w:tcW w:w="8392" w:type="dxa"/>
          </w:tcPr>
          <w:p w14:paraId="44C6B30B" w14:textId="77777777" w:rsidR="005808DF" w:rsidRDefault="005808DF" w:rsidP="005808DF">
            <w:pPr>
              <w:spacing w:after="120"/>
              <w:rPr>
                <w:rFonts w:eastAsiaTheme="minorEastAsia"/>
                <w:color w:val="0070C0"/>
                <w:lang w:val="en-US" w:eastAsia="zh-CN"/>
              </w:rPr>
            </w:pPr>
            <w:ins w:id="1580" w:author="Huawei" w:date="2023-04-17T19:18:00Z">
              <w:r>
                <w:rPr>
                  <w:rFonts w:eastAsiaTheme="minorEastAsia"/>
                  <w:color w:val="0070C0"/>
                  <w:lang w:val="en-US" w:eastAsia="zh-CN"/>
                </w:rPr>
                <w:t>Support option 1.</w:t>
              </w:r>
            </w:ins>
          </w:p>
        </w:tc>
      </w:tr>
      <w:tr w:rsidR="00530EA1" w14:paraId="6D49B761" w14:textId="77777777" w:rsidTr="005E312D">
        <w:tc>
          <w:tcPr>
            <w:tcW w:w="1239" w:type="dxa"/>
          </w:tcPr>
          <w:p w14:paraId="5820B2A2" w14:textId="77777777" w:rsidR="00530EA1" w:rsidRDefault="00530EA1" w:rsidP="00530EA1">
            <w:pPr>
              <w:spacing w:after="120"/>
              <w:rPr>
                <w:rFonts w:eastAsiaTheme="minorEastAsia"/>
                <w:color w:val="0070C0"/>
                <w:lang w:val="en-US" w:eastAsia="zh-CN"/>
              </w:rPr>
            </w:pPr>
            <w:ins w:id="1581" w:author="Qualcomm-CH" w:date="2023-04-17T06:04:00Z">
              <w:r>
                <w:rPr>
                  <w:rFonts w:eastAsiaTheme="minorEastAsia"/>
                  <w:color w:val="0070C0"/>
                  <w:lang w:val="en-US" w:eastAsia="zh-CN"/>
                </w:rPr>
                <w:t>Qualcomm</w:t>
              </w:r>
            </w:ins>
          </w:p>
        </w:tc>
        <w:tc>
          <w:tcPr>
            <w:tcW w:w="8392" w:type="dxa"/>
          </w:tcPr>
          <w:p w14:paraId="7971DADF" w14:textId="77777777" w:rsidR="00530EA1" w:rsidRDefault="00530EA1" w:rsidP="00530EA1">
            <w:pPr>
              <w:spacing w:after="120"/>
              <w:rPr>
                <w:ins w:id="1582" w:author="Qualcomm-CH" w:date="2023-04-17T06:04:00Z"/>
                <w:rFonts w:eastAsiaTheme="minorEastAsia"/>
                <w:color w:val="0070C0"/>
                <w:lang w:eastAsia="zh-CN"/>
              </w:rPr>
            </w:pPr>
            <w:ins w:id="1583" w:author="Qualcomm-CH" w:date="2023-04-17T06:04:00Z">
              <w:r>
                <w:rPr>
                  <w:rFonts w:eastAsiaTheme="minorEastAsia"/>
                  <w:color w:val="0070C0"/>
                  <w:lang w:eastAsia="zh-CN"/>
                </w:rPr>
                <w:t>Option 1.</w:t>
              </w:r>
            </w:ins>
          </w:p>
          <w:p w14:paraId="1FE69E0A" w14:textId="77777777" w:rsidR="00530EA1" w:rsidRDefault="00530EA1" w:rsidP="00530EA1">
            <w:pPr>
              <w:spacing w:after="120"/>
              <w:rPr>
                <w:rFonts w:eastAsiaTheme="minorEastAsia"/>
                <w:color w:val="0070C0"/>
                <w:lang w:val="en-US" w:eastAsia="zh-CN"/>
              </w:rPr>
            </w:pPr>
            <w:ins w:id="1584" w:author="Qualcomm-CH" w:date="2023-04-17T06:04:00Z">
              <w:r w:rsidRPr="00D80B5C">
                <w:rPr>
                  <w:rFonts w:eastAsiaTheme="minorEastAsia"/>
                  <w:color w:val="0070C0"/>
                  <w:lang w:eastAsia="zh-CN"/>
                </w:rPr>
                <w:t>FG6-1a is applicable to FR2</w:t>
              </w:r>
              <w:r>
                <w:rPr>
                  <w:rFonts w:eastAsiaTheme="minorEastAsia"/>
                  <w:color w:val="0070C0"/>
                  <w:lang w:eastAsia="zh-CN"/>
                </w:rPr>
                <w:t>. T</w:t>
              </w:r>
              <w:r w:rsidRPr="00D80B5C">
                <w:rPr>
                  <w:rFonts w:eastAsiaTheme="minorEastAsia"/>
                  <w:color w:val="0070C0"/>
                  <w:lang w:eastAsia="zh-CN"/>
                </w:rPr>
                <w:t xml:space="preserve">he capability </w:t>
              </w:r>
              <w:r>
                <w:rPr>
                  <w:rFonts w:eastAsiaTheme="minorEastAsia"/>
                  <w:color w:val="0070C0"/>
                  <w:lang w:eastAsia="zh-CN"/>
                </w:rPr>
                <w:t xml:space="preserve">is </w:t>
              </w:r>
              <w:r w:rsidRPr="00D80B5C">
                <w:rPr>
                  <w:rFonts w:eastAsiaTheme="minorEastAsia"/>
                  <w:color w:val="0070C0"/>
                  <w:lang w:eastAsia="zh-CN"/>
                </w:rPr>
                <w:t>per band</w:t>
              </w:r>
              <w:r>
                <w:rPr>
                  <w:rFonts w:eastAsiaTheme="minorEastAsia"/>
                  <w:color w:val="0070C0"/>
                  <w:lang w:eastAsia="zh-CN"/>
                </w:rPr>
                <w:t>.</w:t>
              </w:r>
            </w:ins>
          </w:p>
        </w:tc>
      </w:tr>
      <w:tr w:rsidR="00E7641B" w14:paraId="2EC36ACF" w14:textId="77777777" w:rsidTr="005E312D">
        <w:trPr>
          <w:ins w:id="1585" w:author="Waseem Ozan" w:date="2023-04-17T23:57:00Z"/>
        </w:trPr>
        <w:tc>
          <w:tcPr>
            <w:tcW w:w="1239" w:type="dxa"/>
          </w:tcPr>
          <w:p w14:paraId="400CE499" w14:textId="77777777" w:rsidR="00E7641B" w:rsidRDefault="00E7641B" w:rsidP="00E7641B">
            <w:pPr>
              <w:spacing w:after="120"/>
              <w:rPr>
                <w:ins w:id="1586" w:author="Waseem Ozan" w:date="2023-04-17T23:57:00Z"/>
                <w:rFonts w:eastAsiaTheme="minorEastAsia"/>
                <w:color w:val="0070C0"/>
                <w:lang w:val="en-US" w:eastAsia="zh-CN"/>
              </w:rPr>
            </w:pPr>
            <w:ins w:id="1587" w:author="Waseem Ozan" w:date="2023-04-17T23:57:00Z">
              <w:r>
                <w:rPr>
                  <w:rFonts w:eastAsiaTheme="minorEastAsia"/>
                  <w:color w:val="0070C0"/>
                  <w:lang w:val="en-US" w:eastAsia="zh-CN"/>
                </w:rPr>
                <w:t>MTK</w:t>
              </w:r>
            </w:ins>
          </w:p>
        </w:tc>
        <w:tc>
          <w:tcPr>
            <w:tcW w:w="8392" w:type="dxa"/>
          </w:tcPr>
          <w:p w14:paraId="49AA8BD6" w14:textId="77777777" w:rsidR="00E7641B" w:rsidRDefault="00E7641B" w:rsidP="00E7641B">
            <w:pPr>
              <w:spacing w:after="120"/>
              <w:rPr>
                <w:ins w:id="1588" w:author="Waseem Ozan" w:date="2023-04-17T23:57:00Z"/>
                <w:rFonts w:eastAsiaTheme="minorEastAsia"/>
                <w:color w:val="0070C0"/>
                <w:lang w:eastAsia="zh-CN"/>
              </w:rPr>
            </w:pPr>
            <w:ins w:id="1589" w:author="Waseem Ozan" w:date="2023-04-17T23:57:00Z">
              <w:r>
                <w:rPr>
                  <w:rFonts w:eastAsiaTheme="minorEastAsia"/>
                  <w:color w:val="0070C0"/>
                  <w:lang w:val="en-US" w:eastAsia="zh-CN"/>
                </w:rPr>
                <w:t>This should be left for other RAN group discussion, RAN1 and RAN2.</w:t>
              </w:r>
            </w:ins>
          </w:p>
        </w:tc>
      </w:tr>
      <w:tr w:rsidR="005919F0" w14:paraId="1E82B7EA" w14:textId="77777777" w:rsidTr="005E312D">
        <w:trPr>
          <w:ins w:id="1590" w:author="Nokia Networks" w:date="2023-04-18T17:11:00Z"/>
        </w:trPr>
        <w:tc>
          <w:tcPr>
            <w:tcW w:w="1239" w:type="dxa"/>
          </w:tcPr>
          <w:p w14:paraId="5D7D5CD0" w14:textId="5551EB6B" w:rsidR="005919F0" w:rsidRDefault="005919F0" w:rsidP="005919F0">
            <w:pPr>
              <w:spacing w:after="120"/>
              <w:rPr>
                <w:ins w:id="1591" w:author="Nokia Networks" w:date="2023-04-18T17:11:00Z"/>
                <w:color w:val="0070C0"/>
                <w:lang w:val="en-US" w:eastAsia="zh-CN"/>
              </w:rPr>
            </w:pPr>
            <w:ins w:id="1592" w:author="Nokia Networks" w:date="2023-04-18T17:12:00Z">
              <w:r w:rsidRPr="00752FFF">
                <w:rPr>
                  <w:rFonts w:eastAsiaTheme="minorEastAsia"/>
                  <w:lang w:val="en-US" w:eastAsia="zh-CN"/>
                </w:rPr>
                <w:t>Nokia</w:t>
              </w:r>
            </w:ins>
          </w:p>
        </w:tc>
        <w:tc>
          <w:tcPr>
            <w:tcW w:w="8392" w:type="dxa"/>
          </w:tcPr>
          <w:p w14:paraId="3721D325" w14:textId="42426229" w:rsidR="005000CF" w:rsidRDefault="005000CF" w:rsidP="005919F0">
            <w:pPr>
              <w:spacing w:after="120"/>
              <w:rPr>
                <w:ins w:id="1593" w:author="Nokia Networks" w:date="2023-04-18T17:13:00Z"/>
                <w:rFonts w:eastAsiaTheme="minorEastAsia"/>
                <w:lang w:val="en-US" w:eastAsia="zh-CN"/>
              </w:rPr>
            </w:pPr>
            <w:ins w:id="1594" w:author="Nokia Networks" w:date="2023-04-18T17:13:00Z">
              <w:r>
                <w:rPr>
                  <w:rFonts w:eastAsiaTheme="minorEastAsia"/>
                  <w:lang w:val="en-US" w:eastAsia="zh-CN"/>
                </w:rPr>
                <w:t>Although this may be RAN1 and RAN2 discussion we give our view</w:t>
              </w:r>
            </w:ins>
            <w:ins w:id="1595" w:author="Nokia Networks" w:date="2023-04-18T17:14:00Z">
              <w:r>
                <w:rPr>
                  <w:rFonts w:eastAsiaTheme="minorEastAsia"/>
                  <w:lang w:val="en-US" w:eastAsia="zh-CN"/>
                </w:rPr>
                <w:t xml:space="preserve"> here.</w:t>
              </w:r>
            </w:ins>
          </w:p>
          <w:p w14:paraId="0A02E04D" w14:textId="38A1ED85" w:rsidR="005919F0" w:rsidRPr="00752FFF" w:rsidRDefault="005919F0" w:rsidP="005919F0">
            <w:pPr>
              <w:spacing w:after="120"/>
              <w:rPr>
                <w:ins w:id="1596" w:author="Nokia Networks" w:date="2023-04-18T17:12:00Z"/>
                <w:rFonts w:eastAsiaTheme="minorEastAsia"/>
                <w:lang w:val="en-US" w:eastAsia="zh-CN"/>
              </w:rPr>
            </w:pPr>
            <w:ins w:id="1597" w:author="Nokia Networks" w:date="2023-04-18T17:12:00Z">
              <w:r w:rsidRPr="00752FFF">
                <w:rPr>
                  <w:rFonts w:eastAsiaTheme="minorEastAsia"/>
                  <w:lang w:val="en-US" w:eastAsia="zh-CN"/>
                </w:rPr>
                <w:t>Option 1.</w:t>
              </w:r>
            </w:ins>
          </w:p>
          <w:p w14:paraId="2B63B281" w14:textId="77777777" w:rsidR="005919F0" w:rsidRPr="00752FFF" w:rsidRDefault="005919F0" w:rsidP="005919F0">
            <w:pPr>
              <w:spacing w:after="120"/>
              <w:rPr>
                <w:ins w:id="1598" w:author="Nokia Networks" w:date="2023-04-18T17:12:00Z"/>
                <w:rFonts w:eastAsiaTheme="minorEastAsia"/>
                <w:lang w:val="en-US" w:eastAsia="zh-CN"/>
              </w:rPr>
            </w:pPr>
            <w:ins w:id="1599" w:author="Nokia Networks" w:date="2023-04-18T17:12:00Z">
              <w:r w:rsidRPr="00752FFF">
                <w:rPr>
                  <w:rFonts w:eastAsiaTheme="minorEastAsia"/>
                  <w:lang w:val="en-US" w:eastAsia="zh-CN"/>
                </w:rPr>
                <w:t>In general, there should be defined a new FGs for each of the options listed as objectives in the WID, where at least FG 6-1a is included as pre-requisite.</w:t>
              </w:r>
            </w:ins>
          </w:p>
          <w:p w14:paraId="2D5E878B" w14:textId="2AC3D21C" w:rsidR="005919F0" w:rsidRDefault="005919F0" w:rsidP="005919F0">
            <w:pPr>
              <w:spacing w:after="120"/>
              <w:rPr>
                <w:ins w:id="1600" w:author="Nokia Networks" w:date="2023-04-18T17:11:00Z"/>
                <w:color w:val="0070C0"/>
                <w:lang w:val="en-US" w:eastAsia="zh-CN"/>
              </w:rPr>
            </w:pPr>
            <w:ins w:id="1601" w:author="Nokia Networks" w:date="2023-04-18T17:12:00Z">
              <w:r>
                <w:rPr>
                  <w:rFonts w:eastAsiaTheme="minorEastAsia"/>
                  <w:lang w:val="en-US" w:eastAsia="zh-CN"/>
                </w:rPr>
                <w:t>It is not clear to us w</w:t>
              </w:r>
              <w:r w:rsidRPr="00752FFF">
                <w:rPr>
                  <w:rFonts w:eastAsiaTheme="minorEastAsia"/>
                  <w:lang w:val="en-US" w:eastAsia="zh-CN"/>
                </w:rPr>
                <w:t xml:space="preserve">hy FG6-1a </w:t>
              </w:r>
              <w:r>
                <w:rPr>
                  <w:rFonts w:eastAsiaTheme="minorEastAsia"/>
                  <w:lang w:val="en-US" w:eastAsia="zh-CN"/>
                </w:rPr>
                <w:t xml:space="preserve">would </w:t>
              </w:r>
              <w:r w:rsidRPr="00752FFF">
                <w:rPr>
                  <w:rFonts w:eastAsiaTheme="minorEastAsia"/>
                  <w:lang w:val="en-US" w:eastAsia="zh-CN"/>
                </w:rPr>
                <w:t>not be supported in FR2?</w:t>
              </w:r>
            </w:ins>
          </w:p>
        </w:tc>
      </w:tr>
      <w:tr w:rsidR="00622641" w14:paraId="1FCFF269" w14:textId="77777777" w:rsidTr="005E312D">
        <w:trPr>
          <w:ins w:id="1602" w:author="vivo" w:date="2023-04-19T12:22:00Z"/>
        </w:trPr>
        <w:tc>
          <w:tcPr>
            <w:tcW w:w="1239" w:type="dxa"/>
          </w:tcPr>
          <w:p w14:paraId="001F31FB" w14:textId="0AE33CB0" w:rsidR="00622641" w:rsidRPr="00622641" w:rsidRDefault="00622641" w:rsidP="005919F0">
            <w:pPr>
              <w:spacing w:after="120"/>
              <w:rPr>
                <w:ins w:id="1603" w:author="vivo" w:date="2023-04-19T12:22:00Z"/>
                <w:rFonts w:eastAsiaTheme="minorEastAsia"/>
                <w:lang w:val="en-US" w:eastAsia="zh-CN"/>
              </w:rPr>
            </w:pPr>
            <w:ins w:id="1604" w:author="vivo" w:date="2023-04-19T12:22:00Z">
              <w:r>
                <w:rPr>
                  <w:rFonts w:eastAsiaTheme="minorEastAsia" w:hint="eastAsia"/>
                  <w:lang w:val="en-US" w:eastAsia="zh-CN"/>
                </w:rPr>
                <w:t>v</w:t>
              </w:r>
              <w:r>
                <w:rPr>
                  <w:rFonts w:eastAsiaTheme="minorEastAsia"/>
                  <w:lang w:val="en-US" w:eastAsia="zh-CN"/>
                </w:rPr>
                <w:t>ivo</w:t>
              </w:r>
            </w:ins>
          </w:p>
        </w:tc>
        <w:tc>
          <w:tcPr>
            <w:tcW w:w="8392" w:type="dxa"/>
          </w:tcPr>
          <w:p w14:paraId="47CD089B" w14:textId="0E7642D1" w:rsidR="00622641" w:rsidRPr="00622641" w:rsidRDefault="00622641" w:rsidP="005919F0">
            <w:pPr>
              <w:spacing w:after="120"/>
              <w:rPr>
                <w:ins w:id="1605" w:author="vivo" w:date="2023-04-19T12:22:00Z"/>
                <w:rFonts w:eastAsiaTheme="minorEastAsia"/>
                <w:lang w:val="en-US" w:eastAsia="zh-CN"/>
              </w:rPr>
            </w:pPr>
            <w:ins w:id="1606" w:author="vivo" w:date="2023-04-19T12:23:00Z">
              <w:r>
                <w:rPr>
                  <w:rFonts w:eastAsiaTheme="minorEastAsia" w:hint="eastAsia"/>
                  <w:lang w:val="en-US" w:eastAsia="zh-CN"/>
                </w:rPr>
                <w:t>O</w:t>
              </w:r>
              <w:r>
                <w:rPr>
                  <w:rFonts w:eastAsiaTheme="minorEastAsia"/>
                  <w:lang w:val="en-US" w:eastAsia="zh-CN"/>
                </w:rPr>
                <w:t>ption 1. Our view is FG 6-1a are also supported for FR2.</w:t>
              </w:r>
            </w:ins>
          </w:p>
        </w:tc>
      </w:tr>
      <w:tr w:rsidR="00FD3C4A" w14:paraId="657A4E87" w14:textId="77777777" w:rsidTr="005E312D">
        <w:trPr>
          <w:ins w:id="1607" w:author="CATT" w:date="2023-04-20T01:17:00Z"/>
        </w:trPr>
        <w:tc>
          <w:tcPr>
            <w:tcW w:w="1239" w:type="dxa"/>
          </w:tcPr>
          <w:p w14:paraId="2BF01A55" w14:textId="58826B50" w:rsidR="00FD3C4A" w:rsidRPr="00AB53A3" w:rsidRDefault="00FD3C4A" w:rsidP="005919F0">
            <w:pPr>
              <w:spacing w:after="120"/>
              <w:rPr>
                <w:ins w:id="1608" w:author="CATT" w:date="2023-04-20T01:17:00Z"/>
                <w:rFonts w:eastAsiaTheme="minorEastAsia"/>
                <w:lang w:val="en-US" w:eastAsia="zh-CN"/>
              </w:rPr>
            </w:pPr>
            <w:ins w:id="1609" w:author="CATT" w:date="2023-04-20T01:17:00Z">
              <w:r>
                <w:rPr>
                  <w:rFonts w:eastAsiaTheme="minorEastAsia" w:hint="eastAsia"/>
                  <w:lang w:val="en-US" w:eastAsia="zh-CN"/>
                </w:rPr>
                <w:t>CATT</w:t>
              </w:r>
            </w:ins>
          </w:p>
        </w:tc>
        <w:tc>
          <w:tcPr>
            <w:tcW w:w="8392" w:type="dxa"/>
          </w:tcPr>
          <w:p w14:paraId="352EF503" w14:textId="28B3A490" w:rsidR="00FD3C4A" w:rsidRPr="00AB53A3" w:rsidRDefault="00FD3C4A" w:rsidP="005919F0">
            <w:pPr>
              <w:spacing w:after="120"/>
              <w:rPr>
                <w:ins w:id="1610" w:author="CATT" w:date="2023-04-20T01:17:00Z"/>
                <w:rFonts w:eastAsiaTheme="minorEastAsia"/>
                <w:lang w:val="en-US" w:eastAsia="zh-CN"/>
              </w:rPr>
            </w:pPr>
            <w:ins w:id="1611" w:author="CATT" w:date="2023-04-20T01:17:00Z">
              <w:r>
                <w:rPr>
                  <w:rFonts w:eastAsiaTheme="minorEastAsia"/>
                  <w:lang w:val="en-US" w:eastAsia="zh-CN"/>
                </w:rPr>
                <w:t>N</w:t>
              </w:r>
              <w:r>
                <w:rPr>
                  <w:rFonts w:eastAsiaTheme="minorEastAsia" w:hint="eastAsia"/>
                  <w:lang w:val="en-US" w:eastAsia="zh-CN"/>
                </w:rPr>
                <w:t>o need to discuss. FG 6-1a is an existing feature, don</w:t>
              </w:r>
              <w:r>
                <w:rPr>
                  <w:rFonts w:eastAsiaTheme="minorEastAsia"/>
                  <w:lang w:val="en-US" w:eastAsia="zh-CN"/>
                </w:rPr>
                <w:t>’</w:t>
              </w:r>
              <w:r>
                <w:rPr>
                  <w:rFonts w:eastAsiaTheme="minorEastAsia" w:hint="eastAsia"/>
                  <w:lang w:val="en-US" w:eastAsia="zh-CN"/>
                </w:rPr>
                <w:t xml:space="preserve">t need to </w:t>
              </w:r>
            </w:ins>
            <w:ins w:id="1612" w:author="CATT" w:date="2023-04-20T01:18:00Z">
              <w:r>
                <w:rPr>
                  <w:rFonts w:eastAsiaTheme="minorEastAsia" w:hint="eastAsia"/>
                  <w:lang w:val="en-US" w:eastAsia="zh-CN"/>
                </w:rPr>
                <w:t xml:space="preserve">discuss or update the feature. </w:t>
              </w:r>
            </w:ins>
          </w:p>
        </w:tc>
      </w:tr>
      <w:tr w:rsidR="0027111A" w14:paraId="5B871865" w14:textId="77777777" w:rsidTr="005E312D">
        <w:trPr>
          <w:ins w:id="1613" w:author="Qiming Li" w:date="2023-04-20T10:06:00Z"/>
        </w:trPr>
        <w:tc>
          <w:tcPr>
            <w:tcW w:w="1239" w:type="dxa"/>
          </w:tcPr>
          <w:p w14:paraId="12ADFB76" w14:textId="7FE336EB" w:rsidR="0027111A" w:rsidRDefault="0027111A" w:rsidP="005919F0">
            <w:pPr>
              <w:spacing w:after="120"/>
              <w:rPr>
                <w:ins w:id="1614" w:author="Qiming Li" w:date="2023-04-20T10:06:00Z"/>
                <w:lang w:val="en-US" w:eastAsia="zh-CN"/>
              </w:rPr>
            </w:pPr>
            <w:ins w:id="1615" w:author="Qiming Li" w:date="2023-04-20T10:06:00Z">
              <w:r>
                <w:rPr>
                  <w:lang w:val="en-US" w:eastAsia="zh-CN"/>
                </w:rPr>
                <w:t>Ap</w:t>
              </w:r>
            </w:ins>
            <w:ins w:id="1616" w:author="Qiming Li" w:date="2023-04-20T10:07:00Z">
              <w:r>
                <w:rPr>
                  <w:lang w:val="en-US" w:eastAsia="zh-CN"/>
                </w:rPr>
                <w:t>ple</w:t>
              </w:r>
            </w:ins>
          </w:p>
        </w:tc>
        <w:tc>
          <w:tcPr>
            <w:tcW w:w="8392" w:type="dxa"/>
          </w:tcPr>
          <w:p w14:paraId="37949E3B" w14:textId="47EBD3BF" w:rsidR="0027111A" w:rsidRDefault="0027111A" w:rsidP="005919F0">
            <w:pPr>
              <w:spacing w:after="120"/>
              <w:rPr>
                <w:ins w:id="1617" w:author="Qiming Li" w:date="2023-04-20T10:06:00Z"/>
                <w:lang w:val="en-US" w:eastAsia="zh-CN"/>
              </w:rPr>
            </w:pPr>
            <w:ins w:id="1618" w:author="Qiming Li" w:date="2023-04-20T10:07:00Z">
              <w:r>
                <w:rPr>
                  <w:lang w:val="en-US" w:eastAsia="zh-CN"/>
                </w:rPr>
                <w:t>Option 1.</w:t>
              </w:r>
            </w:ins>
          </w:p>
        </w:tc>
      </w:tr>
      <w:tr w:rsidR="004E504C" w14:paraId="539F6F3C" w14:textId="77777777" w:rsidTr="005E312D">
        <w:trPr>
          <w:ins w:id="1619" w:author="Intel - Ian Hwang" w:date="2023-04-19T21:30:00Z"/>
        </w:trPr>
        <w:tc>
          <w:tcPr>
            <w:tcW w:w="1239" w:type="dxa"/>
          </w:tcPr>
          <w:p w14:paraId="43307412" w14:textId="55EEA384" w:rsidR="004E504C" w:rsidRDefault="006718F1" w:rsidP="005919F0">
            <w:pPr>
              <w:spacing w:after="120"/>
              <w:rPr>
                <w:ins w:id="1620" w:author="Intel - Ian Hwang" w:date="2023-04-19T21:30:00Z"/>
                <w:lang w:val="en-US" w:eastAsia="zh-CN"/>
              </w:rPr>
            </w:pPr>
            <w:ins w:id="1621" w:author="Intel - Ian Hwang" w:date="2023-04-19T21:30:00Z">
              <w:r>
                <w:rPr>
                  <w:lang w:val="en-US" w:eastAsia="zh-CN"/>
                </w:rPr>
                <w:t>Intel</w:t>
              </w:r>
            </w:ins>
          </w:p>
        </w:tc>
        <w:tc>
          <w:tcPr>
            <w:tcW w:w="8392" w:type="dxa"/>
          </w:tcPr>
          <w:p w14:paraId="34E1C06A" w14:textId="71F72B9B" w:rsidR="004E504C" w:rsidRDefault="006718F1" w:rsidP="005919F0">
            <w:pPr>
              <w:spacing w:after="120"/>
              <w:rPr>
                <w:ins w:id="1622" w:author="Intel - Ian Hwang" w:date="2023-04-19T21:30:00Z"/>
                <w:lang w:val="en-US" w:eastAsia="zh-CN"/>
              </w:rPr>
            </w:pPr>
            <w:ins w:id="1623" w:author="Intel - Ian Hwang" w:date="2023-04-19T21:31:00Z">
              <w:r>
                <w:rPr>
                  <w:lang w:val="en-US" w:eastAsia="zh-CN"/>
                </w:rPr>
                <w:t>Option 1</w:t>
              </w:r>
              <w:r w:rsidR="00641C69">
                <w:rPr>
                  <w:lang w:val="en-US" w:eastAsia="zh-CN"/>
                </w:rPr>
                <w:t xml:space="preserve"> </w:t>
              </w:r>
              <w:r>
                <w:rPr>
                  <w:lang w:val="en-US" w:eastAsia="zh-CN"/>
                </w:rPr>
                <w:t>at least in RAN4 view.</w:t>
              </w:r>
            </w:ins>
          </w:p>
        </w:tc>
      </w:tr>
    </w:tbl>
    <w:p w14:paraId="19E5476A" w14:textId="77777777" w:rsidR="002F7483" w:rsidRDefault="002F7483" w:rsidP="002F7483">
      <w:pPr>
        <w:rPr>
          <w:i/>
          <w:color w:val="0070C0"/>
          <w:lang w:eastAsia="zh-CN"/>
        </w:rPr>
      </w:pPr>
    </w:p>
    <w:p w14:paraId="0BF17A8A" w14:textId="77777777" w:rsidR="002F7483" w:rsidRPr="00274E04" w:rsidRDefault="002F7483" w:rsidP="002F7483">
      <w:pPr>
        <w:outlineLvl w:val="3"/>
        <w:rPr>
          <w:b/>
          <w:color w:val="000000" w:themeColor="text1"/>
          <w:u w:val="single"/>
          <w:lang w:eastAsia="ko-KR"/>
        </w:rPr>
      </w:pPr>
      <w:r w:rsidRPr="00274E04">
        <w:rPr>
          <w:b/>
          <w:color w:val="000000" w:themeColor="text1"/>
          <w:u w:val="single"/>
          <w:lang w:eastAsia="ko-KR"/>
        </w:rPr>
        <w:lastRenderedPageBreak/>
        <w:t xml:space="preserve">Issue </w:t>
      </w:r>
      <w:r>
        <w:rPr>
          <w:b/>
          <w:color w:val="000000" w:themeColor="text1"/>
          <w:u w:val="single"/>
          <w:lang w:eastAsia="ko-KR"/>
        </w:rPr>
        <w:t>6-2</w:t>
      </w:r>
      <w:r w:rsidRPr="00274E04">
        <w:rPr>
          <w:b/>
          <w:color w:val="000000" w:themeColor="text1"/>
          <w:u w:val="single"/>
          <w:lang w:eastAsia="ko-KR"/>
        </w:rPr>
        <w:t xml:space="preserve">: </w:t>
      </w:r>
      <w:r w:rsidRPr="008A0481">
        <w:rPr>
          <w:b/>
          <w:color w:val="000000" w:themeColor="text1"/>
          <w:u w:val="single"/>
          <w:lang w:eastAsia="ko-KR"/>
        </w:rPr>
        <w:t xml:space="preserve">UE capability issue for </w:t>
      </w:r>
      <w:r>
        <w:rPr>
          <w:b/>
          <w:color w:val="000000" w:themeColor="text1"/>
          <w:u w:val="single"/>
          <w:lang w:eastAsia="ko-KR"/>
        </w:rPr>
        <w:t>UE to support option A</w:t>
      </w:r>
    </w:p>
    <w:p w14:paraId="49F6A91E" w14:textId="77777777" w:rsidR="002F7483" w:rsidRPr="00274E04" w:rsidRDefault="002F7483" w:rsidP="002F748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16C2CB74"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4A03D5AA" w14:textId="77777777" w:rsidR="002F7483" w:rsidRPr="00F10646" w:rsidRDefault="002F7483" w:rsidP="002F7483">
      <w:pPr>
        <w:pStyle w:val="aff6"/>
        <w:numPr>
          <w:ilvl w:val="2"/>
          <w:numId w:val="12"/>
        </w:numPr>
        <w:spacing w:after="120"/>
        <w:ind w:firstLineChars="0"/>
        <w:rPr>
          <w:rFonts w:eastAsia="宋体"/>
          <w:color w:val="000000" w:themeColor="text1"/>
          <w:szCs w:val="24"/>
          <w:lang w:eastAsia="zh-CN"/>
        </w:rPr>
      </w:pPr>
      <w:r w:rsidRPr="00F10646">
        <w:rPr>
          <w:rFonts w:eastAsia="宋体"/>
          <w:color w:val="000000" w:themeColor="text1"/>
          <w:szCs w:val="24"/>
          <w:lang w:eastAsia="zh-CN"/>
        </w:rPr>
        <w:t>If FR2 is in scope of FG 6-1a, RAN4 to send LS to RAN1 requesting</w:t>
      </w:r>
    </w:p>
    <w:p w14:paraId="1028C143" w14:textId="77777777" w:rsidR="002F7483" w:rsidRPr="00F10646" w:rsidRDefault="002F7483" w:rsidP="002F7483">
      <w:pPr>
        <w:pStyle w:val="aff6"/>
        <w:numPr>
          <w:ilvl w:val="3"/>
          <w:numId w:val="12"/>
        </w:numPr>
        <w:spacing w:after="120"/>
        <w:ind w:firstLineChars="0"/>
        <w:rPr>
          <w:rFonts w:eastAsia="宋体"/>
          <w:color w:val="000000" w:themeColor="text1"/>
          <w:szCs w:val="24"/>
          <w:lang w:eastAsia="zh-CN"/>
        </w:rPr>
      </w:pPr>
      <w:r w:rsidRPr="00F10646">
        <w:rPr>
          <w:rFonts w:eastAsia="宋体"/>
          <w:color w:val="000000" w:themeColor="text1"/>
          <w:szCs w:val="24"/>
          <w:lang w:eastAsia="zh-CN"/>
        </w:rPr>
        <w:t xml:space="preserve">1) Confirm FG 6-1a is in scope of FR2 </w:t>
      </w:r>
    </w:p>
    <w:p w14:paraId="068AED67" w14:textId="77777777" w:rsidR="002F7483" w:rsidRDefault="002F7483" w:rsidP="002F7483">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F10646">
        <w:rPr>
          <w:rFonts w:eastAsia="宋体"/>
          <w:color w:val="000000" w:themeColor="text1"/>
          <w:szCs w:val="24"/>
          <w:lang w:eastAsia="zh-CN"/>
        </w:rPr>
        <w:t>2) Clarify which capability bit for component 2 {n0, n4, n8, n16, n32, n64} in FG 2-24 capability is required to support FG 6-1a in FR2</w:t>
      </w:r>
      <w:r w:rsidRPr="00274E04">
        <w:rPr>
          <w:rFonts w:eastAsia="宋体"/>
          <w:color w:val="000000" w:themeColor="text1"/>
          <w:szCs w:val="24"/>
          <w:lang w:eastAsia="zh-CN"/>
        </w:rPr>
        <w:t>.</w:t>
      </w:r>
    </w:p>
    <w:p w14:paraId="1AC23587"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278C3CDC" w14:textId="77777777" w:rsidR="002F7483" w:rsidRDefault="002F7483" w:rsidP="002F748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F10646">
        <w:rPr>
          <w:rFonts w:eastAsia="宋体"/>
          <w:color w:val="000000" w:themeColor="text1"/>
          <w:szCs w:val="24"/>
          <w:lang w:eastAsia="zh-CN"/>
        </w:rPr>
        <w:t xml:space="preserve">RAN4 can send </w:t>
      </w:r>
      <w:proofErr w:type="gramStart"/>
      <w:r w:rsidRPr="00F10646">
        <w:rPr>
          <w:rFonts w:eastAsia="宋体"/>
          <w:color w:val="000000" w:themeColor="text1"/>
          <w:szCs w:val="24"/>
          <w:lang w:eastAsia="zh-CN"/>
        </w:rPr>
        <w:t>an</w:t>
      </w:r>
      <w:proofErr w:type="gramEnd"/>
      <w:r w:rsidRPr="00F10646">
        <w:rPr>
          <w:rFonts w:eastAsia="宋体"/>
          <w:color w:val="000000" w:themeColor="text1"/>
          <w:szCs w:val="24"/>
          <w:lang w:eastAsia="zh-CN"/>
        </w:rPr>
        <w:t xml:space="preserve"> LS to RAN2 mentioning that ‘that UEs supporting FG 6-1a with CSI-RS based operation need to report FG 2-24 capability with non-zero values for the component 2 for FR2 operation’.</w:t>
      </w:r>
    </w:p>
    <w:p w14:paraId="4A077BF8"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3</w:t>
      </w:r>
      <w:r w:rsidRPr="00274E04">
        <w:rPr>
          <w:rFonts w:eastAsia="宋体"/>
          <w:color w:val="000000" w:themeColor="text1"/>
          <w:szCs w:val="24"/>
          <w:lang w:eastAsia="zh-CN"/>
        </w:rPr>
        <w:t xml:space="preserve">: </w:t>
      </w:r>
    </w:p>
    <w:p w14:paraId="1C2BADD7" w14:textId="77777777" w:rsidR="002F7483" w:rsidRPr="003D1F77" w:rsidRDefault="002F7483" w:rsidP="002F7483">
      <w:pPr>
        <w:pStyle w:val="aff6"/>
        <w:numPr>
          <w:ilvl w:val="2"/>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Following features shall be mandatory for the UE supporting Option A:</w:t>
      </w:r>
    </w:p>
    <w:p w14:paraId="52B8D54A" w14:textId="77777777" w:rsidR="002F7483" w:rsidRPr="003D1F77" w:rsidRDefault="002F7483" w:rsidP="002F7483">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Gap assisted intra-frequency measurements</w:t>
      </w:r>
    </w:p>
    <w:p w14:paraId="17DB5CF7" w14:textId="77777777" w:rsidR="002F7483" w:rsidRPr="003D1F77" w:rsidRDefault="002F7483" w:rsidP="002F7483">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CSI-RS based RLM</w:t>
      </w:r>
    </w:p>
    <w:p w14:paraId="558A247B" w14:textId="77777777" w:rsidR="002F7483" w:rsidRPr="003D1F77" w:rsidRDefault="002F7483" w:rsidP="002F7483">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CSI-RS link recovery procedures including BFD and CBD</w:t>
      </w:r>
    </w:p>
    <w:p w14:paraId="2FA657BB" w14:textId="77777777" w:rsidR="002F7483" w:rsidRDefault="002F7483" w:rsidP="002F7483">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3D1F77">
        <w:rPr>
          <w:rFonts w:eastAsia="宋体"/>
          <w:color w:val="000000" w:themeColor="text1"/>
          <w:szCs w:val="24"/>
          <w:lang w:eastAsia="zh-CN"/>
        </w:rPr>
        <w:t>CSI-RS L1-RSRP for BM</w:t>
      </w:r>
    </w:p>
    <w:p w14:paraId="1B805AA2" w14:textId="77777777" w:rsidR="002F7483" w:rsidRPr="00274E04" w:rsidRDefault="002F7483" w:rsidP="002F748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Recommended WF</w:t>
      </w:r>
    </w:p>
    <w:p w14:paraId="2621A716"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Needs further discussion.</w:t>
      </w:r>
      <w:r w:rsidR="001B042E">
        <w:rPr>
          <w:rFonts w:eastAsia="宋体"/>
          <w:color w:val="000000" w:themeColor="text1"/>
          <w:szCs w:val="24"/>
          <w:lang w:eastAsia="zh-CN"/>
        </w:rPr>
        <w:t xml:space="preserve"> Comments are expected for each option.</w:t>
      </w:r>
    </w:p>
    <w:p w14:paraId="7413AD3D" w14:textId="77777777" w:rsidR="00DF1FEA" w:rsidRDefault="00DF1FEA" w:rsidP="00DF1FEA">
      <w:pPr>
        <w:rPr>
          <w:i/>
          <w:color w:val="0070C0"/>
          <w:lang w:eastAsia="zh-CN"/>
        </w:rPr>
      </w:pPr>
    </w:p>
    <w:p w14:paraId="31E9EA7B"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7C7E4D5B" w14:textId="77777777" w:rsidTr="005E312D">
        <w:tc>
          <w:tcPr>
            <w:tcW w:w="1239" w:type="dxa"/>
          </w:tcPr>
          <w:p w14:paraId="75D54B1E"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2AFC752"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0D70D276" w14:textId="77777777" w:rsidTr="005E312D">
        <w:tc>
          <w:tcPr>
            <w:tcW w:w="1239" w:type="dxa"/>
          </w:tcPr>
          <w:p w14:paraId="146AA195" w14:textId="77777777" w:rsidR="00DF1FEA" w:rsidRDefault="00F55826" w:rsidP="005E312D">
            <w:pPr>
              <w:spacing w:after="120"/>
              <w:rPr>
                <w:rFonts w:eastAsiaTheme="minorEastAsia"/>
                <w:color w:val="0070C0"/>
                <w:lang w:val="en-US" w:eastAsia="zh-CN"/>
              </w:rPr>
            </w:pPr>
            <w:ins w:id="1624" w:author="Muhammad Kazmi" w:date="2023-04-17T13:02:00Z">
              <w:r>
                <w:rPr>
                  <w:rFonts w:eastAsiaTheme="minorEastAsia"/>
                  <w:color w:val="0070C0"/>
                  <w:lang w:val="en-US" w:eastAsia="zh-CN"/>
                </w:rPr>
                <w:t>E///</w:t>
              </w:r>
            </w:ins>
          </w:p>
        </w:tc>
        <w:tc>
          <w:tcPr>
            <w:tcW w:w="8392" w:type="dxa"/>
          </w:tcPr>
          <w:p w14:paraId="59C59EFA" w14:textId="77777777" w:rsidR="00DF1FEA" w:rsidRDefault="00BF317B" w:rsidP="005E312D">
            <w:pPr>
              <w:spacing w:after="120"/>
              <w:rPr>
                <w:rFonts w:eastAsiaTheme="minorEastAsia"/>
                <w:color w:val="0070C0"/>
                <w:lang w:val="en-US" w:eastAsia="zh-CN"/>
              </w:rPr>
            </w:pPr>
            <w:ins w:id="1625" w:author="Muhammad Kazmi" w:date="2023-04-17T13:03:00Z">
              <w:r>
                <w:rPr>
                  <w:rFonts w:eastAsiaTheme="minorEastAsia"/>
                  <w:color w:val="0070C0"/>
                  <w:lang w:val="en-US" w:eastAsia="zh-CN"/>
                </w:rPr>
                <w:t xml:space="preserve">RAN4 can send LS to RAN1 and RAN2 to get their feedback since </w:t>
              </w:r>
            </w:ins>
            <w:ins w:id="1626" w:author="Muhammad Kazmi" w:date="2023-04-17T13:04:00Z">
              <w:r>
                <w:rPr>
                  <w:rFonts w:eastAsiaTheme="minorEastAsia"/>
                  <w:color w:val="0070C0"/>
                  <w:lang w:val="en-US" w:eastAsia="zh-CN"/>
                </w:rPr>
                <w:t xml:space="preserve">whether any of these features are supported or mandatory is not RAN4 decision. </w:t>
              </w:r>
            </w:ins>
          </w:p>
        </w:tc>
      </w:tr>
      <w:tr w:rsidR="005808DF" w14:paraId="0F8F8BA5" w14:textId="77777777" w:rsidTr="005E312D">
        <w:tc>
          <w:tcPr>
            <w:tcW w:w="1239" w:type="dxa"/>
          </w:tcPr>
          <w:p w14:paraId="3C46B316" w14:textId="77777777" w:rsidR="005808DF" w:rsidRDefault="005808DF" w:rsidP="005808DF">
            <w:pPr>
              <w:spacing w:after="120"/>
              <w:rPr>
                <w:rFonts w:eastAsiaTheme="minorEastAsia"/>
                <w:color w:val="0070C0"/>
                <w:lang w:val="en-US" w:eastAsia="zh-CN"/>
              </w:rPr>
            </w:pPr>
            <w:ins w:id="1627" w:author="Huawei" w:date="2023-04-17T19:18:00Z">
              <w:r>
                <w:rPr>
                  <w:rFonts w:eastAsiaTheme="minorEastAsia"/>
                  <w:color w:val="0070C0"/>
                  <w:lang w:val="en-US" w:eastAsia="zh-CN"/>
                </w:rPr>
                <w:t xml:space="preserve">Huawei </w:t>
              </w:r>
            </w:ins>
          </w:p>
        </w:tc>
        <w:tc>
          <w:tcPr>
            <w:tcW w:w="8392" w:type="dxa"/>
          </w:tcPr>
          <w:p w14:paraId="7F5131FF" w14:textId="77777777" w:rsidR="005808DF" w:rsidRDefault="005808DF" w:rsidP="005808DF">
            <w:pPr>
              <w:spacing w:after="120"/>
              <w:rPr>
                <w:ins w:id="1628" w:author="Huawei" w:date="2023-04-17T19:18:00Z"/>
                <w:rFonts w:eastAsiaTheme="minorEastAsia"/>
                <w:color w:val="0070C0"/>
                <w:lang w:val="en-US" w:eastAsia="zh-CN"/>
              </w:rPr>
            </w:pPr>
            <w:ins w:id="1629" w:author="Huawei" w:date="2023-04-17T19:18:00Z">
              <w:r>
                <w:rPr>
                  <w:rFonts w:eastAsiaTheme="minorEastAsia"/>
                  <w:color w:val="0070C0"/>
                  <w:lang w:val="en-US" w:eastAsia="zh-CN"/>
                </w:rPr>
                <w:t xml:space="preserve">Technically, we agree that </w:t>
              </w:r>
              <w:r w:rsidRPr="002417A2">
                <w:rPr>
                  <w:rFonts w:eastAsiaTheme="minorEastAsia"/>
                  <w:color w:val="0070C0"/>
                  <w:lang w:val="en-US" w:eastAsia="zh-CN"/>
                </w:rPr>
                <w:t>UEs supporting FG 6-1a with CSI-RS based operation need to report FG 2-24 capability with non-zero values for the component 2 for FR2 operation</w:t>
              </w:r>
              <w:r>
                <w:rPr>
                  <w:rFonts w:eastAsiaTheme="minorEastAsia"/>
                  <w:color w:val="0070C0"/>
                  <w:lang w:val="en-US" w:eastAsia="zh-CN"/>
                </w:rPr>
                <w:t>.</w:t>
              </w:r>
            </w:ins>
          </w:p>
          <w:p w14:paraId="68F81020" w14:textId="77777777" w:rsidR="005808DF" w:rsidRDefault="005808DF" w:rsidP="005808DF">
            <w:pPr>
              <w:spacing w:after="120"/>
              <w:rPr>
                <w:rFonts w:eastAsiaTheme="minorEastAsia"/>
                <w:color w:val="0070C0"/>
                <w:lang w:val="en-US" w:eastAsia="zh-CN"/>
              </w:rPr>
            </w:pPr>
            <w:ins w:id="1630" w:author="Huawei" w:date="2023-04-17T19:18:00Z">
              <w:r>
                <w:rPr>
                  <w:rFonts w:eastAsiaTheme="minorEastAsia"/>
                  <w:color w:val="0070C0"/>
                  <w:lang w:val="en-US" w:eastAsia="zh-CN"/>
                </w:rPr>
                <w:t>Procedure wise, we assume the issue can be directly discussed in RAN2 since the WI ongoing also in RAN2. We are not sure if discussion needs to be triggered by RAN4.</w:t>
              </w:r>
            </w:ins>
          </w:p>
        </w:tc>
      </w:tr>
      <w:tr w:rsidR="002912EA" w14:paraId="6D113AF1" w14:textId="77777777" w:rsidTr="005E312D">
        <w:tc>
          <w:tcPr>
            <w:tcW w:w="1239" w:type="dxa"/>
          </w:tcPr>
          <w:p w14:paraId="10ED01A0" w14:textId="77777777" w:rsidR="002912EA" w:rsidRDefault="002912EA" w:rsidP="002912EA">
            <w:pPr>
              <w:spacing w:after="120"/>
              <w:rPr>
                <w:rFonts w:eastAsiaTheme="minorEastAsia"/>
                <w:color w:val="0070C0"/>
                <w:lang w:val="en-US" w:eastAsia="zh-CN"/>
              </w:rPr>
            </w:pPr>
            <w:ins w:id="1631" w:author="Qualcomm-CH" w:date="2023-04-17T06:04:00Z">
              <w:r>
                <w:rPr>
                  <w:rFonts w:eastAsiaTheme="minorEastAsia"/>
                  <w:color w:val="0070C0"/>
                  <w:lang w:val="en-US" w:eastAsia="zh-CN"/>
                </w:rPr>
                <w:t>Qualcomm</w:t>
              </w:r>
            </w:ins>
          </w:p>
        </w:tc>
        <w:tc>
          <w:tcPr>
            <w:tcW w:w="8392" w:type="dxa"/>
          </w:tcPr>
          <w:p w14:paraId="6F6411F1" w14:textId="77777777" w:rsidR="002912EA" w:rsidRDefault="002912EA" w:rsidP="002912EA">
            <w:pPr>
              <w:spacing w:after="120"/>
              <w:rPr>
                <w:rFonts w:eastAsiaTheme="minorEastAsia"/>
                <w:color w:val="0070C0"/>
                <w:lang w:val="en-US" w:eastAsia="zh-CN"/>
              </w:rPr>
            </w:pPr>
            <w:ins w:id="1632" w:author="Qualcomm-CH" w:date="2023-04-17T06:04:00Z">
              <w:r>
                <w:rPr>
                  <w:rFonts w:eastAsiaTheme="minorEastAsia"/>
                  <w:color w:val="0070C0"/>
                  <w:lang w:val="en-US" w:eastAsia="zh-CN"/>
                </w:rPr>
                <w:t>We don’t think this needs to be discussed in RAN4. RAN1/2 will discuss and sort it out without LS. The interested companies can bring contributions to RAN1/2 as needed.</w:t>
              </w:r>
            </w:ins>
          </w:p>
        </w:tc>
      </w:tr>
      <w:tr w:rsidR="001E12E0" w14:paraId="6B1A3E74" w14:textId="77777777" w:rsidTr="005E312D">
        <w:trPr>
          <w:ins w:id="1633" w:author="Waseem Ozan" w:date="2023-04-17T23:57:00Z"/>
        </w:trPr>
        <w:tc>
          <w:tcPr>
            <w:tcW w:w="1239" w:type="dxa"/>
          </w:tcPr>
          <w:p w14:paraId="490F1B13" w14:textId="77777777" w:rsidR="001E12E0" w:rsidRDefault="001E12E0" w:rsidP="001E12E0">
            <w:pPr>
              <w:spacing w:after="120"/>
              <w:rPr>
                <w:ins w:id="1634" w:author="Waseem Ozan" w:date="2023-04-17T23:57:00Z"/>
                <w:rFonts w:eastAsiaTheme="minorEastAsia"/>
                <w:color w:val="0070C0"/>
                <w:lang w:val="en-US" w:eastAsia="zh-CN"/>
              </w:rPr>
            </w:pPr>
            <w:ins w:id="1635" w:author="Waseem Ozan" w:date="2023-04-17T23:57:00Z">
              <w:r>
                <w:rPr>
                  <w:rFonts w:eastAsiaTheme="minorEastAsia"/>
                  <w:color w:val="0070C0"/>
                  <w:lang w:val="en-US" w:eastAsia="zh-CN"/>
                </w:rPr>
                <w:t>MTK</w:t>
              </w:r>
            </w:ins>
          </w:p>
        </w:tc>
        <w:tc>
          <w:tcPr>
            <w:tcW w:w="8392" w:type="dxa"/>
          </w:tcPr>
          <w:p w14:paraId="638E748D" w14:textId="77777777" w:rsidR="001E12E0" w:rsidRDefault="001E12E0" w:rsidP="001E12E0">
            <w:pPr>
              <w:spacing w:after="120"/>
              <w:rPr>
                <w:ins w:id="1636" w:author="Waseem Ozan" w:date="2023-04-17T23:57:00Z"/>
                <w:rFonts w:eastAsiaTheme="minorEastAsia"/>
                <w:color w:val="0070C0"/>
                <w:lang w:val="en-US" w:eastAsia="zh-CN"/>
              </w:rPr>
            </w:pPr>
            <w:ins w:id="1637" w:author="Waseem Ozan" w:date="2023-04-17T23:57:00Z">
              <w:r>
                <w:rPr>
                  <w:rFonts w:eastAsiaTheme="minorEastAsia"/>
                  <w:color w:val="0070C0"/>
                  <w:lang w:val="en-US" w:eastAsia="zh-CN"/>
                </w:rPr>
                <w:t>This should be left for other RAN group discussion, RAN1 and RAN2.</w:t>
              </w:r>
            </w:ins>
          </w:p>
        </w:tc>
      </w:tr>
      <w:tr w:rsidR="005000CF" w14:paraId="2CF5094A" w14:textId="77777777" w:rsidTr="005E312D">
        <w:trPr>
          <w:ins w:id="1638" w:author="Nokia Networks" w:date="2023-04-18T17:14:00Z"/>
        </w:trPr>
        <w:tc>
          <w:tcPr>
            <w:tcW w:w="1239" w:type="dxa"/>
          </w:tcPr>
          <w:p w14:paraId="287BB083" w14:textId="6943F9CF" w:rsidR="005000CF" w:rsidRDefault="005000CF" w:rsidP="005000CF">
            <w:pPr>
              <w:spacing w:after="120"/>
              <w:rPr>
                <w:ins w:id="1639" w:author="Nokia Networks" w:date="2023-04-18T17:14:00Z"/>
                <w:color w:val="0070C0"/>
                <w:lang w:val="en-US" w:eastAsia="zh-CN"/>
              </w:rPr>
            </w:pPr>
            <w:ins w:id="1640" w:author="Nokia Networks" w:date="2023-04-18T17:14:00Z">
              <w:r w:rsidRPr="00752FFF">
                <w:rPr>
                  <w:rFonts w:eastAsiaTheme="minorEastAsia"/>
                  <w:lang w:val="en-US" w:eastAsia="zh-CN"/>
                </w:rPr>
                <w:t>Nokia</w:t>
              </w:r>
            </w:ins>
          </w:p>
        </w:tc>
        <w:tc>
          <w:tcPr>
            <w:tcW w:w="8392" w:type="dxa"/>
          </w:tcPr>
          <w:p w14:paraId="46A396E9" w14:textId="77777777" w:rsidR="005000CF" w:rsidRDefault="005000CF" w:rsidP="005000CF">
            <w:pPr>
              <w:spacing w:after="120"/>
              <w:rPr>
                <w:ins w:id="1641" w:author="Nokia Networks" w:date="2023-04-18T17:15:00Z"/>
                <w:rFonts w:eastAsiaTheme="minorEastAsia"/>
                <w:lang w:val="en-US" w:eastAsia="zh-CN"/>
              </w:rPr>
            </w:pPr>
            <w:ins w:id="1642" w:author="Nokia Networks" w:date="2023-04-18T17:15:00Z">
              <w:r>
                <w:rPr>
                  <w:rFonts w:eastAsiaTheme="minorEastAsia"/>
                  <w:lang w:val="en-US" w:eastAsia="zh-CN"/>
                </w:rPr>
                <w:t>Although this may be RAN1 and RAN2 discussion we give our view here.</w:t>
              </w:r>
            </w:ins>
          </w:p>
          <w:p w14:paraId="1EC69632" w14:textId="77777777" w:rsidR="005000CF" w:rsidRPr="00752FFF" w:rsidRDefault="005000CF" w:rsidP="005000CF">
            <w:pPr>
              <w:spacing w:after="120"/>
              <w:rPr>
                <w:ins w:id="1643" w:author="Nokia Networks" w:date="2023-04-18T17:14:00Z"/>
                <w:rFonts w:eastAsiaTheme="minorEastAsia"/>
                <w:lang w:val="en-US" w:eastAsia="zh-CN"/>
              </w:rPr>
            </w:pPr>
            <w:ins w:id="1644" w:author="Nokia Networks" w:date="2023-04-18T17:14:00Z">
              <w:r w:rsidRPr="00752FFF">
                <w:rPr>
                  <w:rFonts w:eastAsiaTheme="minorEastAsia"/>
                  <w:lang w:val="en-US" w:eastAsia="zh-CN"/>
                </w:rPr>
                <w:t xml:space="preserve">In general, there should be defined a new FGs for each of the options listed as objectives in the WID, where at least FG 6-1a is included as pre-requisite </w:t>
              </w:r>
            </w:ins>
          </w:p>
          <w:p w14:paraId="437CC585" w14:textId="77777777" w:rsidR="005000CF" w:rsidRPr="00752FFF" w:rsidRDefault="005000CF" w:rsidP="005000CF">
            <w:pPr>
              <w:spacing w:after="120"/>
              <w:rPr>
                <w:ins w:id="1645" w:author="Nokia Networks" w:date="2023-04-18T17:14:00Z"/>
                <w:rFonts w:eastAsiaTheme="minorEastAsia"/>
                <w:lang w:val="en-US" w:eastAsia="zh-CN"/>
              </w:rPr>
            </w:pPr>
            <w:ins w:id="1646" w:author="Nokia Networks" w:date="2023-04-18T17:14:00Z">
              <w:r w:rsidRPr="00752FFF">
                <w:rPr>
                  <w:rFonts w:eastAsiaTheme="minorEastAsia"/>
                  <w:lang w:val="en-US" w:eastAsia="zh-CN"/>
                </w:rPr>
                <w:t>Option A does not work unless UE supports the features listed in Option 3. As discussed, it is our understanding that some of these are already mandatory from R15 while some are not. However, the UE supporting option A shall support all.</w:t>
              </w:r>
            </w:ins>
          </w:p>
          <w:p w14:paraId="24B2527D" w14:textId="77777777" w:rsidR="005000CF" w:rsidRPr="00752FFF" w:rsidRDefault="005000CF" w:rsidP="005000CF">
            <w:pPr>
              <w:spacing w:after="120"/>
              <w:rPr>
                <w:ins w:id="1647" w:author="Nokia Networks" w:date="2023-04-18T17:14:00Z"/>
                <w:rFonts w:eastAsiaTheme="minorEastAsia"/>
                <w:lang w:val="en-US" w:eastAsia="zh-CN"/>
              </w:rPr>
            </w:pPr>
            <w:ins w:id="1648" w:author="Nokia Networks" w:date="2023-04-18T17:14:00Z">
              <w:r w:rsidRPr="00752FFF">
                <w:rPr>
                  <w:rFonts w:eastAsiaTheme="minorEastAsia"/>
                  <w:lang w:val="en-US" w:eastAsia="zh-CN"/>
                </w:rPr>
                <w:t>Hence, in our view following would need to be supported for a UE supporting Option A:</w:t>
              </w:r>
            </w:ins>
          </w:p>
          <w:p w14:paraId="681350B6" w14:textId="77777777" w:rsidR="005000CF" w:rsidRPr="001C5E4C" w:rsidRDefault="005000CF" w:rsidP="005000CF">
            <w:pPr>
              <w:pStyle w:val="paragraph"/>
              <w:spacing w:before="0" w:beforeAutospacing="0" w:after="0" w:afterAutospacing="0"/>
              <w:rPr>
                <w:ins w:id="1649" w:author="Nokia Networks" w:date="2023-04-18T17:14:00Z"/>
                <w:rFonts w:ascii="Segoe UI" w:hAnsi="Segoe UI" w:cs="Segoe UI"/>
                <w:sz w:val="18"/>
                <w:szCs w:val="18"/>
              </w:rPr>
            </w:pPr>
            <w:ins w:id="1650" w:author="Nokia Networks" w:date="2023-04-18T17:14:00Z">
              <w:r w:rsidRPr="001C5E4C">
                <w:rPr>
                  <w:rStyle w:val="normaltextrun"/>
                  <w:sz w:val="20"/>
                  <w:szCs w:val="20"/>
                </w:rPr>
                <w:t>6-1a: BWP wo restriction</w:t>
              </w:r>
              <w:r w:rsidRPr="001C5E4C">
                <w:rPr>
                  <w:rStyle w:val="eop"/>
                  <w:sz w:val="20"/>
                  <w:szCs w:val="20"/>
                </w:rPr>
                <w:t> </w:t>
              </w:r>
            </w:ins>
          </w:p>
          <w:p w14:paraId="480C4503" w14:textId="77777777" w:rsidR="005000CF" w:rsidRPr="001C5E4C" w:rsidRDefault="005000CF" w:rsidP="005000CF">
            <w:pPr>
              <w:pStyle w:val="paragraph"/>
              <w:spacing w:before="0" w:beforeAutospacing="0" w:after="0" w:afterAutospacing="0"/>
              <w:rPr>
                <w:ins w:id="1651" w:author="Nokia Networks" w:date="2023-04-18T17:14:00Z"/>
                <w:rFonts w:ascii="Segoe UI" w:hAnsi="Segoe UI" w:cs="Segoe UI"/>
                <w:sz w:val="18"/>
                <w:szCs w:val="18"/>
              </w:rPr>
            </w:pPr>
            <w:ins w:id="1652" w:author="Nokia Networks" w:date="2023-04-18T17:14:00Z">
              <w:r w:rsidRPr="001C5E4C">
                <w:rPr>
                  <w:rStyle w:val="normaltextrun"/>
                  <w:sz w:val="20"/>
                  <w:szCs w:val="20"/>
                </w:rPr>
                <w:t>1-6: CSI-RS based RS-SINR measurement</w:t>
              </w:r>
              <w:r w:rsidRPr="001C5E4C">
                <w:rPr>
                  <w:rStyle w:val="eop"/>
                  <w:sz w:val="20"/>
                  <w:szCs w:val="20"/>
                </w:rPr>
                <w:t> </w:t>
              </w:r>
            </w:ins>
          </w:p>
          <w:p w14:paraId="19C05756" w14:textId="77777777" w:rsidR="005000CF" w:rsidRPr="001C5E4C" w:rsidRDefault="005000CF" w:rsidP="005000CF">
            <w:pPr>
              <w:pStyle w:val="paragraph"/>
              <w:spacing w:before="0" w:beforeAutospacing="0" w:after="0" w:afterAutospacing="0"/>
              <w:rPr>
                <w:ins w:id="1653" w:author="Nokia Networks" w:date="2023-04-18T17:14:00Z"/>
                <w:rFonts w:ascii="Segoe UI" w:hAnsi="Segoe UI" w:cs="Segoe UI"/>
                <w:sz w:val="18"/>
                <w:szCs w:val="18"/>
              </w:rPr>
            </w:pPr>
            <w:ins w:id="1654" w:author="Nokia Networks" w:date="2023-04-18T17:14:00Z">
              <w:r w:rsidRPr="001C5E4C">
                <w:rPr>
                  <w:rStyle w:val="normaltextrun"/>
                  <w:sz w:val="20"/>
                  <w:szCs w:val="20"/>
                </w:rPr>
                <w:t>1-13: Maximal number of CSI-RS resources for RRM and RS-SINR measurement across all measurement frequencies per slot</w:t>
              </w:r>
              <w:r w:rsidRPr="001C5E4C">
                <w:rPr>
                  <w:rStyle w:val="eop"/>
                  <w:sz w:val="20"/>
                  <w:szCs w:val="20"/>
                </w:rPr>
                <w:t> </w:t>
              </w:r>
            </w:ins>
          </w:p>
          <w:p w14:paraId="02E35084" w14:textId="77777777" w:rsidR="005000CF" w:rsidRPr="000F762C" w:rsidRDefault="005000CF" w:rsidP="005000CF">
            <w:pPr>
              <w:pStyle w:val="paragraph"/>
              <w:spacing w:before="0" w:beforeAutospacing="0" w:after="0" w:afterAutospacing="0"/>
              <w:rPr>
                <w:ins w:id="1655" w:author="Nokia Networks" w:date="2023-04-18T17:14:00Z"/>
                <w:rFonts w:ascii="Segoe UI" w:hAnsi="Segoe UI" w:cs="Segoe UI"/>
                <w:sz w:val="18"/>
                <w:szCs w:val="18"/>
              </w:rPr>
            </w:pPr>
            <w:ins w:id="1656" w:author="Nokia Networks" w:date="2023-04-18T17:14:00Z">
              <w:r w:rsidRPr="001C5E4C">
                <w:rPr>
                  <w:rStyle w:val="normaltextrun"/>
                  <w:sz w:val="20"/>
                  <w:szCs w:val="20"/>
                </w:rPr>
                <w:t xml:space="preserve">1-14: Maximal number of CSI-RS resources within a slot per </w:t>
              </w:r>
              <w:proofErr w:type="spellStart"/>
              <w:r w:rsidRPr="001C5E4C">
                <w:rPr>
                  <w:rStyle w:val="normaltextrun"/>
                  <w:sz w:val="20"/>
                  <w:szCs w:val="20"/>
                </w:rPr>
                <w:t>PCell</w:t>
              </w:r>
              <w:proofErr w:type="spellEnd"/>
              <w:r w:rsidRPr="001C5E4C">
                <w:rPr>
                  <w:rStyle w:val="normaltextrun"/>
                  <w:sz w:val="20"/>
                  <w:szCs w:val="20"/>
                </w:rPr>
                <w:t>/</w:t>
              </w:r>
              <w:proofErr w:type="spellStart"/>
              <w:r w:rsidRPr="001C5E4C">
                <w:rPr>
                  <w:rStyle w:val="normaltextrun"/>
                  <w:sz w:val="20"/>
                  <w:szCs w:val="20"/>
                </w:rPr>
                <w:t>PSCell</w:t>
              </w:r>
              <w:proofErr w:type="spellEnd"/>
              <w:r w:rsidRPr="001C5E4C">
                <w:rPr>
                  <w:rStyle w:val="normaltextrun"/>
                  <w:sz w:val="20"/>
                  <w:szCs w:val="20"/>
                </w:rPr>
                <w:t xml:space="preserve"> for CSI-RS based RLM</w:t>
              </w:r>
              <w:r w:rsidRPr="000F762C">
                <w:rPr>
                  <w:rStyle w:val="eop"/>
                  <w:sz w:val="20"/>
                  <w:szCs w:val="20"/>
                </w:rPr>
                <w:t> </w:t>
              </w:r>
            </w:ins>
          </w:p>
          <w:p w14:paraId="2C2F484A" w14:textId="77777777" w:rsidR="005000CF" w:rsidRDefault="005000CF" w:rsidP="005000CF">
            <w:pPr>
              <w:spacing w:after="120"/>
              <w:rPr>
                <w:ins w:id="1657" w:author="Nokia Networks" w:date="2023-04-18T17:14:00Z"/>
                <w:color w:val="0070C0"/>
                <w:lang w:val="en-US" w:eastAsia="zh-CN"/>
              </w:rPr>
            </w:pPr>
          </w:p>
        </w:tc>
      </w:tr>
      <w:tr w:rsidR="00163CB1" w14:paraId="77F83838" w14:textId="77777777" w:rsidTr="005E312D">
        <w:trPr>
          <w:ins w:id="1658" w:author="vivo" w:date="2023-04-19T12:23:00Z"/>
        </w:trPr>
        <w:tc>
          <w:tcPr>
            <w:tcW w:w="1239" w:type="dxa"/>
          </w:tcPr>
          <w:p w14:paraId="505C8B16" w14:textId="0ECF9220" w:rsidR="00163CB1" w:rsidRPr="00163CB1" w:rsidRDefault="00163CB1" w:rsidP="005000CF">
            <w:pPr>
              <w:spacing w:after="120"/>
              <w:rPr>
                <w:ins w:id="1659" w:author="vivo" w:date="2023-04-19T12:23:00Z"/>
                <w:rFonts w:eastAsiaTheme="minorEastAsia"/>
                <w:lang w:val="en-US" w:eastAsia="zh-CN"/>
              </w:rPr>
            </w:pPr>
            <w:ins w:id="1660" w:author="vivo" w:date="2023-04-19T12:24:00Z">
              <w:r>
                <w:rPr>
                  <w:rFonts w:eastAsiaTheme="minorEastAsia" w:hint="eastAsia"/>
                  <w:lang w:val="en-US" w:eastAsia="zh-CN"/>
                </w:rPr>
                <w:t>v</w:t>
              </w:r>
              <w:r>
                <w:rPr>
                  <w:rFonts w:eastAsiaTheme="minorEastAsia"/>
                  <w:lang w:val="en-US" w:eastAsia="zh-CN"/>
                </w:rPr>
                <w:t>ivo</w:t>
              </w:r>
            </w:ins>
          </w:p>
        </w:tc>
        <w:tc>
          <w:tcPr>
            <w:tcW w:w="8392" w:type="dxa"/>
          </w:tcPr>
          <w:p w14:paraId="30CE148C" w14:textId="77777777" w:rsidR="00163CB1" w:rsidRDefault="00163CB1" w:rsidP="005000CF">
            <w:pPr>
              <w:spacing w:after="120"/>
              <w:rPr>
                <w:ins w:id="1661" w:author="vivo" w:date="2023-04-19T12:27:00Z"/>
                <w:rFonts w:eastAsiaTheme="minorEastAsia"/>
                <w:lang w:val="en-US" w:eastAsia="zh-CN"/>
              </w:rPr>
            </w:pPr>
            <w:ins w:id="1662" w:author="vivo" w:date="2023-04-19T12:26:00Z">
              <w:r>
                <w:rPr>
                  <w:rFonts w:eastAsiaTheme="minorEastAsia" w:hint="eastAsia"/>
                  <w:lang w:val="en-US" w:eastAsia="zh-CN"/>
                </w:rPr>
                <w:t>F</w:t>
              </w:r>
              <w:r>
                <w:rPr>
                  <w:rFonts w:eastAsiaTheme="minorEastAsia"/>
                  <w:lang w:val="en-US" w:eastAsia="zh-CN"/>
                </w:rPr>
                <w:t>or option 1 and option 2</w:t>
              </w:r>
            </w:ins>
            <w:ins w:id="1663" w:author="vivo" w:date="2023-04-19T12:27:00Z">
              <w:r>
                <w:rPr>
                  <w:rFonts w:eastAsiaTheme="minorEastAsia"/>
                  <w:lang w:val="en-US" w:eastAsia="zh-CN"/>
                </w:rPr>
                <w:t>, we also think it can be directly triggered in RAN2.</w:t>
              </w:r>
            </w:ins>
          </w:p>
          <w:p w14:paraId="0950B339" w14:textId="1E32BCF9" w:rsidR="00163CB1" w:rsidRPr="00E539A2" w:rsidRDefault="00163CB1" w:rsidP="005000CF">
            <w:pPr>
              <w:spacing w:after="120"/>
              <w:rPr>
                <w:ins w:id="1664" w:author="vivo" w:date="2023-04-19T12:23:00Z"/>
                <w:rFonts w:eastAsiaTheme="minorEastAsia"/>
                <w:lang w:val="en-US" w:eastAsia="zh-CN"/>
              </w:rPr>
            </w:pPr>
            <w:ins w:id="1665" w:author="vivo" w:date="2023-04-19T12:27:00Z">
              <w:r>
                <w:rPr>
                  <w:rFonts w:eastAsiaTheme="minorEastAsia" w:hint="eastAsia"/>
                  <w:lang w:val="en-US" w:eastAsia="zh-CN"/>
                </w:rPr>
                <w:lastRenderedPageBreak/>
                <w:t>F</w:t>
              </w:r>
              <w:r>
                <w:rPr>
                  <w:rFonts w:eastAsiaTheme="minorEastAsia"/>
                  <w:lang w:val="en-US" w:eastAsia="zh-CN"/>
                </w:rPr>
                <w:t xml:space="preserve">or option 3, our view is that </w:t>
              </w:r>
            </w:ins>
            <w:ins w:id="1666" w:author="vivo" w:date="2023-04-19T12:28:00Z">
              <w:r>
                <w:rPr>
                  <w:rFonts w:eastAsiaTheme="minorEastAsia"/>
                  <w:lang w:val="en-US" w:eastAsia="zh-CN"/>
                </w:rPr>
                <w:t>FG 6-1a is used as UE capability</w:t>
              </w:r>
            </w:ins>
            <w:ins w:id="1667" w:author="vivo" w:date="2023-04-19T12:29:00Z">
              <w:r w:rsidR="00E539A2">
                <w:rPr>
                  <w:rFonts w:eastAsiaTheme="minorEastAsia"/>
                  <w:lang w:val="en-US" w:eastAsia="zh-CN"/>
                </w:rPr>
                <w:t xml:space="preserve"> for indication of option A</w:t>
              </w:r>
            </w:ins>
            <w:ins w:id="1668" w:author="vivo" w:date="2023-04-19T12:28:00Z">
              <w:r>
                <w:rPr>
                  <w:rFonts w:eastAsiaTheme="minorEastAsia"/>
                  <w:lang w:val="en-US" w:eastAsia="zh-CN"/>
                </w:rPr>
                <w:t xml:space="preserve">. </w:t>
              </w:r>
              <w:r w:rsidR="00E539A2">
                <w:rPr>
                  <w:rFonts w:eastAsiaTheme="minorEastAsia"/>
                  <w:lang w:val="en-US" w:eastAsia="zh-CN"/>
                </w:rPr>
                <w:t>The feat</w:t>
              </w:r>
            </w:ins>
            <w:ins w:id="1669" w:author="vivo" w:date="2023-04-19T12:29:00Z">
              <w:r w:rsidR="00E539A2">
                <w:rPr>
                  <w:rFonts w:eastAsiaTheme="minorEastAsia"/>
                  <w:lang w:val="en-US" w:eastAsia="zh-CN"/>
                </w:rPr>
                <w:t>ure</w:t>
              </w:r>
            </w:ins>
            <w:ins w:id="1670" w:author="vivo" w:date="2023-04-19T12:28:00Z">
              <w:r w:rsidR="00E539A2">
                <w:rPr>
                  <w:rFonts w:eastAsiaTheme="minorEastAsia"/>
                  <w:lang w:val="en-US" w:eastAsia="zh-CN"/>
                </w:rPr>
                <w:t>s</w:t>
              </w:r>
            </w:ins>
            <w:ins w:id="1671" w:author="vivo" w:date="2023-04-19T12:29:00Z">
              <w:r w:rsidR="00E539A2">
                <w:rPr>
                  <w:rFonts w:eastAsiaTheme="minorEastAsia"/>
                  <w:lang w:val="en-US" w:eastAsia="zh-CN"/>
                </w:rPr>
                <w:t xml:space="preserve"> listed in option 3 are </w:t>
              </w:r>
            </w:ins>
            <w:ins w:id="1672" w:author="vivo" w:date="2023-04-19T12:30:00Z">
              <w:r w:rsidR="00E539A2">
                <w:rPr>
                  <w:rFonts w:eastAsiaTheme="minorEastAsia"/>
                  <w:lang w:val="en-US" w:eastAsia="zh-CN"/>
                </w:rPr>
                <w:t xml:space="preserve">introduced as mandatory feature already. </w:t>
              </w:r>
            </w:ins>
          </w:p>
        </w:tc>
      </w:tr>
      <w:tr w:rsidR="00FE5304" w14:paraId="5F870DA6" w14:textId="77777777" w:rsidTr="005E312D">
        <w:trPr>
          <w:ins w:id="1673" w:author="CATT" w:date="2023-04-20T01:22:00Z"/>
        </w:trPr>
        <w:tc>
          <w:tcPr>
            <w:tcW w:w="1239" w:type="dxa"/>
          </w:tcPr>
          <w:p w14:paraId="18E93217" w14:textId="5B238307" w:rsidR="00FE5304" w:rsidRPr="00AB53A3" w:rsidRDefault="00FE5304" w:rsidP="005000CF">
            <w:pPr>
              <w:spacing w:after="120"/>
              <w:rPr>
                <w:ins w:id="1674" w:author="CATT" w:date="2023-04-20T01:22:00Z"/>
                <w:rFonts w:eastAsiaTheme="minorEastAsia"/>
                <w:lang w:val="en-US" w:eastAsia="zh-CN"/>
              </w:rPr>
            </w:pPr>
            <w:ins w:id="1675" w:author="CATT" w:date="2023-04-20T01:22:00Z">
              <w:r>
                <w:rPr>
                  <w:rFonts w:eastAsiaTheme="minorEastAsia" w:hint="eastAsia"/>
                  <w:lang w:val="en-US" w:eastAsia="zh-CN"/>
                </w:rPr>
                <w:lastRenderedPageBreak/>
                <w:t>CATT</w:t>
              </w:r>
            </w:ins>
          </w:p>
        </w:tc>
        <w:tc>
          <w:tcPr>
            <w:tcW w:w="8392" w:type="dxa"/>
          </w:tcPr>
          <w:p w14:paraId="453363C3" w14:textId="12D98112" w:rsidR="00FE5304" w:rsidRPr="00AB53A3" w:rsidRDefault="00FE5304" w:rsidP="005000CF">
            <w:pPr>
              <w:spacing w:after="120"/>
              <w:rPr>
                <w:ins w:id="1676" w:author="CATT" w:date="2023-04-20T01:22:00Z"/>
                <w:rFonts w:eastAsiaTheme="minorEastAsia"/>
                <w:lang w:val="en-US" w:eastAsia="zh-CN"/>
              </w:rPr>
            </w:pPr>
            <w:ins w:id="1677" w:author="CATT" w:date="2023-04-20T01:23:00Z">
              <w:r>
                <w:rPr>
                  <w:rFonts w:eastAsiaTheme="minorEastAsia"/>
                  <w:lang w:val="en-US" w:eastAsia="zh-CN"/>
                </w:rPr>
                <w:t>I</w:t>
              </w:r>
              <w:r>
                <w:rPr>
                  <w:rFonts w:eastAsiaTheme="minorEastAsia" w:hint="eastAsia"/>
                  <w:lang w:val="en-US" w:eastAsia="zh-CN"/>
                </w:rPr>
                <w:t xml:space="preserve">f using existing signaling to support option A, then FG 2-24 should be used as the </w:t>
              </w:r>
            </w:ins>
            <w:ins w:id="1678" w:author="CATT" w:date="2023-04-20T01:24:00Z">
              <w:r>
                <w:rPr>
                  <w:rFonts w:eastAsiaTheme="minorEastAsia" w:hint="eastAsia"/>
                  <w:lang w:val="en-US" w:eastAsia="zh-CN"/>
                </w:rPr>
                <w:t>p</w:t>
              </w:r>
              <w:r w:rsidRPr="00FE5304">
                <w:rPr>
                  <w:rFonts w:eastAsiaTheme="minorEastAsia"/>
                  <w:lang w:val="en-US" w:eastAsia="zh-CN"/>
                </w:rPr>
                <w:t>rerequisite</w:t>
              </w:r>
              <w:r>
                <w:rPr>
                  <w:rFonts w:eastAsiaTheme="minorEastAsia" w:hint="eastAsia"/>
                  <w:lang w:val="en-US" w:eastAsia="zh-CN"/>
                </w:rPr>
                <w:t xml:space="preserve"> of FG 6-1a. </w:t>
              </w:r>
            </w:ins>
            <w:ins w:id="1679" w:author="CATT" w:date="2023-04-20T01:25:00Z">
              <w:r w:rsidR="00005E6F">
                <w:rPr>
                  <w:rFonts w:eastAsiaTheme="minorEastAsia" w:hint="eastAsia"/>
                  <w:lang w:val="en-US" w:eastAsia="zh-CN"/>
                </w:rPr>
                <w:t xml:space="preserve">it should be also OK to leave the discussion to RAN1/2. </w:t>
              </w:r>
            </w:ins>
          </w:p>
        </w:tc>
      </w:tr>
      <w:tr w:rsidR="009A1A98" w14:paraId="380031C4" w14:textId="77777777" w:rsidTr="005E312D">
        <w:trPr>
          <w:ins w:id="1680" w:author="Qiming Li" w:date="2023-04-20T10:07:00Z"/>
        </w:trPr>
        <w:tc>
          <w:tcPr>
            <w:tcW w:w="1239" w:type="dxa"/>
          </w:tcPr>
          <w:p w14:paraId="3B67E46C" w14:textId="3C6058C4" w:rsidR="009A1A98" w:rsidRDefault="009A1A98" w:rsidP="005000CF">
            <w:pPr>
              <w:spacing w:after="120"/>
              <w:rPr>
                <w:ins w:id="1681" w:author="Qiming Li" w:date="2023-04-20T10:07:00Z"/>
                <w:lang w:val="en-US" w:eastAsia="zh-CN"/>
              </w:rPr>
            </w:pPr>
            <w:ins w:id="1682" w:author="Qiming Li" w:date="2023-04-20T10:07:00Z">
              <w:r>
                <w:rPr>
                  <w:lang w:val="en-US" w:eastAsia="zh-CN"/>
                </w:rPr>
                <w:t>Apple</w:t>
              </w:r>
            </w:ins>
          </w:p>
        </w:tc>
        <w:tc>
          <w:tcPr>
            <w:tcW w:w="8392" w:type="dxa"/>
          </w:tcPr>
          <w:p w14:paraId="1BB2DE20" w14:textId="75C298F6" w:rsidR="009A1A98" w:rsidRDefault="009A1A98" w:rsidP="005000CF">
            <w:pPr>
              <w:spacing w:after="120"/>
              <w:rPr>
                <w:ins w:id="1683" w:author="Qiming Li" w:date="2023-04-20T10:07:00Z"/>
                <w:lang w:val="en-US" w:eastAsia="zh-CN"/>
              </w:rPr>
            </w:pPr>
            <w:ins w:id="1684" w:author="Qiming Li" w:date="2023-04-20T10:07:00Z">
              <w:r>
                <w:rPr>
                  <w:lang w:val="en-US" w:eastAsia="zh-CN"/>
                </w:rPr>
                <w:t xml:space="preserve">This </w:t>
              </w:r>
            </w:ins>
            <w:ins w:id="1685" w:author="Qiming Li" w:date="2023-04-20T10:08:00Z">
              <w:r>
                <w:rPr>
                  <w:lang w:val="en-US" w:eastAsia="zh-CN"/>
                </w:rPr>
                <w:t>shall be discussed in RAN1/2.</w:t>
              </w:r>
            </w:ins>
          </w:p>
        </w:tc>
      </w:tr>
      <w:tr w:rsidR="00D71B0F" w14:paraId="3E037A83" w14:textId="77777777" w:rsidTr="005E312D">
        <w:trPr>
          <w:ins w:id="1686" w:author="Intel - Ian Hwang" w:date="2023-04-19T21:33:00Z"/>
        </w:trPr>
        <w:tc>
          <w:tcPr>
            <w:tcW w:w="1239" w:type="dxa"/>
          </w:tcPr>
          <w:p w14:paraId="47CE1ADD" w14:textId="2C2B0DEB" w:rsidR="00D71B0F" w:rsidRDefault="00D71B0F" w:rsidP="005000CF">
            <w:pPr>
              <w:spacing w:after="120"/>
              <w:rPr>
                <w:ins w:id="1687" w:author="Intel - Ian Hwang" w:date="2023-04-19T21:33:00Z"/>
                <w:lang w:val="en-US" w:eastAsia="zh-CN"/>
              </w:rPr>
            </w:pPr>
            <w:ins w:id="1688" w:author="Intel - Ian Hwang" w:date="2023-04-19T21:33:00Z">
              <w:r>
                <w:rPr>
                  <w:lang w:val="en-US" w:eastAsia="zh-CN"/>
                </w:rPr>
                <w:t xml:space="preserve">Intel </w:t>
              </w:r>
            </w:ins>
          </w:p>
        </w:tc>
        <w:tc>
          <w:tcPr>
            <w:tcW w:w="8392" w:type="dxa"/>
          </w:tcPr>
          <w:p w14:paraId="434859E8" w14:textId="77777777" w:rsidR="00D71B0F" w:rsidRDefault="00D71B0F" w:rsidP="005000CF">
            <w:pPr>
              <w:spacing w:after="120"/>
              <w:rPr>
                <w:ins w:id="1689" w:author="Intel - Ian Hwang" w:date="2023-04-19T21:33:00Z"/>
                <w:lang w:val="en-US" w:eastAsia="zh-CN"/>
              </w:rPr>
            </w:pPr>
            <w:ins w:id="1690" w:author="Intel - Ian Hwang" w:date="2023-04-19T21:33:00Z">
              <w:r>
                <w:rPr>
                  <w:lang w:val="en-US" w:eastAsia="zh-CN"/>
                </w:rPr>
                <w:t>Similar view as E</w:t>
              </w:r>
              <w:r w:rsidR="008F355A">
                <w:rPr>
                  <w:lang w:val="en-US" w:eastAsia="zh-CN"/>
                </w:rPr>
                <w:t>//.</w:t>
              </w:r>
            </w:ins>
          </w:p>
          <w:p w14:paraId="48E96CE5" w14:textId="05349FCE" w:rsidR="008F355A" w:rsidRDefault="008F355A" w:rsidP="005000CF">
            <w:pPr>
              <w:spacing w:after="120"/>
              <w:rPr>
                <w:ins w:id="1691" w:author="Intel - Ian Hwang" w:date="2023-04-19T21:33:00Z"/>
                <w:lang w:val="en-US" w:eastAsia="zh-CN"/>
              </w:rPr>
            </w:pPr>
            <w:ins w:id="1692" w:author="Intel - Ian Hwang" w:date="2023-04-19T21:33:00Z">
              <w:r>
                <w:rPr>
                  <w:rFonts w:eastAsiaTheme="minorEastAsia"/>
                  <w:color w:val="0070C0"/>
                  <w:lang w:val="en-US" w:eastAsia="zh-CN"/>
                </w:rPr>
                <w:t>RAN4 can send LS to RAN1 and RAN2 to get their feedback since whether any of these features are supported or mandatory is not RAN4 decision.</w:t>
              </w:r>
            </w:ins>
          </w:p>
        </w:tc>
      </w:tr>
    </w:tbl>
    <w:p w14:paraId="68DAE44B" w14:textId="77777777" w:rsidR="002F7483" w:rsidRDefault="002F7483" w:rsidP="002F7483">
      <w:pPr>
        <w:rPr>
          <w:i/>
          <w:color w:val="0070C0"/>
          <w:lang w:eastAsia="zh-CN"/>
        </w:rPr>
      </w:pPr>
    </w:p>
    <w:p w14:paraId="307510B3" w14:textId="77777777" w:rsidR="000147F2" w:rsidRPr="00274E04" w:rsidRDefault="000147F2" w:rsidP="000147F2">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6-3</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B-1-1</w:t>
      </w:r>
    </w:p>
    <w:p w14:paraId="160E7BBF" w14:textId="77777777" w:rsidR="000147F2" w:rsidRPr="00274E04" w:rsidRDefault="000147F2" w:rsidP="000147F2">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44AE0443" w14:textId="77777777" w:rsidR="000147F2" w:rsidRPr="00274E04" w:rsidRDefault="000147F2" w:rsidP="000147F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62E648D1" w14:textId="77777777" w:rsidR="000147F2" w:rsidRDefault="000147F2" w:rsidP="000147F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96548">
        <w:rPr>
          <w:rFonts w:eastAsia="宋体"/>
          <w:color w:val="000000" w:themeColor="text1"/>
          <w:szCs w:val="24"/>
          <w:lang w:eastAsia="zh-CN"/>
        </w:rPr>
        <w:t>Introduce UE capability of Option B-1-1 as a sub-capability of FG 6-1a. Actual naming for B-1-1 capability is FFS.</w:t>
      </w:r>
    </w:p>
    <w:p w14:paraId="378468E5" w14:textId="77777777" w:rsidR="000147F2" w:rsidRPr="00274E04" w:rsidRDefault="000147F2" w:rsidP="000147F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6DB8F367" w14:textId="77777777" w:rsidR="000147F2" w:rsidRDefault="000147F2" w:rsidP="000147F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E5338">
        <w:rPr>
          <w:rFonts w:eastAsia="宋体"/>
          <w:color w:val="000000" w:themeColor="text1"/>
          <w:szCs w:val="24"/>
          <w:lang w:eastAsia="zh-CN"/>
        </w:rPr>
        <w:t>RAN2 to introduce capability for the support of option B-1-1. RAN4 to clarify whether the capability can also be applied to L3 measurement.</w:t>
      </w:r>
    </w:p>
    <w:p w14:paraId="6B5EAAEE" w14:textId="77777777" w:rsidR="000147F2" w:rsidRPr="00274E04" w:rsidRDefault="000147F2" w:rsidP="000147F2">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Recommended WF</w:t>
      </w:r>
    </w:p>
    <w:p w14:paraId="29D057AF" w14:textId="77777777" w:rsidR="000147F2" w:rsidRPr="00274E04" w:rsidRDefault="000147F2" w:rsidP="000147F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Needs further discussion.</w:t>
      </w:r>
    </w:p>
    <w:p w14:paraId="38C0ABB7" w14:textId="77777777" w:rsidR="00DF1FEA" w:rsidRDefault="00DF1FEA" w:rsidP="00DF1FEA">
      <w:pPr>
        <w:rPr>
          <w:i/>
          <w:color w:val="0070C0"/>
          <w:lang w:eastAsia="zh-CN"/>
        </w:rPr>
      </w:pPr>
    </w:p>
    <w:p w14:paraId="52886ED6"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7F710FF3" w14:textId="77777777" w:rsidTr="005E312D">
        <w:tc>
          <w:tcPr>
            <w:tcW w:w="1239" w:type="dxa"/>
          </w:tcPr>
          <w:p w14:paraId="5710DC09"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CD62C5F"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1AB86827" w14:textId="77777777" w:rsidTr="005E312D">
        <w:tc>
          <w:tcPr>
            <w:tcW w:w="1239" w:type="dxa"/>
          </w:tcPr>
          <w:p w14:paraId="2F7DDC82" w14:textId="77777777" w:rsidR="00DF1FEA" w:rsidRDefault="00BF317B" w:rsidP="005E312D">
            <w:pPr>
              <w:spacing w:after="120"/>
              <w:rPr>
                <w:rFonts w:eastAsiaTheme="minorEastAsia"/>
                <w:color w:val="0070C0"/>
                <w:lang w:val="en-US" w:eastAsia="zh-CN"/>
              </w:rPr>
            </w:pPr>
            <w:ins w:id="1693" w:author="Muhammad Kazmi" w:date="2023-04-17T13:04:00Z">
              <w:r>
                <w:rPr>
                  <w:rFonts w:eastAsiaTheme="minorEastAsia"/>
                  <w:color w:val="0070C0"/>
                  <w:lang w:val="en-US" w:eastAsia="zh-CN"/>
                </w:rPr>
                <w:t>E///</w:t>
              </w:r>
            </w:ins>
          </w:p>
        </w:tc>
        <w:tc>
          <w:tcPr>
            <w:tcW w:w="8392" w:type="dxa"/>
          </w:tcPr>
          <w:p w14:paraId="0A812B31" w14:textId="77777777" w:rsidR="00DF1FEA" w:rsidRDefault="000F2197" w:rsidP="005E312D">
            <w:pPr>
              <w:spacing w:after="120"/>
              <w:rPr>
                <w:ins w:id="1694" w:author="Muhammad Kazmi" w:date="2023-04-17T13:05:00Z"/>
                <w:rFonts w:eastAsiaTheme="minorEastAsia"/>
                <w:color w:val="0070C0"/>
                <w:lang w:val="en-US" w:eastAsia="zh-CN"/>
              </w:rPr>
            </w:pPr>
            <w:ins w:id="1695" w:author="Muhammad Kazmi" w:date="2023-04-17T13:04:00Z">
              <w:r>
                <w:rPr>
                  <w:rFonts w:eastAsiaTheme="minorEastAsia"/>
                  <w:color w:val="0070C0"/>
                  <w:lang w:val="en-US" w:eastAsia="zh-CN"/>
                </w:rPr>
                <w:t>We do not support Op</w:t>
              </w:r>
            </w:ins>
            <w:ins w:id="1696" w:author="Muhammad Kazmi" w:date="2023-04-17T13:05:00Z">
              <w:r>
                <w:rPr>
                  <w:rFonts w:eastAsiaTheme="minorEastAsia"/>
                  <w:color w:val="0070C0"/>
                  <w:lang w:val="en-US" w:eastAsia="zh-CN"/>
                </w:rPr>
                <w:t>tion 2 which is out of the WID scope.</w:t>
              </w:r>
            </w:ins>
          </w:p>
          <w:p w14:paraId="1862A09D" w14:textId="77777777" w:rsidR="000F2197" w:rsidRDefault="000F2197" w:rsidP="005E312D">
            <w:pPr>
              <w:spacing w:after="120"/>
              <w:rPr>
                <w:rFonts w:eastAsiaTheme="minorEastAsia"/>
                <w:color w:val="0070C0"/>
                <w:lang w:val="en-US" w:eastAsia="zh-CN"/>
              </w:rPr>
            </w:pPr>
            <w:ins w:id="1697" w:author="Muhammad Kazmi" w:date="2023-04-17T13:05:00Z">
              <w:r>
                <w:rPr>
                  <w:rFonts w:eastAsiaTheme="minorEastAsia"/>
                  <w:color w:val="0070C0"/>
                  <w:lang w:val="en-US" w:eastAsia="zh-CN"/>
                </w:rPr>
                <w:t xml:space="preserve">On Option 1, this is up to RAN1 and RAN2 how the </w:t>
              </w:r>
              <w:r w:rsidR="00F072FB">
                <w:rPr>
                  <w:rFonts w:eastAsiaTheme="minorEastAsia"/>
                  <w:color w:val="0070C0"/>
                  <w:lang w:val="en-US" w:eastAsia="zh-CN"/>
                </w:rPr>
                <w:t>B-1-1 capability is defined.</w:t>
              </w:r>
            </w:ins>
          </w:p>
        </w:tc>
      </w:tr>
      <w:tr w:rsidR="005808DF" w14:paraId="2D7A05CE" w14:textId="77777777" w:rsidTr="005E312D">
        <w:tc>
          <w:tcPr>
            <w:tcW w:w="1239" w:type="dxa"/>
          </w:tcPr>
          <w:p w14:paraId="2F804DBA" w14:textId="77777777" w:rsidR="005808DF" w:rsidRDefault="005808DF" w:rsidP="005808DF">
            <w:pPr>
              <w:spacing w:after="120"/>
              <w:rPr>
                <w:rFonts w:eastAsiaTheme="minorEastAsia"/>
                <w:color w:val="0070C0"/>
                <w:lang w:val="en-US" w:eastAsia="zh-CN"/>
              </w:rPr>
            </w:pPr>
            <w:ins w:id="1698" w:author="Huawei" w:date="2023-04-17T19:18:00Z">
              <w:r>
                <w:rPr>
                  <w:rFonts w:eastAsiaTheme="minorEastAsia"/>
                  <w:color w:val="0070C0"/>
                  <w:lang w:val="en-US" w:eastAsia="zh-CN"/>
                </w:rPr>
                <w:t xml:space="preserve">Huawei </w:t>
              </w:r>
            </w:ins>
          </w:p>
        </w:tc>
        <w:tc>
          <w:tcPr>
            <w:tcW w:w="8392" w:type="dxa"/>
          </w:tcPr>
          <w:p w14:paraId="68329CD4" w14:textId="77777777" w:rsidR="005808DF" w:rsidRDefault="005808DF" w:rsidP="005808DF">
            <w:pPr>
              <w:spacing w:after="120"/>
              <w:rPr>
                <w:ins w:id="1699" w:author="Huawei" w:date="2023-04-17T19:18:00Z"/>
                <w:rFonts w:eastAsiaTheme="minorEastAsia"/>
                <w:color w:val="0070C0"/>
                <w:lang w:val="en-US" w:eastAsia="zh-CN"/>
              </w:rPr>
            </w:pPr>
            <w:ins w:id="1700" w:author="Huawei" w:date="2023-04-17T19:18:00Z">
              <w:r>
                <w:rPr>
                  <w:rFonts w:eastAsiaTheme="minorEastAsia"/>
                  <w:color w:val="0070C0"/>
                  <w:lang w:val="en-US" w:eastAsia="zh-CN"/>
                </w:rPr>
                <w:t>On option 1, we understand the UE feature list for the WI is discussed in RAN1, so RAN4 may not need to repeat the work.</w:t>
              </w:r>
            </w:ins>
          </w:p>
          <w:p w14:paraId="78B75D0F" w14:textId="77777777" w:rsidR="005808DF" w:rsidRDefault="005808DF" w:rsidP="005808DF">
            <w:pPr>
              <w:spacing w:after="120"/>
              <w:rPr>
                <w:rFonts w:eastAsiaTheme="minorEastAsia"/>
                <w:color w:val="0070C0"/>
                <w:lang w:val="en-US" w:eastAsia="zh-CN"/>
              </w:rPr>
            </w:pPr>
            <w:ins w:id="1701" w:author="Huawei" w:date="2023-04-17T19:18:00Z">
              <w:r>
                <w:rPr>
                  <w:rFonts w:eastAsiaTheme="minorEastAsia"/>
                  <w:color w:val="0070C0"/>
                  <w:lang w:val="en-US" w:eastAsia="zh-CN"/>
                </w:rPr>
                <w:t>On option 2, we understand the capability does not need to consider L3 measurement, but RAN4 can discuss L3 requirements as in issue 3-4 and 3-5.</w:t>
              </w:r>
            </w:ins>
          </w:p>
        </w:tc>
      </w:tr>
      <w:tr w:rsidR="000A0768" w14:paraId="76E9610B" w14:textId="77777777" w:rsidTr="005E312D">
        <w:tc>
          <w:tcPr>
            <w:tcW w:w="1239" w:type="dxa"/>
          </w:tcPr>
          <w:p w14:paraId="3D3D8554" w14:textId="77777777" w:rsidR="000A0768" w:rsidRDefault="000A0768" w:rsidP="000A0768">
            <w:pPr>
              <w:spacing w:after="120"/>
              <w:rPr>
                <w:rFonts w:eastAsiaTheme="minorEastAsia"/>
                <w:color w:val="0070C0"/>
                <w:lang w:val="en-US" w:eastAsia="zh-CN"/>
              </w:rPr>
            </w:pPr>
            <w:ins w:id="1702" w:author="Qualcomm-CH" w:date="2023-04-17T06:04:00Z">
              <w:r>
                <w:rPr>
                  <w:rFonts w:eastAsiaTheme="minorEastAsia"/>
                  <w:color w:val="0070C0"/>
                  <w:lang w:val="en-US" w:eastAsia="zh-CN"/>
                </w:rPr>
                <w:t>Qualcomm</w:t>
              </w:r>
            </w:ins>
          </w:p>
        </w:tc>
        <w:tc>
          <w:tcPr>
            <w:tcW w:w="8392" w:type="dxa"/>
          </w:tcPr>
          <w:p w14:paraId="7C30CB04" w14:textId="77777777" w:rsidR="000A0768" w:rsidRDefault="000A0768" w:rsidP="000A0768">
            <w:pPr>
              <w:spacing w:after="120"/>
              <w:rPr>
                <w:rFonts w:eastAsiaTheme="minorEastAsia"/>
                <w:color w:val="0070C0"/>
                <w:lang w:val="en-US" w:eastAsia="zh-CN"/>
              </w:rPr>
            </w:pPr>
            <w:ins w:id="1703" w:author="Qualcomm-CH" w:date="2023-04-17T06:04:00Z">
              <w:r>
                <w:rPr>
                  <w:rFonts w:eastAsiaTheme="minorEastAsia"/>
                  <w:color w:val="0070C0"/>
                  <w:lang w:val="en-US" w:eastAsia="zh-CN"/>
                </w:rPr>
                <w:t>We don’t think this needs to be discussed in RAN4.</w:t>
              </w:r>
            </w:ins>
          </w:p>
        </w:tc>
      </w:tr>
      <w:tr w:rsidR="00C3263D" w14:paraId="4823976D" w14:textId="77777777" w:rsidTr="005E312D">
        <w:trPr>
          <w:ins w:id="1704" w:author="Waseem Ozan" w:date="2023-04-17T23:57:00Z"/>
        </w:trPr>
        <w:tc>
          <w:tcPr>
            <w:tcW w:w="1239" w:type="dxa"/>
          </w:tcPr>
          <w:p w14:paraId="723CE84A" w14:textId="77777777" w:rsidR="00C3263D" w:rsidRDefault="00C3263D" w:rsidP="00C3263D">
            <w:pPr>
              <w:spacing w:after="120"/>
              <w:rPr>
                <w:ins w:id="1705" w:author="Waseem Ozan" w:date="2023-04-17T23:57:00Z"/>
                <w:rFonts w:eastAsiaTheme="minorEastAsia"/>
                <w:color w:val="0070C0"/>
                <w:lang w:val="en-US" w:eastAsia="zh-CN"/>
              </w:rPr>
            </w:pPr>
            <w:ins w:id="1706" w:author="Waseem Ozan" w:date="2023-04-17T23:57:00Z">
              <w:r>
                <w:rPr>
                  <w:rFonts w:eastAsiaTheme="minorEastAsia"/>
                  <w:color w:val="0070C0"/>
                  <w:lang w:val="en-US" w:eastAsia="zh-CN"/>
                </w:rPr>
                <w:t>MTK</w:t>
              </w:r>
            </w:ins>
          </w:p>
        </w:tc>
        <w:tc>
          <w:tcPr>
            <w:tcW w:w="8392" w:type="dxa"/>
          </w:tcPr>
          <w:p w14:paraId="25A8647B" w14:textId="77777777" w:rsidR="00C3263D" w:rsidRDefault="00C3263D" w:rsidP="00C3263D">
            <w:pPr>
              <w:spacing w:after="120"/>
              <w:rPr>
                <w:ins w:id="1707" w:author="Waseem Ozan" w:date="2023-04-17T23:57:00Z"/>
                <w:rFonts w:eastAsiaTheme="minorEastAsia"/>
                <w:color w:val="0070C0"/>
                <w:lang w:val="en-US" w:eastAsia="zh-CN"/>
              </w:rPr>
            </w:pPr>
            <w:ins w:id="1708" w:author="Waseem Ozan" w:date="2023-04-17T23:57:00Z">
              <w:r>
                <w:rPr>
                  <w:rFonts w:eastAsiaTheme="minorEastAsia"/>
                  <w:color w:val="0070C0"/>
                  <w:lang w:val="en-US" w:eastAsia="zh-CN"/>
                </w:rPr>
                <w:t>This should be left for other RAN group discussion, RAN1 and RAN2.</w:t>
              </w:r>
            </w:ins>
          </w:p>
        </w:tc>
      </w:tr>
      <w:tr w:rsidR="005000CF" w14:paraId="470A8E96" w14:textId="77777777" w:rsidTr="005E312D">
        <w:trPr>
          <w:ins w:id="1709" w:author="Nokia Networks" w:date="2023-04-18T17:15:00Z"/>
        </w:trPr>
        <w:tc>
          <w:tcPr>
            <w:tcW w:w="1239" w:type="dxa"/>
          </w:tcPr>
          <w:p w14:paraId="18960E29" w14:textId="780F5669" w:rsidR="005000CF" w:rsidRDefault="005000CF" w:rsidP="005000CF">
            <w:pPr>
              <w:spacing w:after="120"/>
              <w:rPr>
                <w:ins w:id="1710" w:author="Nokia Networks" w:date="2023-04-18T17:15:00Z"/>
                <w:color w:val="0070C0"/>
                <w:lang w:val="en-US" w:eastAsia="zh-CN"/>
              </w:rPr>
            </w:pPr>
            <w:ins w:id="1711" w:author="Nokia Networks" w:date="2023-04-18T17:15:00Z">
              <w:r w:rsidRPr="00752FFF">
                <w:rPr>
                  <w:rFonts w:eastAsiaTheme="minorEastAsia"/>
                  <w:lang w:val="en-US" w:eastAsia="zh-CN"/>
                </w:rPr>
                <w:t>Nokia</w:t>
              </w:r>
            </w:ins>
          </w:p>
        </w:tc>
        <w:tc>
          <w:tcPr>
            <w:tcW w:w="8392" w:type="dxa"/>
          </w:tcPr>
          <w:p w14:paraId="3CD3B9D2" w14:textId="77777777" w:rsidR="005000CF" w:rsidRDefault="005000CF" w:rsidP="005000CF">
            <w:pPr>
              <w:spacing w:after="120"/>
              <w:rPr>
                <w:ins w:id="1712" w:author="Nokia Networks" w:date="2023-04-18T17:15:00Z"/>
                <w:rFonts w:eastAsiaTheme="minorEastAsia"/>
                <w:lang w:val="en-US" w:eastAsia="zh-CN"/>
              </w:rPr>
            </w:pPr>
            <w:ins w:id="1713" w:author="Nokia Networks" w:date="2023-04-18T17:15:00Z">
              <w:r>
                <w:rPr>
                  <w:rFonts w:eastAsiaTheme="minorEastAsia"/>
                  <w:lang w:val="en-US" w:eastAsia="zh-CN"/>
                </w:rPr>
                <w:t>Although this may be RAN1 and RAN2 discussion we give our view here.</w:t>
              </w:r>
            </w:ins>
          </w:p>
          <w:p w14:paraId="7F72FF4A" w14:textId="77777777" w:rsidR="005000CF" w:rsidRPr="00752FFF" w:rsidRDefault="005000CF" w:rsidP="005000CF">
            <w:pPr>
              <w:spacing w:after="120"/>
              <w:rPr>
                <w:ins w:id="1714" w:author="Nokia Networks" w:date="2023-04-18T17:15:00Z"/>
                <w:rFonts w:eastAsiaTheme="minorEastAsia"/>
                <w:lang w:val="en-US" w:eastAsia="zh-CN"/>
              </w:rPr>
            </w:pPr>
            <w:ins w:id="1715" w:author="Nokia Networks" w:date="2023-04-18T17:15:00Z">
              <w:r w:rsidRPr="00752FFF">
                <w:rPr>
                  <w:rFonts w:eastAsiaTheme="minorEastAsia"/>
                  <w:lang w:val="en-US" w:eastAsia="zh-CN"/>
                </w:rPr>
                <w:t xml:space="preserve">In general, there should be defined a new FGs for each of the options listed as objectives in the WID, where at least FG 6-1a is included as pre-requisite </w:t>
              </w:r>
            </w:ins>
          </w:p>
          <w:p w14:paraId="79B8B18A" w14:textId="77777777" w:rsidR="005000CF" w:rsidRPr="00752FFF" w:rsidRDefault="005000CF" w:rsidP="005000CF">
            <w:pPr>
              <w:spacing w:after="120"/>
              <w:rPr>
                <w:ins w:id="1716" w:author="Nokia Networks" w:date="2023-04-18T17:15:00Z"/>
                <w:rFonts w:eastAsiaTheme="minorEastAsia"/>
                <w:lang w:val="en-US" w:eastAsia="zh-CN"/>
              </w:rPr>
            </w:pPr>
            <w:ins w:id="1717" w:author="Nokia Networks" w:date="2023-04-18T17:15:00Z">
              <w:r w:rsidRPr="00752FFF">
                <w:rPr>
                  <w:rFonts w:eastAsiaTheme="minorEastAsia"/>
                  <w:lang w:val="en-US" w:eastAsia="zh-CN"/>
                </w:rPr>
                <w:t>Question is whether a UE that indicates that it does not need gaps for performing intra-frequency measurement on SSB outside active BWP will always support B-1-1. If this is the case, then we are wondering if a capability is necessary for Option B-1-1?</w:t>
              </w:r>
            </w:ins>
          </w:p>
          <w:p w14:paraId="3D7FFE7C" w14:textId="77777777" w:rsidR="005000CF" w:rsidRPr="00752FFF" w:rsidRDefault="005000CF" w:rsidP="005000CF">
            <w:pPr>
              <w:spacing w:after="120"/>
              <w:rPr>
                <w:ins w:id="1718" w:author="Nokia Networks" w:date="2023-04-18T17:15:00Z"/>
                <w:rFonts w:eastAsiaTheme="minorEastAsia"/>
                <w:lang w:val="en-US" w:eastAsia="zh-CN"/>
              </w:rPr>
            </w:pPr>
            <w:ins w:id="1719" w:author="Nokia Networks" w:date="2023-04-18T17:15:00Z">
              <w:r w:rsidRPr="00752FFF">
                <w:rPr>
                  <w:rFonts w:eastAsiaTheme="minorEastAsia"/>
                  <w:lang w:val="en-US" w:eastAsia="zh-CN"/>
                </w:rPr>
                <w:t>In addition to supporting intra-frequency measurements without gaps (and RLM, BFD and BM without interruptions), at least following capabilities needs to be supported by a UE supporting Option B-1-1:</w:t>
              </w:r>
            </w:ins>
          </w:p>
          <w:p w14:paraId="72529E8E" w14:textId="77777777" w:rsidR="005000CF" w:rsidRPr="00410B6F" w:rsidRDefault="005000CF" w:rsidP="005000CF">
            <w:pPr>
              <w:pStyle w:val="paragraph"/>
              <w:spacing w:before="0" w:beforeAutospacing="0" w:after="0" w:afterAutospacing="0"/>
              <w:rPr>
                <w:ins w:id="1720" w:author="Nokia Networks" w:date="2023-04-18T17:15:00Z"/>
                <w:rFonts w:ascii="Segoe UI" w:hAnsi="Segoe UI" w:cs="Segoe UI"/>
                <w:sz w:val="18"/>
                <w:szCs w:val="18"/>
              </w:rPr>
            </w:pPr>
            <w:ins w:id="1721" w:author="Nokia Networks" w:date="2023-04-18T17:15:00Z">
              <w:r w:rsidRPr="00410B6F">
                <w:rPr>
                  <w:rStyle w:val="normaltextrun"/>
                  <w:sz w:val="20"/>
                  <w:szCs w:val="20"/>
                </w:rPr>
                <w:t>6-1a: BWP wo restriction</w:t>
              </w:r>
              <w:r w:rsidRPr="00410B6F">
                <w:rPr>
                  <w:rStyle w:val="eop"/>
                  <w:sz w:val="20"/>
                  <w:szCs w:val="20"/>
                </w:rPr>
                <w:t> </w:t>
              </w:r>
            </w:ins>
          </w:p>
          <w:p w14:paraId="6699A0AC" w14:textId="77777777" w:rsidR="005000CF" w:rsidRPr="00410B6F" w:rsidRDefault="005000CF" w:rsidP="005000CF">
            <w:pPr>
              <w:pStyle w:val="paragraph"/>
              <w:spacing w:before="0" w:beforeAutospacing="0" w:after="0" w:afterAutospacing="0"/>
              <w:rPr>
                <w:ins w:id="1722" w:author="Nokia Networks" w:date="2023-04-18T17:15:00Z"/>
                <w:rFonts w:ascii="Segoe UI" w:hAnsi="Segoe UI" w:cs="Segoe UI"/>
                <w:sz w:val="18"/>
                <w:szCs w:val="18"/>
              </w:rPr>
            </w:pPr>
            <w:ins w:id="1723" w:author="Nokia Networks" w:date="2023-04-18T17:15:00Z">
              <w:r w:rsidRPr="00410B6F">
                <w:rPr>
                  <w:rStyle w:val="normaltextrun"/>
                  <w:sz w:val="20"/>
                  <w:szCs w:val="20"/>
                </w:rPr>
                <w:t>1-2: SS block based SINR measurement (SS-SINR)</w:t>
              </w:r>
              <w:r w:rsidRPr="00410B6F">
                <w:rPr>
                  <w:rStyle w:val="eop"/>
                  <w:sz w:val="20"/>
                  <w:szCs w:val="20"/>
                </w:rPr>
                <w:t> </w:t>
              </w:r>
            </w:ins>
          </w:p>
          <w:p w14:paraId="2EB5E6B0" w14:textId="77777777" w:rsidR="005000CF" w:rsidRPr="000F762C" w:rsidRDefault="005000CF" w:rsidP="005000CF">
            <w:pPr>
              <w:pStyle w:val="paragraph"/>
              <w:spacing w:before="0" w:beforeAutospacing="0" w:after="0" w:afterAutospacing="0"/>
              <w:rPr>
                <w:ins w:id="1724" w:author="Nokia Networks" w:date="2023-04-18T17:15:00Z"/>
                <w:rFonts w:ascii="Segoe UI" w:hAnsi="Segoe UI" w:cs="Segoe UI"/>
                <w:sz w:val="18"/>
                <w:szCs w:val="18"/>
              </w:rPr>
            </w:pPr>
            <w:ins w:id="1725" w:author="Nokia Networks" w:date="2023-04-18T17:15:00Z">
              <w:r w:rsidRPr="00410B6F">
                <w:rPr>
                  <w:rStyle w:val="normaltextrun"/>
                  <w:sz w:val="20"/>
                  <w:szCs w:val="20"/>
                </w:rPr>
                <w:t>1-3: SS block based RLM</w:t>
              </w:r>
              <w:r w:rsidRPr="000F762C">
                <w:rPr>
                  <w:rStyle w:val="eop"/>
                  <w:sz w:val="20"/>
                  <w:szCs w:val="20"/>
                </w:rPr>
                <w:t> </w:t>
              </w:r>
            </w:ins>
          </w:p>
          <w:p w14:paraId="4FA9FAE2" w14:textId="77777777" w:rsidR="005000CF" w:rsidRDefault="005000CF" w:rsidP="005000CF">
            <w:pPr>
              <w:spacing w:after="120"/>
              <w:rPr>
                <w:ins w:id="1726" w:author="Nokia Networks" w:date="2023-04-18T17:15:00Z"/>
                <w:color w:val="0070C0"/>
                <w:lang w:val="en-US" w:eastAsia="zh-CN"/>
              </w:rPr>
            </w:pPr>
          </w:p>
        </w:tc>
      </w:tr>
      <w:tr w:rsidR="00EC0051" w14:paraId="48B591BD" w14:textId="77777777" w:rsidTr="005E312D">
        <w:trPr>
          <w:ins w:id="1727" w:author="vivo" w:date="2023-04-19T12:31:00Z"/>
        </w:trPr>
        <w:tc>
          <w:tcPr>
            <w:tcW w:w="1239" w:type="dxa"/>
          </w:tcPr>
          <w:p w14:paraId="3400C746" w14:textId="366189BD" w:rsidR="00EC0051" w:rsidRPr="00EC0051" w:rsidRDefault="00EC0051" w:rsidP="005000CF">
            <w:pPr>
              <w:spacing w:after="120"/>
              <w:rPr>
                <w:ins w:id="1728" w:author="vivo" w:date="2023-04-19T12:31:00Z"/>
                <w:rFonts w:eastAsiaTheme="minorEastAsia"/>
                <w:lang w:val="en-US" w:eastAsia="zh-CN"/>
              </w:rPr>
            </w:pPr>
            <w:ins w:id="1729" w:author="vivo" w:date="2023-04-19T12:31:00Z">
              <w:r>
                <w:rPr>
                  <w:rFonts w:eastAsiaTheme="minorEastAsia" w:hint="eastAsia"/>
                  <w:lang w:val="en-US" w:eastAsia="zh-CN"/>
                </w:rPr>
                <w:t>v</w:t>
              </w:r>
              <w:r>
                <w:rPr>
                  <w:rFonts w:eastAsiaTheme="minorEastAsia"/>
                  <w:lang w:val="en-US" w:eastAsia="zh-CN"/>
                </w:rPr>
                <w:t>ivo</w:t>
              </w:r>
            </w:ins>
          </w:p>
        </w:tc>
        <w:tc>
          <w:tcPr>
            <w:tcW w:w="8392" w:type="dxa"/>
          </w:tcPr>
          <w:p w14:paraId="06E63C87" w14:textId="77777777" w:rsidR="00EC0051" w:rsidRDefault="00EC0051" w:rsidP="005000CF">
            <w:pPr>
              <w:spacing w:after="120"/>
              <w:rPr>
                <w:ins w:id="1730" w:author="vivo" w:date="2023-04-19T12:32:00Z"/>
                <w:rFonts w:eastAsiaTheme="minorEastAsia"/>
                <w:lang w:val="en-US" w:eastAsia="zh-CN"/>
              </w:rPr>
            </w:pPr>
            <w:ins w:id="1731" w:author="vivo" w:date="2023-04-19T12:31:00Z">
              <w:r>
                <w:rPr>
                  <w:rFonts w:eastAsiaTheme="minorEastAsia" w:hint="eastAsia"/>
                  <w:lang w:val="en-US" w:eastAsia="zh-CN"/>
                </w:rPr>
                <w:t>A</w:t>
              </w:r>
              <w:r>
                <w:rPr>
                  <w:rFonts w:eastAsiaTheme="minorEastAsia"/>
                  <w:lang w:val="en-US" w:eastAsia="zh-CN"/>
                </w:rPr>
                <w:t>s discusse</w:t>
              </w:r>
            </w:ins>
            <w:ins w:id="1732" w:author="vivo" w:date="2023-04-19T12:32:00Z">
              <w:r>
                <w:rPr>
                  <w:rFonts w:eastAsiaTheme="minorEastAsia"/>
                  <w:lang w:val="en-US" w:eastAsia="zh-CN"/>
                </w:rPr>
                <w:t>d during GTW, this should be RAN1/2 scope.</w:t>
              </w:r>
            </w:ins>
          </w:p>
          <w:p w14:paraId="1CE99994" w14:textId="3F2E1CC6" w:rsidR="00EC0051" w:rsidRPr="00EC0051" w:rsidRDefault="00EC0051" w:rsidP="005000CF">
            <w:pPr>
              <w:spacing w:after="120"/>
              <w:rPr>
                <w:ins w:id="1733" w:author="vivo" w:date="2023-04-19T12:31:00Z"/>
                <w:rFonts w:eastAsiaTheme="minorEastAsia"/>
                <w:lang w:val="en-US" w:eastAsia="zh-CN"/>
              </w:rPr>
            </w:pPr>
            <w:ins w:id="1734" w:author="vivo" w:date="2023-04-19T12:32:00Z">
              <w:r>
                <w:rPr>
                  <w:rFonts w:eastAsiaTheme="minorEastAsia" w:hint="eastAsia"/>
                  <w:lang w:val="en-US" w:eastAsia="zh-CN"/>
                </w:rPr>
                <w:lastRenderedPageBreak/>
                <w:t>R</w:t>
              </w:r>
              <w:r>
                <w:rPr>
                  <w:rFonts w:eastAsiaTheme="minorEastAsia"/>
                  <w:lang w:val="en-US" w:eastAsia="zh-CN"/>
                </w:rPr>
                <w:t>AN4 may discuss if any RAN4 specific UE capability is needed.</w:t>
              </w:r>
            </w:ins>
          </w:p>
        </w:tc>
      </w:tr>
      <w:tr w:rsidR="00005E6F" w14:paraId="22222F4C" w14:textId="77777777" w:rsidTr="005E312D">
        <w:trPr>
          <w:ins w:id="1735" w:author="CATT" w:date="2023-04-20T01:26:00Z"/>
        </w:trPr>
        <w:tc>
          <w:tcPr>
            <w:tcW w:w="1239" w:type="dxa"/>
          </w:tcPr>
          <w:p w14:paraId="51F3B3F4" w14:textId="2436D7F7" w:rsidR="00005E6F" w:rsidRPr="00AB53A3" w:rsidRDefault="00005E6F" w:rsidP="005000CF">
            <w:pPr>
              <w:spacing w:after="120"/>
              <w:rPr>
                <w:ins w:id="1736" w:author="CATT" w:date="2023-04-20T01:26:00Z"/>
                <w:rFonts w:eastAsiaTheme="minorEastAsia"/>
                <w:lang w:val="en-US" w:eastAsia="zh-CN"/>
              </w:rPr>
            </w:pPr>
            <w:ins w:id="1737" w:author="CATT" w:date="2023-04-20T01:26:00Z">
              <w:r>
                <w:rPr>
                  <w:rFonts w:eastAsiaTheme="minorEastAsia" w:hint="eastAsia"/>
                  <w:lang w:val="en-US" w:eastAsia="zh-CN"/>
                </w:rPr>
                <w:lastRenderedPageBreak/>
                <w:t>CATT</w:t>
              </w:r>
            </w:ins>
          </w:p>
        </w:tc>
        <w:tc>
          <w:tcPr>
            <w:tcW w:w="8392" w:type="dxa"/>
          </w:tcPr>
          <w:p w14:paraId="0D4B705C" w14:textId="44C0A683" w:rsidR="00005E6F" w:rsidRPr="00AB53A3" w:rsidRDefault="00005E6F" w:rsidP="00005E6F">
            <w:pPr>
              <w:spacing w:after="120"/>
              <w:rPr>
                <w:ins w:id="1738" w:author="CATT" w:date="2023-04-20T01:26:00Z"/>
                <w:rFonts w:eastAsiaTheme="minorEastAsia"/>
                <w:lang w:val="en-US" w:eastAsia="zh-CN"/>
              </w:rPr>
            </w:pPr>
            <w:ins w:id="1739" w:author="CATT" w:date="2023-04-20T01:26:00Z">
              <w:r>
                <w:rPr>
                  <w:rFonts w:eastAsiaTheme="minorEastAsia"/>
                  <w:lang w:val="en-US" w:eastAsia="zh-CN"/>
                </w:rPr>
                <w:t>W</w:t>
              </w:r>
              <w:r>
                <w:rPr>
                  <w:rFonts w:eastAsiaTheme="minorEastAsia" w:hint="eastAsia"/>
                  <w:lang w:val="en-US" w:eastAsia="zh-CN"/>
                </w:rPr>
                <w:t>e are fine to leave the capability design to RAN2, but RAN4 need to consider</w:t>
              </w:r>
            </w:ins>
            <w:ins w:id="1740" w:author="CATT" w:date="2023-04-20T01:28:00Z">
              <w:r>
                <w:rPr>
                  <w:rFonts w:eastAsiaTheme="minorEastAsia" w:hint="eastAsia"/>
                  <w:lang w:val="en-US" w:eastAsia="zh-CN"/>
                </w:rPr>
                <w:t xml:space="preserve"> the impact on L3 measurement as discussed in issue 3-4.</w:t>
              </w:r>
            </w:ins>
            <w:ins w:id="1741" w:author="CATT" w:date="2023-04-20T01:27:00Z">
              <w:r>
                <w:rPr>
                  <w:rFonts w:eastAsiaTheme="minorEastAsia" w:hint="eastAsia"/>
                  <w:lang w:val="en-US" w:eastAsia="zh-CN"/>
                </w:rPr>
                <w:t xml:space="preserve"> </w:t>
              </w:r>
            </w:ins>
          </w:p>
        </w:tc>
      </w:tr>
      <w:tr w:rsidR="008946AA" w14:paraId="547A99E1" w14:textId="77777777" w:rsidTr="005E312D">
        <w:trPr>
          <w:ins w:id="1742" w:author="Qiming Li" w:date="2023-04-20T10:08:00Z"/>
        </w:trPr>
        <w:tc>
          <w:tcPr>
            <w:tcW w:w="1239" w:type="dxa"/>
          </w:tcPr>
          <w:p w14:paraId="0AE7E711" w14:textId="031320B2" w:rsidR="008946AA" w:rsidRDefault="008946AA" w:rsidP="008946AA">
            <w:pPr>
              <w:spacing w:after="120"/>
              <w:rPr>
                <w:ins w:id="1743" w:author="Qiming Li" w:date="2023-04-20T10:08:00Z"/>
                <w:lang w:val="en-US" w:eastAsia="zh-CN"/>
              </w:rPr>
            </w:pPr>
            <w:ins w:id="1744" w:author="Qiming Li" w:date="2023-04-20T10:08:00Z">
              <w:r>
                <w:rPr>
                  <w:lang w:val="en-US" w:eastAsia="zh-CN"/>
                </w:rPr>
                <w:t>Apple</w:t>
              </w:r>
            </w:ins>
          </w:p>
        </w:tc>
        <w:tc>
          <w:tcPr>
            <w:tcW w:w="8392" w:type="dxa"/>
          </w:tcPr>
          <w:p w14:paraId="7D983D75" w14:textId="0FDA04B7" w:rsidR="008946AA" w:rsidRDefault="008946AA" w:rsidP="008946AA">
            <w:pPr>
              <w:spacing w:after="120"/>
              <w:rPr>
                <w:ins w:id="1745" w:author="Qiming Li" w:date="2023-04-20T10:08:00Z"/>
                <w:lang w:val="en-US" w:eastAsia="zh-CN"/>
              </w:rPr>
            </w:pPr>
            <w:ins w:id="1746" w:author="Qiming Li" w:date="2023-04-20T10:08:00Z">
              <w:r>
                <w:rPr>
                  <w:lang w:val="en-US" w:eastAsia="zh-CN"/>
                </w:rPr>
                <w:t>This shall be discussed in RAN1/2.</w:t>
              </w:r>
            </w:ins>
          </w:p>
        </w:tc>
      </w:tr>
      <w:tr w:rsidR="00C54138" w14:paraId="3B8B1B56" w14:textId="77777777" w:rsidTr="005E312D">
        <w:trPr>
          <w:ins w:id="1747" w:author="Intel - Ian Hwang" w:date="2023-04-19T21:34:00Z"/>
        </w:trPr>
        <w:tc>
          <w:tcPr>
            <w:tcW w:w="1239" w:type="dxa"/>
          </w:tcPr>
          <w:p w14:paraId="15A8BA46" w14:textId="4B8DAE2E" w:rsidR="00C54138" w:rsidRDefault="00655E05" w:rsidP="008946AA">
            <w:pPr>
              <w:spacing w:after="120"/>
              <w:rPr>
                <w:ins w:id="1748" w:author="Intel - Ian Hwang" w:date="2023-04-19T21:34:00Z"/>
                <w:lang w:val="en-US" w:eastAsia="zh-CN"/>
              </w:rPr>
            </w:pPr>
            <w:ins w:id="1749" w:author="Intel - Ian Hwang" w:date="2023-04-19T21:34:00Z">
              <w:r>
                <w:rPr>
                  <w:lang w:val="en-US" w:eastAsia="zh-CN"/>
                </w:rPr>
                <w:t>Intel</w:t>
              </w:r>
            </w:ins>
          </w:p>
        </w:tc>
        <w:tc>
          <w:tcPr>
            <w:tcW w:w="8392" w:type="dxa"/>
          </w:tcPr>
          <w:p w14:paraId="68D60AB0" w14:textId="77777777" w:rsidR="00C54138" w:rsidRDefault="00DE6A08" w:rsidP="008946AA">
            <w:pPr>
              <w:spacing w:after="120"/>
              <w:rPr>
                <w:ins w:id="1750" w:author="Intel - Ian Hwang" w:date="2023-04-19T21:35:00Z"/>
                <w:lang w:val="en-US" w:eastAsia="zh-CN"/>
              </w:rPr>
            </w:pPr>
            <w:ins w:id="1751" w:author="Intel - Ian Hwang" w:date="2023-04-19T21:35:00Z">
              <w:r>
                <w:rPr>
                  <w:lang w:val="en-US" w:eastAsia="zh-CN"/>
                </w:rPr>
                <w:t>We do not support Option 2.</w:t>
              </w:r>
            </w:ins>
          </w:p>
          <w:p w14:paraId="04FEBC51" w14:textId="0C177FB6" w:rsidR="00DE6A08" w:rsidRDefault="00DE6A08" w:rsidP="008946AA">
            <w:pPr>
              <w:spacing w:after="120"/>
              <w:rPr>
                <w:ins w:id="1752" w:author="Intel - Ian Hwang" w:date="2023-04-19T21:34:00Z"/>
                <w:lang w:val="en-US" w:eastAsia="zh-CN"/>
              </w:rPr>
            </w:pPr>
            <w:ins w:id="1753" w:author="Intel - Ian Hwang" w:date="2023-04-19T21:35:00Z">
              <w:r>
                <w:rPr>
                  <w:lang w:val="en-US" w:eastAsia="zh-CN"/>
                </w:rPr>
                <w:t xml:space="preserve">For </w:t>
              </w:r>
              <w:r w:rsidR="00936AA6">
                <w:rPr>
                  <w:lang w:val="en-US" w:eastAsia="zh-CN"/>
                </w:rPr>
                <w:t>capability</w:t>
              </w:r>
            </w:ins>
            <w:ins w:id="1754" w:author="Intel - Ian Hwang" w:date="2023-04-19T21:37:00Z">
              <w:r w:rsidR="00A82F76">
                <w:rPr>
                  <w:lang w:val="en-US" w:eastAsia="zh-CN"/>
                </w:rPr>
                <w:t xml:space="preserve"> signaling,</w:t>
              </w:r>
            </w:ins>
            <w:ins w:id="1755" w:author="Intel - Ian Hwang" w:date="2023-04-19T21:36:00Z">
              <w:r w:rsidR="00936AA6">
                <w:rPr>
                  <w:lang w:val="en-US" w:eastAsia="zh-CN"/>
                </w:rPr>
                <w:t xml:space="preserve"> we think RAN4 can give feedback </w:t>
              </w:r>
              <w:r w:rsidR="00BC1AA2">
                <w:rPr>
                  <w:lang w:val="en-US" w:eastAsia="zh-CN"/>
                </w:rPr>
                <w:t xml:space="preserve">to RAN1/RAN2 after </w:t>
              </w:r>
              <w:r w:rsidR="00A82F76">
                <w:rPr>
                  <w:lang w:val="en-US" w:eastAsia="zh-CN"/>
                </w:rPr>
                <w:t>collecting</w:t>
              </w:r>
            </w:ins>
            <w:ins w:id="1756" w:author="Intel - Ian Hwang" w:date="2023-04-19T21:38:00Z">
              <w:r w:rsidR="00DA16A1">
                <w:rPr>
                  <w:lang w:val="en-US" w:eastAsia="zh-CN"/>
                </w:rPr>
                <w:t>/harmonizing</w:t>
              </w:r>
            </w:ins>
            <w:ins w:id="1757" w:author="Intel - Ian Hwang" w:date="2023-04-19T21:36:00Z">
              <w:r w:rsidR="00A82F76">
                <w:rPr>
                  <w:lang w:val="en-US" w:eastAsia="zh-CN"/>
                </w:rPr>
                <w:t xml:space="preserve"> </w:t>
              </w:r>
              <w:r w:rsidR="00BC1AA2">
                <w:rPr>
                  <w:lang w:val="en-US" w:eastAsia="zh-CN"/>
                </w:rPr>
                <w:t>RAN4 views</w:t>
              </w:r>
            </w:ins>
            <w:ins w:id="1758" w:author="Intel - Ian Hwang" w:date="2023-04-19T21:37:00Z">
              <w:r w:rsidR="00A82F76">
                <w:rPr>
                  <w:lang w:val="en-US" w:eastAsia="zh-CN"/>
                </w:rPr>
                <w:t xml:space="preserve"> on RRM implication</w:t>
              </w:r>
            </w:ins>
            <w:ins w:id="1759" w:author="Intel - Ian Hwang" w:date="2023-04-19T21:36:00Z">
              <w:r w:rsidR="00BC1AA2">
                <w:rPr>
                  <w:lang w:val="en-US" w:eastAsia="zh-CN"/>
                </w:rPr>
                <w:t>.</w:t>
              </w:r>
            </w:ins>
            <w:ins w:id="1760" w:author="Intel - Ian Hwang" w:date="2023-04-19T21:35:00Z">
              <w:r w:rsidR="00936AA6">
                <w:rPr>
                  <w:lang w:val="en-US" w:eastAsia="zh-CN"/>
                </w:rPr>
                <w:t xml:space="preserve"> </w:t>
              </w:r>
            </w:ins>
          </w:p>
        </w:tc>
      </w:tr>
    </w:tbl>
    <w:p w14:paraId="18751B26" w14:textId="77777777" w:rsidR="00833C47" w:rsidRDefault="00833C47">
      <w:pPr>
        <w:rPr>
          <w:i/>
          <w:color w:val="0070C0"/>
          <w:lang w:eastAsia="zh-CN"/>
        </w:rPr>
      </w:pPr>
    </w:p>
    <w:p w14:paraId="5F9F3F85" w14:textId="77777777" w:rsidR="002C454B" w:rsidRPr="00274E04" w:rsidRDefault="002C454B" w:rsidP="002C454B">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6-4</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C</w:t>
      </w:r>
    </w:p>
    <w:p w14:paraId="7B54AC6D" w14:textId="77777777" w:rsidR="002C454B" w:rsidRPr="00274E04" w:rsidRDefault="002C454B" w:rsidP="002C454B">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7A67CD00" w14:textId="77777777" w:rsidR="002C454B" w:rsidRPr="00274E04" w:rsidRDefault="002C454B" w:rsidP="002C454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7B307F7E" w14:textId="77777777" w:rsidR="00CC1353" w:rsidRPr="002C454B" w:rsidRDefault="00CC1353" w:rsidP="002C454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C454B">
        <w:rPr>
          <w:rFonts w:eastAsia="宋体"/>
          <w:color w:val="000000" w:themeColor="text1"/>
          <w:szCs w:val="24"/>
          <w:lang w:eastAsia="zh-CN"/>
        </w:rPr>
        <w:t>Introduce UE capability of Option C, which is separate and independent from FG 6-1a.</w:t>
      </w:r>
    </w:p>
    <w:p w14:paraId="0E9806C7" w14:textId="77777777" w:rsidR="002C454B" w:rsidRPr="00274E04" w:rsidRDefault="002C454B" w:rsidP="002C454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7948B976" w14:textId="77777777" w:rsidR="00CC1353" w:rsidRPr="002C454B" w:rsidRDefault="00CC1353" w:rsidP="002C454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C454B">
        <w:rPr>
          <w:rFonts w:eastAsia="宋体"/>
          <w:color w:val="000000" w:themeColor="text1"/>
          <w:szCs w:val="24"/>
          <w:lang w:eastAsia="zh-CN"/>
        </w:rPr>
        <w:t>A UE supporting Option C must therefore in addition support either of the other options (A, B-1-1 or B-1-2).</w:t>
      </w:r>
    </w:p>
    <w:p w14:paraId="75FFD468" w14:textId="77777777" w:rsidR="002C454B" w:rsidRPr="00274E04" w:rsidRDefault="002C454B" w:rsidP="002C454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3</w:t>
      </w:r>
      <w:r w:rsidRPr="00274E04">
        <w:rPr>
          <w:rFonts w:eastAsia="宋体"/>
          <w:color w:val="000000" w:themeColor="text1"/>
          <w:szCs w:val="24"/>
          <w:lang w:eastAsia="zh-CN"/>
        </w:rPr>
        <w:t xml:space="preserve">: </w:t>
      </w:r>
    </w:p>
    <w:p w14:paraId="72849363" w14:textId="77777777" w:rsidR="00192FBC" w:rsidRPr="002C454B" w:rsidRDefault="002C454B" w:rsidP="002C454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w:t>
      </w:r>
      <w:r w:rsidR="00192FBC" w:rsidRPr="002C454B">
        <w:rPr>
          <w:rFonts w:eastAsia="宋体"/>
          <w:color w:val="000000" w:themeColor="text1"/>
          <w:szCs w:val="24"/>
          <w:lang w:eastAsia="zh-CN"/>
        </w:rPr>
        <w:t>egacy UE capability interFrequencyMeas-NoGap-r16 can be reused for NCD-SSB based measurement.</w:t>
      </w:r>
    </w:p>
    <w:p w14:paraId="631735AC" w14:textId="77777777" w:rsidR="002C454B" w:rsidRPr="00274E04" w:rsidRDefault="002C454B" w:rsidP="002C454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4</w:t>
      </w:r>
      <w:r w:rsidRPr="00274E04">
        <w:rPr>
          <w:rFonts w:eastAsia="宋体"/>
          <w:color w:val="000000" w:themeColor="text1"/>
          <w:szCs w:val="24"/>
          <w:lang w:eastAsia="zh-CN"/>
        </w:rPr>
        <w:t xml:space="preserve">: </w:t>
      </w:r>
    </w:p>
    <w:p w14:paraId="0C72F94E" w14:textId="77777777" w:rsidR="002C454B" w:rsidRDefault="002C454B" w:rsidP="002C454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E5338">
        <w:rPr>
          <w:rFonts w:eastAsia="宋体"/>
          <w:color w:val="000000" w:themeColor="text1"/>
          <w:szCs w:val="24"/>
          <w:lang w:eastAsia="zh-CN"/>
        </w:rPr>
        <w:t xml:space="preserve">RAN2 to introduce capability for the support of option </w:t>
      </w:r>
      <w:r>
        <w:rPr>
          <w:rFonts w:eastAsia="宋体"/>
          <w:color w:val="000000" w:themeColor="text1"/>
          <w:szCs w:val="24"/>
          <w:lang w:eastAsia="zh-CN"/>
        </w:rPr>
        <w:t>C</w:t>
      </w:r>
      <w:r w:rsidRPr="00DE5338">
        <w:rPr>
          <w:rFonts w:eastAsia="宋体"/>
          <w:color w:val="000000" w:themeColor="text1"/>
          <w:szCs w:val="24"/>
          <w:lang w:eastAsia="zh-CN"/>
        </w:rPr>
        <w:t>. RAN4 to clarify whether the capability can also be applied to L3 measurement.</w:t>
      </w:r>
    </w:p>
    <w:p w14:paraId="31D2D571" w14:textId="77777777" w:rsidR="00D429D3" w:rsidRPr="00274E04" w:rsidRDefault="00D429D3" w:rsidP="00D429D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Recommended WF</w:t>
      </w:r>
    </w:p>
    <w:p w14:paraId="00531B0F" w14:textId="77777777" w:rsidR="00D429D3" w:rsidRPr="00274E04" w:rsidRDefault="00D429D3" w:rsidP="00D429D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Needs further discussion.</w:t>
      </w:r>
      <w:r w:rsidR="001B042E">
        <w:rPr>
          <w:rFonts w:eastAsia="宋体"/>
          <w:color w:val="000000" w:themeColor="text1"/>
          <w:szCs w:val="24"/>
          <w:lang w:eastAsia="zh-CN"/>
        </w:rPr>
        <w:t xml:space="preserve"> Comments are expected for each option.</w:t>
      </w:r>
    </w:p>
    <w:p w14:paraId="0F41BB1C" w14:textId="77777777" w:rsidR="00DF1FEA" w:rsidRDefault="00DF1FEA" w:rsidP="00DF1FEA">
      <w:pPr>
        <w:rPr>
          <w:i/>
          <w:color w:val="0070C0"/>
          <w:lang w:eastAsia="zh-CN"/>
        </w:rPr>
      </w:pPr>
    </w:p>
    <w:p w14:paraId="67B3DE8A"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43BF643" w14:textId="77777777" w:rsidTr="005E312D">
        <w:tc>
          <w:tcPr>
            <w:tcW w:w="1239" w:type="dxa"/>
          </w:tcPr>
          <w:p w14:paraId="7A6D3345"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A54D9FF"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078E0FD4" w14:textId="77777777" w:rsidTr="005E312D">
        <w:tc>
          <w:tcPr>
            <w:tcW w:w="1239" w:type="dxa"/>
          </w:tcPr>
          <w:p w14:paraId="7B632E05" w14:textId="77777777" w:rsidR="00DF1FEA" w:rsidRDefault="00F072FB" w:rsidP="005E312D">
            <w:pPr>
              <w:spacing w:after="120"/>
              <w:rPr>
                <w:rFonts w:eastAsiaTheme="minorEastAsia"/>
                <w:color w:val="0070C0"/>
                <w:lang w:val="en-US" w:eastAsia="zh-CN"/>
              </w:rPr>
            </w:pPr>
            <w:ins w:id="1761" w:author="Muhammad Kazmi" w:date="2023-04-17T13:05:00Z">
              <w:r>
                <w:rPr>
                  <w:rFonts w:eastAsiaTheme="minorEastAsia"/>
                  <w:color w:val="0070C0"/>
                  <w:lang w:val="en-US" w:eastAsia="zh-CN"/>
                </w:rPr>
                <w:t>E///</w:t>
              </w:r>
            </w:ins>
          </w:p>
        </w:tc>
        <w:tc>
          <w:tcPr>
            <w:tcW w:w="8392" w:type="dxa"/>
          </w:tcPr>
          <w:p w14:paraId="26E9732C" w14:textId="77777777" w:rsidR="003D01E8" w:rsidRDefault="00F072FB" w:rsidP="00F072FB">
            <w:pPr>
              <w:spacing w:after="120"/>
              <w:rPr>
                <w:ins w:id="1762" w:author="Muhammad Kazmi" w:date="2023-04-17T13:07:00Z"/>
                <w:rFonts w:eastAsiaTheme="minorEastAsia"/>
                <w:color w:val="0070C0"/>
                <w:lang w:val="en-US" w:eastAsia="zh-CN"/>
              </w:rPr>
            </w:pPr>
            <w:ins w:id="1763" w:author="Muhammad Kazmi" w:date="2023-04-17T13:06:00Z">
              <w:r>
                <w:rPr>
                  <w:rFonts w:eastAsiaTheme="minorEastAsia"/>
                  <w:color w:val="0070C0"/>
                  <w:lang w:val="en-US" w:eastAsia="zh-CN"/>
                </w:rPr>
                <w:t>We do not support any of these options</w:t>
              </w:r>
              <w:r w:rsidR="003D01E8">
                <w:rPr>
                  <w:rFonts w:eastAsiaTheme="minorEastAsia"/>
                  <w:color w:val="0070C0"/>
                  <w:lang w:val="en-US" w:eastAsia="zh-CN"/>
                </w:rPr>
                <w:t xml:space="preserve">. Options 3 and 4 are </w:t>
              </w:r>
              <w:r>
                <w:rPr>
                  <w:rFonts w:eastAsiaTheme="minorEastAsia"/>
                  <w:color w:val="0070C0"/>
                  <w:lang w:val="en-US" w:eastAsia="zh-CN"/>
                </w:rPr>
                <w:t>out of the WID scope.</w:t>
              </w:r>
            </w:ins>
          </w:p>
          <w:p w14:paraId="64F4347A" w14:textId="77777777" w:rsidR="00DF1FEA" w:rsidRDefault="00F072FB" w:rsidP="00F072FB">
            <w:pPr>
              <w:spacing w:after="120"/>
              <w:rPr>
                <w:rFonts w:eastAsiaTheme="minorEastAsia"/>
                <w:color w:val="0070C0"/>
                <w:lang w:val="en-US" w:eastAsia="zh-CN"/>
              </w:rPr>
            </w:pPr>
            <w:ins w:id="1764" w:author="Muhammad Kazmi" w:date="2023-04-17T13:06:00Z">
              <w:r>
                <w:rPr>
                  <w:rFonts w:eastAsiaTheme="minorEastAsia"/>
                  <w:color w:val="0070C0"/>
                  <w:lang w:val="en-US" w:eastAsia="zh-CN"/>
                </w:rPr>
                <w:t>Option</w:t>
              </w:r>
            </w:ins>
            <w:ins w:id="1765" w:author="Muhammad Kazmi" w:date="2023-04-17T13:07:00Z">
              <w:r w:rsidR="003D01E8">
                <w:rPr>
                  <w:rFonts w:eastAsiaTheme="minorEastAsia"/>
                  <w:color w:val="0070C0"/>
                  <w:lang w:val="en-US" w:eastAsia="zh-CN"/>
                </w:rPr>
                <w:t>s</w:t>
              </w:r>
            </w:ins>
            <w:ins w:id="1766" w:author="Muhammad Kazmi" w:date="2023-04-17T13:06:00Z">
              <w:r>
                <w:rPr>
                  <w:rFonts w:eastAsiaTheme="minorEastAsia"/>
                  <w:color w:val="0070C0"/>
                  <w:lang w:val="en-US" w:eastAsia="zh-CN"/>
                </w:rPr>
                <w:t xml:space="preserve"> 1</w:t>
              </w:r>
            </w:ins>
            <w:ins w:id="1767" w:author="Muhammad Kazmi" w:date="2023-04-17T13:07:00Z">
              <w:r w:rsidR="003D01E8">
                <w:rPr>
                  <w:rFonts w:eastAsiaTheme="minorEastAsia"/>
                  <w:color w:val="0070C0"/>
                  <w:lang w:val="en-US" w:eastAsia="zh-CN"/>
                </w:rPr>
                <w:t xml:space="preserve"> and 2</w:t>
              </w:r>
            </w:ins>
            <w:ins w:id="1768" w:author="Muhammad Kazmi" w:date="2023-04-17T13:06:00Z">
              <w:r>
                <w:rPr>
                  <w:rFonts w:eastAsiaTheme="minorEastAsia"/>
                  <w:color w:val="0070C0"/>
                  <w:lang w:val="en-US" w:eastAsia="zh-CN"/>
                </w:rPr>
                <w:t xml:space="preserve">, </w:t>
              </w:r>
            </w:ins>
            <w:ins w:id="1769" w:author="Muhammad Kazmi" w:date="2023-04-17T13:07:00Z">
              <w:r w:rsidR="003D01E8">
                <w:rPr>
                  <w:rFonts w:eastAsiaTheme="minorEastAsia"/>
                  <w:color w:val="0070C0"/>
                  <w:lang w:val="en-US" w:eastAsia="zh-CN"/>
                </w:rPr>
                <w:t xml:space="preserve">are </w:t>
              </w:r>
            </w:ins>
            <w:ins w:id="1770" w:author="Muhammad Kazmi" w:date="2023-04-17T13:06:00Z">
              <w:r>
                <w:rPr>
                  <w:rFonts w:eastAsiaTheme="minorEastAsia"/>
                  <w:color w:val="0070C0"/>
                  <w:lang w:val="en-US" w:eastAsia="zh-CN"/>
                </w:rPr>
                <w:t xml:space="preserve">up to RAN1 and RAN2 </w:t>
              </w:r>
            </w:ins>
            <w:ins w:id="1771" w:author="Muhammad Kazmi" w:date="2023-04-17T13:07:00Z">
              <w:r w:rsidR="003D01E8">
                <w:rPr>
                  <w:rFonts w:eastAsiaTheme="minorEastAsia"/>
                  <w:color w:val="0070C0"/>
                  <w:lang w:val="en-US" w:eastAsia="zh-CN"/>
                </w:rPr>
                <w:t>decision</w:t>
              </w:r>
            </w:ins>
            <w:ins w:id="1772" w:author="Muhammad Kazmi" w:date="2023-04-17T13:06:00Z">
              <w:r>
                <w:rPr>
                  <w:rFonts w:eastAsiaTheme="minorEastAsia"/>
                  <w:color w:val="0070C0"/>
                  <w:lang w:val="en-US" w:eastAsia="zh-CN"/>
                </w:rPr>
                <w:t>.</w:t>
              </w:r>
            </w:ins>
          </w:p>
        </w:tc>
      </w:tr>
      <w:tr w:rsidR="005808DF" w14:paraId="390D66A8" w14:textId="77777777" w:rsidTr="005E312D">
        <w:tc>
          <w:tcPr>
            <w:tcW w:w="1239" w:type="dxa"/>
          </w:tcPr>
          <w:p w14:paraId="7001F3E1" w14:textId="77777777" w:rsidR="005808DF" w:rsidRDefault="005808DF" w:rsidP="005808DF">
            <w:pPr>
              <w:spacing w:after="120"/>
              <w:rPr>
                <w:rFonts w:eastAsiaTheme="minorEastAsia"/>
                <w:color w:val="0070C0"/>
                <w:lang w:val="en-US" w:eastAsia="zh-CN"/>
              </w:rPr>
            </w:pPr>
            <w:ins w:id="1773" w:author="Huawei" w:date="2023-04-17T19:18:00Z">
              <w:r>
                <w:rPr>
                  <w:rFonts w:eastAsiaTheme="minorEastAsia"/>
                  <w:color w:val="0070C0"/>
                  <w:lang w:val="en-US" w:eastAsia="zh-CN"/>
                </w:rPr>
                <w:t xml:space="preserve">Huawei </w:t>
              </w:r>
            </w:ins>
          </w:p>
        </w:tc>
        <w:tc>
          <w:tcPr>
            <w:tcW w:w="8392" w:type="dxa"/>
          </w:tcPr>
          <w:p w14:paraId="15F603F7" w14:textId="77777777" w:rsidR="005808DF" w:rsidRDefault="005808DF" w:rsidP="005808DF">
            <w:pPr>
              <w:spacing w:after="120"/>
              <w:rPr>
                <w:ins w:id="1774" w:author="Huawei" w:date="2023-04-17T19:18:00Z"/>
                <w:rFonts w:eastAsiaTheme="minorEastAsia"/>
                <w:color w:val="0070C0"/>
                <w:lang w:val="en-US" w:eastAsia="zh-CN"/>
              </w:rPr>
            </w:pPr>
            <w:ins w:id="1775" w:author="Huawei" w:date="2023-04-17T19:18:00Z">
              <w:r>
                <w:rPr>
                  <w:rFonts w:eastAsiaTheme="minorEastAsia"/>
                  <w:color w:val="0070C0"/>
                  <w:lang w:val="en-US" w:eastAsia="zh-CN"/>
                </w:rPr>
                <w:t>On option 1, we understand the UE feature list for the WI is discussed in RAN1, so RAN4 may not need to repeat the work.</w:t>
              </w:r>
            </w:ins>
          </w:p>
          <w:p w14:paraId="1A02CCB6" w14:textId="77777777" w:rsidR="005808DF" w:rsidRDefault="005808DF" w:rsidP="005808DF">
            <w:pPr>
              <w:spacing w:after="120"/>
              <w:rPr>
                <w:ins w:id="1776" w:author="Huawei" w:date="2023-04-17T19:18:00Z"/>
                <w:rFonts w:eastAsiaTheme="minorEastAsia"/>
                <w:color w:val="0070C0"/>
                <w:lang w:val="en-US" w:eastAsia="zh-CN"/>
              </w:rPr>
            </w:pPr>
            <w:ins w:id="1777" w:author="Huawei" w:date="2023-04-17T19:18:00Z">
              <w:r>
                <w:rPr>
                  <w:rFonts w:eastAsiaTheme="minorEastAsia"/>
                  <w:color w:val="0070C0"/>
                  <w:lang w:val="en-US" w:eastAsia="zh-CN"/>
                </w:rPr>
                <w:t>We do not agree with option 2. If a UE support option C (and none of A, B-1-1 or B-1-2), but NW does not transmit NCD-SSB, then NW could just configure the UE to a BWP with CD-SSB.</w:t>
              </w:r>
            </w:ins>
          </w:p>
          <w:p w14:paraId="78741B82" w14:textId="77777777" w:rsidR="005808DF" w:rsidRDefault="005808DF" w:rsidP="005808DF">
            <w:pPr>
              <w:spacing w:after="120"/>
              <w:rPr>
                <w:ins w:id="1778" w:author="Huawei" w:date="2023-04-17T19:18:00Z"/>
                <w:rFonts w:eastAsiaTheme="minorEastAsia"/>
                <w:color w:val="0070C0"/>
                <w:lang w:val="en-US" w:eastAsia="zh-CN"/>
              </w:rPr>
            </w:pPr>
            <w:ins w:id="1779" w:author="Huawei" w:date="2023-04-17T19:18:00Z">
              <w:r>
                <w:rPr>
                  <w:rFonts w:eastAsiaTheme="minorEastAsia" w:hint="eastAsia"/>
                  <w:color w:val="0070C0"/>
                  <w:lang w:val="en-US" w:eastAsia="zh-CN"/>
                </w:rPr>
                <w:t>O</w:t>
              </w:r>
              <w:r>
                <w:rPr>
                  <w:rFonts w:eastAsiaTheme="minorEastAsia"/>
                  <w:color w:val="0070C0"/>
                  <w:lang w:val="en-US" w:eastAsia="zh-CN"/>
                </w:rPr>
                <w:t>ption 3 is fine.</w:t>
              </w:r>
            </w:ins>
          </w:p>
          <w:p w14:paraId="19504FAD" w14:textId="77777777" w:rsidR="005808DF" w:rsidRDefault="005808DF" w:rsidP="005808DF">
            <w:pPr>
              <w:spacing w:after="120"/>
              <w:rPr>
                <w:rFonts w:eastAsiaTheme="minorEastAsia"/>
                <w:color w:val="0070C0"/>
                <w:lang w:val="en-US" w:eastAsia="zh-CN"/>
              </w:rPr>
            </w:pPr>
            <w:ins w:id="1780" w:author="Huawei" w:date="2023-04-17T19:18:00Z">
              <w:r>
                <w:rPr>
                  <w:rFonts w:eastAsiaTheme="minorEastAsia"/>
                  <w:color w:val="0070C0"/>
                  <w:lang w:val="en-US" w:eastAsia="zh-CN"/>
                </w:rPr>
                <w:t xml:space="preserve">On option 4, we understand a generic UE capability can be defined in the similar way as for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(NCD-SSB capability is one component in FG 28-1).</w:t>
              </w:r>
            </w:ins>
          </w:p>
        </w:tc>
      </w:tr>
      <w:tr w:rsidR="00102030" w14:paraId="40DA8889" w14:textId="77777777" w:rsidTr="005E312D">
        <w:tc>
          <w:tcPr>
            <w:tcW w:w="1239" w:type="dxa"/>
          </w:tcPr>
          <w:p w14:paraId="52280775" w14:textId="77777777" w:rsidR="00102030" w:rsidRDefault="00102030" w:rsidP="00102030">
            <w:pPr>
              <w:spacing w:after="120"/>
              <w:rPr>
                <w:rFonts w:eastAsiaTheme="minorEastAsia"/>
                <w:color w:val="0070C0"/>
                <w:lang w:val="en-US" w:eastAsia="zh-CN"/>
              </w:rPr>
            </w:pPr>
            <w:ins w:id="1781" w:author="Qualcomm-CH" w:date="2023-04-17T06:05:00Z">
              <w:r>
                <w:rPr>
                  <w:rFonts w:eastAsiaTheme="minorEastAsia"/>
                  <w:color w:val="0070C0"/>
                  <w:lang w:val="en-US" w:eastAsia="zh-CN"/>
                </w:rPr>
                <w:t>Qualcomm</w:t>
              </w:r>
            </w:ins>
          </w:p>
        </w:tc>
        <w:tc>
          <w:tcPr>
            <w:tcW w:w="8392" w:type="dxa"/>
          </w:tcPr>
          <w:p w14:paraId="64B2F7D5" w14:textId="77777777" w:rsidR="00102030" w:rsidRDefault="00102030" w:rsidP="00102030">
            <w:pPr>
              <w:spacing w:after="120"/>
              <w:rPr>
                <w:rFonts w:eastAsiaTheme="minorEastAsia"/>
                <w:color w:val="0070C0"/>
                <w:lang w:val="en-US" w:eastAsia="zh-CN"/>
              </w:rPr>
            </w:pPr>
            <w:ins w:id="1782" w:author="Qualcomm-CH" w:date="2023-04-17T06:05:00Z">
              <w:r>
                <w:rPr>
                  <w:rFonts w:eastAsiaTheme="minorEastAsia"/>
                  <w:color w:val="0070C0"/>
                  <w:lang w:val="en-US" w:eastAsia="zh-CN"/>
                </w:rPr>
                <w:t>We don’t think this needs to be discussed in RAN4. And we don’t support any of the options.</w:t>
              </w:r>
            </w:ins>
          </w:p>
        </w:tc>
      </w:tr>
      <w:tr w:rsidR="00A25A9D" w14:paraId="0ADC4334" w14:textId="77777777" w:rsidTr="005E312D">
        <w:trPr>
          <w:ins w:id="1783" w:author="Waseem Ozan" w:date="2023-04-17T23:57:00Z"/>
        </w:trPr>
        <w:tc>
          <w:tcPr>
            <w:tcW w:w="1239" w:type="dxa"/>
          </w:tcPr>
          <w:p w14:paraId="1AB4C7AA" w14:textId="77777777" w:rsidR="00A25A9D" w:rsidRDefault="00A25A9D" w:rsidP="00A25A9D">
            <w:pPr>
              <w:spacing w:after="120"/>
              <w:rPr>
                <w:ins w:id="1784" w:author="Waseem Ozan" w:date="2023-04-17T23:57:00Z"/>
                <w:rFonts w:eastAsiaTheme="minorEastAsia"/>
                <w:color w:val="0070C0"/>
                <w:lang w:val="en-US" w:eastAsia="zh-CN"/>
              </w:rPr>
            </w:pPr>
            <w:ins w:id="1785" w:author="Waseem Ozan" w:date="2023-04-17T23:57:00Z">
              <w:r>
                <w:rPr>
                  <w:rFonts w:eastAsiaTheme="minorEastAsia"/>
                  <w:color w:val="0070C0"/>
                  <w:lang w:val="en-US" w:eastAsia="zh-CN"/>
                </w:rPr>
                <w:t>MTK</w:t>
              </w:r>
            </w:ins>
          </w:p>
        </w:tc>
        <w:tc>
          <w:tcPr>
            <w:tcW w:w="8392" w:type="dxa"/>
          </w:tcPr>
          <w:p w14:paraId="245C7AB5" w14:textId="77777777" w:rsidR="00A25A9D" w:rsidRDefault="00A25A9D" w:rsidP="00A25A9D">
            <w:pPr>
              <w:spacing w:after="120"/>
              <w:rPr>
                <w:ins w:id="1786" w:author="Waseem Ozan" w:date="2023-04-17T23:57:00Z"/>
                <w:rFonts w:eastAsiaTheme="minorEastAsia"/>
                <w:color w:val="0070C0"/>
                <w:lang w:val="en-US" w:eastAsia="zh-CN"/>
              </w:rPr>
            </w:pPr>
            <w:ins w:id="1787" w:author="Waseem Ozan" w:date="2023-04-17T23:57:00Z">
              <w:r>
                <w:rPr>
                  <w:rFonts w:eastAsiaTheme="minorEastAsia"/>
                  <w:color w:val="0070C0"/>
                  <w:lang w:val="en-US" w:eastAsia="zh-CN"/>
                </w:rPr>
                <w:t>This should be left for other RAN group discussion, RAN1 and RAN2.</w:t>
              </w:r>
            </w:ins>
          </w:p>
        </w:tc>
      </w:tr>
      <w:tr w:rsidR="005000CF" w14:paraId="4D02751C" w14:textId="77777777" w:rsidTr="005E312D">
        <w:trPr>
          <w:ins w:id="1788" w:author="Nokia Networks" w:date="2023-04-18T17:15:00Z"/>
        </w:trPr>
        <w:tc>
          <w:tcPr>
            <w:tcW w:w="1239" w:type="dxa"/>
          </w:tcPr>
          <w:p w14:paraId="4A2891E3" w14:textId="663B83A9" w:rsidR="005000CF" w:rsidRDefault="005000CF" w:rsidP="005000CF">
            <w:pPr>
              <w:spacing w:after="120"/>
              <w:rPr>
                <w:ins w:id="1789" w:author="Nokia Networks" w:date="2023-04-18T17:15:00Z"/>
                <w:color w:val="0070C0"/>
                <w:lang w:val="en-US" w:eastAsia="zh-CN"/>
              </w:rPr>
            </w:pPr>
            <w:ins w:id="1790" w:author="Nokia Networks" w:date="2023-04-18T17:16:00Z">
              <w:r w:rsidRPr="00752FFF">
                <w:rPr>
                  <w:rFonts w:eastAsiaTheme="minorEastAsia"/>
                  <w:lang w:val="en-US" w:eastAsia="zh-CN"/>
                </w:rPr>
                <w:t>Nokia</w:t>
              </w:r>
            </w:ins>
          </w:p>
        </w:tc>
        <w:tc>
          <w:tcPr>
            <w:tcW w:w="8392" w:type="dxa"/>
          </w:tcPr>
          <w:p w14:paraId="7E159E0E" w14:textId="77777777" w:rsidR="005000CF" w:rsidRDefault="005000CF" w:rsidP="005000CF">
            <w:pPr>
              <w:spacing w:after="120"/>
              <w:rPr>
                <w:ins w:id="1791" w:author="Nokia Networks" w:date="2023-04-18T17:16:00Z"/>
                <w:rFonts w:eastAsiaTheme="minorEastAsia"/>
                <w:lang w:val="en-US" w:eastAsia="zh-CN"/>
              </w:rPr>
            </w:pPr>
            <w:ins w:id="1792" w:author="Nokia Networks" w:date="2023-04-18T17:16:00Z">
              <w:r>
                <w:rPr>
                  <w:rFonts w:eastAsiaTheme="minorEastAsia"/>
                  <w:lang w:val="en-US" w:eastAsia="zh-CN"/>
                </w:rPr>
                <w:t>Although this may be RAN1 and RAN2 discussion we give our view here.</w:t>
              </w:r>
            </w:ins>
          </w:p>
          <w:p w14:paraId="1436C85C" w14:textId="77777777" w:rsidR="005000CF" w:rsidRPr="00752FFF" w:rsidRDefault="005000CF" w:rsidP="005000CF">
            <w:pPr>
              <w:spacing w:after="120"/>
              <w:rPr>
                <w:ins w:id="1793" w:author="Nokia Networks" w:date="2023-04-18T17:16:00Z"/>
                <w:rFonts w:eastAsiaTheme="minorEastAsia"/>
                <w:lang w:val="en-US" w:eastAsia="zh-CN"/>
              </w:rPr>
            </w:pPr>
            <w:ins w:id="1794" w:author="Nokia Networks" w:date="2023-04-18T17:16:00Z">
              <w:r w:rsidRPr="00752FFF">
                <w:rPr>
                  <w:rFonts w:eastAsiaTheme="minorEastAsia"/>
                  <w:lang w:val="en-US" w:eastAsia="zh-CN"/>
                </w:rPr>
                <w:t xml:space="preserve">In general, there should be defined a new FGs for each of the options listed as objectives in the WID, where at least FG 6-1a is included as pre-requisite </w:t>
              </w:r>
            </w:ins>
          </w:p>
          <w:p w14:paraId="14B11C5C" w14:textId="77777777" w:rsidR="005000CF" w:rsidRPr="00752FFF" w:rsidRDefault="005000CF" w:rsidP="005000CF">
            <w:pPr>
              <w:spacing w:after="120"/>
              <w:rPr>
                <w:ins w:id="1795" w:author="Nokia Networks" w:date="2023-04-18T17:16:00Z"/>
              </w:rPr>
            </w:pPr>
            <w:ins w:id="1796" w:author="Nokia Networks" w:date="2023-04-18T17:16:00Z">
              <w:r w:rsidRPr="00752FFF">
                <w:rPr>
                  <w:rFonts w:eastAsiaTheme="minorEastAsia"/>
                  <w:lang w:val="en-US" w:eastAsia="zh-CN"/>
                </w:rPr>
                <w:t>It is clear that the UE supporting Option C must</w:t>
              </w:r>
              <w:r w:rsidRPr="00752FFF">
                <w:t xml:space="preserve"> support NCD-SSB.</w:t>
              </w:r>
            </w:ins>
          </w:p>
          <w:p w14:paraId="6999ABF8" w14:textId="77777777" w:rsidR="005000CF" w:rsidRPr="00752FFF" w:rsidRDefault="005000CF" w:rsidP="005000CF">
            <w:pPr>
              <w:spacing w:after="120"/>
              <w:rPr>
                <w:ins w:id="1797" w:author="Nokia Networks" w:date="2023-04-18T17:16:00Z"/>
                <w:rFonts w:eastAsiaTheme="minorEastAsia"/>
                <w:lang w:val="en-US" w:eastAsia="zh-CN"/>
              </w:rPr>
            </w:pPr>
            <w:ins w:id="1798" w:author="Nokia Networks" w:date="2023-04-18T17:16:00Z">
              <w:r w:rsidRPr="00752FFF">
                <w:rPr>
                  <w:rFonts w:eastAsiaTheme="minorEastAsia"/>
                  <w:lang w:val="en-US" w:eastAsia="zh-CN"/>
                </w:rPr>
                <w:t xml:space="preserve">However, it is not clear whether a non-Redcap UE supporting NCD-SSB always support </w:t>
              </w:r>
              <w:r w:rsidRPr="000F762C">
                <w:rPr>
                  <w:lang w:val="en-US"/>
                </w:rPr>
                <w:t>BM/RLM/BFD based on NCD-SSB within active BWP</w:t>
              </w:r>
              <w:r w:rsidRPr="00752FFF">
                <w:rPr>
                  <w:rFonts w:eastAsiaTheme="minorEastAsia"/>
                  <w:lang w:val="en-US" w:eastAsia="zh-CN"/>
                </w:rPr>
                <w:t>?</w:t>
              </w:r>
            </w:ins>
          </w:p>
          <w:p w14:paraId="47672BED" w14:textId="77777777" w:rsidR="005000CF" w:rsidRPr="00752FFF" w:rsidRDefault="005000CF" w:rsidP="005000CF">
            <w:pPr>
              <w:spacing w:after="120"/>
              <w:rPr>
                <w:ins w:id="1799" w:author="Nokia Networks" w:date="2023-04-18T17:16:00Z"/>
                <w:rFonts w:eastAsiaTheme="minorEastAsia"/>
                <w:lang w:val="en-US" w:eastAsia="zh-CN"/>
              </w:rPr>
            </w:pPr>
            <w:ins w:id="1800" w:author="Nokia Networks" w:date="2023-04-18T17:16:00Z">
              <w:r w:rsidRPr="00752FFF">
                <w:rPr>
                  <w:rFonts w:eastAsiaTheme="minorEastAsia"/>
                  <w:lang w:val="en-US" w:eastAsia="zh-CN"/>
                </w:rPr>
                <w:lastRenderedPageBreak/>
                <w:t>We see that following capabilities might be a pre-requisite:</w:t>
              </w:r>
            </w:ins>
          </w:p>
          <w:p w14:paraId="5C0CECFA" w14:textId="77777777" w:rsidR="005000CF" w:rsidRPr="005E5DA3" w:rsidRDefault="005000CF" w:rsidP="005000CF">
            <w:pPr>
              <w:pStyle w:val="paragraph"/>
              <w:spacing w:before="0" w:beforeAutospacing="0" w:after="0" w:afterAutospacing="0"/>
              <w:rPr>
                <w:ins w:id="1801" w:author="Nokia Networks" w:date="2023-04-18T17:16:00Z"/>
                <w:rFonts w:ascii="Segoe UI" w:hAnsi="Segoe UI" w:cs="Segoe UI"/>
                <w:sz w:val="18"/>
                <w:szCs w:val="18"/>
              </w:rPr>
            </w:pPr>
            <w:ins w:id="1802" w:author="Nokia Networks" w:date="2023-04-18T17:16:00Z">
              <w:r w:rsidRPr="005E5DA3">
                <w:rPr>
                  <w:rStyle w:val="normaltextrun"/>
                  <w:sz w:val="20"/>
                  <w:szCs w:val="20"/>
                </w:rPr>
                <w:t>6-1a: BWP wo restriction</w:t>
              </w:r>
              <w:r w:rsidRPr="005E5DA3">
                <w:rPr>
                  <w:rStyle w:val="eop"/>
                  <w:sz w:val="20"/>
                  <w:szCs w:val="20"/>
                </w:rPr>
                <w:t> </w:t>
              </w:r>
            </w:ins>
          </w:p>
          <w:p w14:paraId="76EC1067" w14:textId="77777777" w:rsidR="005000CF" w:rsidRPr="005E5DA3" w:rsidRDefault="005000CF" w:rsidP="005000CF">
            <w:pPr>
              <w:pStyle w:val="paragraph"/>
              <w:spacing w:before="0" w:beforeAutospacing="0" w:after="0" w:afterAutospacing="0"/>
              <w:rPr>
                <w:ins w:id="1803" w:author="Nokia Networks" w:date="2023-04-18T17:16:00Z"/>
                <w:rFonts w:ascii="Segoe UI" w:hAnsi="Segoe UI" w:cs="Segoe UI"/>
                <w:sz w:val="18"/>
                <w:szCs w:val="18"/>
              </w:rPr>
            </w:pPr>
            <w:ins w:id="1804" w:author="Nokia Networks" w:date="2023-04-18T17:16:00Z">
              <w:r w:rsidRPr="005E5DA3">
                <w:rPr>
                  <w:rStyle w:val="normaltextrun"/>
                  <w:sz w:val="20"/>
                  <w:szCs w:val="20"/>
                </w:rPr>
                <w:t>1-2: SS block based SINR measurement (SS-SINR)</w:t>
              </w:r>
              <w:r w:rsidRPr="005E5DA3">
                <w:rPr>
                  <w:rStyle w:val="eop"/>
                  <w:sz w:val="20"/>
                  <w:szCs w:val="20"/>
                </w:rPr>
                <w:t> </w:t>
              </w:r>
            </w:ins>
          </w:p>
          <w:p w14:paraId="593E3A99" w14:textId="77777777" w:rsidR="005000CF" w:rsidRPr="000F762C" w:rsidRDefault="005000CF" w:rsidP="005000CF">
            <w:pPr>
              <w:pStyle w:val="paragraph"/>
              <w:spacing w:before="0" w:beforeAutospacing="0" w:after="0" w:afterAutospacing="0"/>
              <w:rPr>
                <w:ins w:id="1805" w:author="Nokia Networks" w:date="2023-04-18T17:16:00Z"/>
                <w:rFonts w:ascii="Segoe UI" w:hAnsi="Segoe UI" w:cs="Segoe UI"/>
                <w:sz w:val="18"/>
                <w:szCs w:val="18"/>
              </w:rPr>
            </w:pPr>
            <w:ins w:id="1806" w:author="Nokia Networks" w:date="2023-04-18T17:16:00Z">
              <w:r w:rsidRPr="005E5DA3">
                <w:rPr>
                  <w:rStyle w:val="normaltextrun"/>
                  <w:sz w:val="20"/>
                  <w:szCs w:val="20"/>
                </w:rPr>
                <w:t>1-3: SS block based RLM</w:t>
              </w:r>
              <w:r w:rsidRPr="000F762C">
                <w:rPr>
                  <w:rStyle w:val="eop"/>
                  <w:sz w:val="20"/>
                  <w:szCs w:val="20"/>
                </w:rPr>
                <w:t> </w:t>
              </w:r>
            </w:ins>
          </w:p>
          <w:p w14:paraId="11719233" w14:textId="77777777" w:rsidR="005000CF" w:rsidRDefault="005000CF" w:rsidP="005000CF">
            <w:pPr>
              <w:spacing w:after="120"/>
              <w:rPr>
                <w:ins w:id="1807" w:author="Nokia Networks" w:date="2023-04-18T17:15:00Z"/>
                <w:color w:val="0070C0"/>
                <w:lang w:val="en-US" w:eastAsia="zh-CN"/>
              </w:rPr>
            </w:pPr>
          </w:p>
        </w:tc>
      </w:tr>
      <w:tr w:rsidR="00671A5A" w14:paraId="7A51FE35" w14:textId="77777777" w:rsidTr="005E312D">
        <w:trPr>
          <w:ins w:id="1808" w:author="vivo" w:date="2023-04-19T12:33:00Z"/>
        </w:trPr>
        <w:tc>
          <w:tcPr>
            <w:tcW w:w="1239" w:type="dxa"/>
          </w:tcPr>
          <w:p w14:paraId="333B2560" w14:textId="7F05A791" w:rsidR="00671A5A" w:rsidRPr="00671A5A" w:rsidRDefault="00671A5A" w:rsidP="005000CF">
            <w:pPr>
              <w:spacing w:after="120"/>
              <w:rPr>
                <w:ins w:id="1809" w:author="vivo" w:date="2023-04-19T12:33:00Z"/>
                <w:rFonts w:eastAsiaTheme="minorEastAsia"/>
                <w:lang w:val="en-US" w:eastAsia="zh-CN"/>
              </w:rPr>
            </w:pPr>
            <w:ins w:id="1810" w:author="vivo" w:date="2023-04-19T12:33:00Z">
              <w:r>
                <w:rPr>
                  <w:rFonts w:eastAsiaTheme="minorEastAsia" w:hint="eastAsia"/>
                  <w:lang w:val="en-US" w:eastAsia="zh-CN"/>
                </w:rPr>
                <w:lastRenderedPageBreak/>
                <w:t>v</w:t>
              </w:r>
              <w:r>
                <w:rPr>
                  <w:rFonts w:eastAsiaTheme="minorEastAsia"/>
                  <w:lang w:val="en-US" w:eastAsia="zh-CN"/>
                </w:rPr>
                <w:t>ivo</w:t>
              </w:r>
            </w:ins>
          </w:p>
        </w:tc>
        <w:tc>
          <w:tcPr>
            <w:tcW w:w="8392" w:type="dxa"/>
          </w:tcPr>
          <w:p w14:paraId="7476BDEF" w14:textId="77777777" w:rsidR="00671A5A" w:rsidRDefault="00671A5A" w:rsidP="00671A5A">
            <w:pPr>
              <w:spacing w:after="120"/>
              <w:rPr>
                <w:ins w:id="1811" w:author="vivo" w:date="2023-04-19T12:33:00Z"/>
                <w:rFonts w:eastAsiaTheme="minorEastAsia"/>
                <w:lang w:val="en-US" w:eastAsia="zh-CN"/>
              </w:rPr>
            </w:pPr>
            <w:ins w:id="1812" w:author="vivo" w:date="2023-04-19T12:33:00Z">
              <w:r>
                <w:rPr>
                  <w:rFonts w:eastAsiaTheme="minorEastAsia" w:hint="eastAsia"/>
                  <w:lang w:val="en-US" w:eastAsia="zh-CN"/>
                </w:rPr>
                <w:t>A</w:t>
              </w:r>
              <w:r>
                <w:rPr>
                  <w:rFonts w:eastAsiaTheme="minorEastAsia"/>
                  <w:lang w:val="en-US" w:eastAsia="zh-CN"/>
                </w:rPr>
                <w:t>s discussed during GTW, this should be RAN1/2 scope.</w:t>
              </w:r>
            </w:ins>
          </w:p>
          <w:p w14:paraId="7F159715" w14:textId="0A616B6B" w:rsidR="00671A5A" w:rsidRDefault="00671A5A" w:rsidP="00671A5A">
            <w:pPr>
              <w:spacing w:after="120"/>
              <w:rPr>
                <w:ins w:id="1813" w:author="vivo" w:date="2023-04-19T12:33:00Z"/>
                <w:lang w:val="en-US" w:eastAsia="zh-CN"/>
              </w:rPr>
            </w:pPr>
            <w:ins w:id="1814" w:author="vivo" w:date="2023-04-19T12:33:00Z">
              <w:r>
                <w:rPr>
                  <w:rFonts w:eastAsiaTheme="minorEastAsia" w:hint="eastAsia"/>
                  <w:lang w:val="en-US" w:eastAsia="zh-CN"/>
                </w:rPr>
                <w:t>R</w:t>
              </w:r>
              <w:r>
                <w:rPr>
                  <w:rFonts w:eastAsiaTheme="minorEastAsia"/>
                  <w:lang w:val="en-US" w:eastAsia="zh-CN"/>
                </w:rPr>
                <w:t>AN4 may discuss if any RAN4 specific UE capability is needed.</w:t>
              </w:r>
            </w:ins>
          </w:p>
        </w:tc>
      </w:tr>
      <w:tr w:rsidR="003F61D6" w14:paraId="06A63EE0" w14:textId="77777777" w:rsidTr="005E312D">
        <w:trPr>
          <w:ins w:id="1815" w:author="CATT" w:date="2023-04-20T01:29:00Z"/>
        </w:trPr>
        <w:tc>
          <w:tcPr>
            <w:tcW w:w="1239" w:type="dxa"/>
          </w:tcPr>
          <w:p w14:paraId="23D32173" w14:textId="32C6BE6A" w:rsidR="003F61D6" w:rsidRPr="00AB53A3" w:rsidRDefault="003F61D6" w:rsidP="005000CF">
            <w:pPr>
              <w:spacing w:after="120"/>
              <w:rPr>
                <w:ins w:id="1816" w:author="CATT" w:date="2023-04-20T01:29:00Z"/>
                <w:rFonts w:eastAsiaTheme="minorEastAsia"/>
                <w:lang w:val="en-US" w:eastAsia="zh-CN"/>
              </w:rPr>
            </w:pPr>
            <w:ins w:id="1817" w:author="CATT" w:date="2023-04-20T01:29:00Z">
              <w:r>
                <w:rPr>
                  <w:rFonts w:eastAsiaTheme="minorEastAsia" w:hint="eastAsia"/>
                  <w:lang w:val="en-US" w:eastAsia="zh-CN"/>
                </w:rPr>
                <w:t>CATT</w:t>
              </w:r>
            </w:ins>
          </w:p>
        </w:tc>
        <w:tc>
          <w:tcPr>
            <w:tcW w:w="8392" w:type="dxa"/>
          </w:tcPr>
          <w:p w14:paraId="75B6F371" w14:textId="3EDDB53B" w:rsidR="003F61D6" w:rsidRPr="00AB53A3" w:rsidRDefault="003F61D6" w:rsidP="00671A5A">
            <w:pPr>
              <w:spacing w:after="120"/>
              <w:rPr>
                <w:ins w:id="1818" w:author="CATT" w:date="2023-04-20T01:29:00Z"/>
                <w:rFonts w:eastAsiaTheme="minorEastAsia"/>
                <w:lang w:val="en-US" w:eastAsia="zh-CN"/>
              </w:rPr>
            </w:pPr>
            <w:ins w:id="1819" w:author="CATT" w:date="2023-04-20T01:29:00Z">
              <w:r>
                <w:rPr>
                  <w:rFonts w:eastAsiaTheme="minorEastAsia"/>
                  <w:lang w:val="en-US" w:eastAsia="zh-CN"/>
                </w:rPr>
                <w:t>S</w:t>
              </w:r>
              <w:r>
                <w:rPr>
                  <w:rFonts w:eastAsiaTheme="minorEastAsia" w:hint="eastAsia"/>
                  <w:lang w:val="en-US" w:eastAsia="zh-CN"/>
                </w:rPr>
                <w:t xml:space="preserve">ame as issue 6-3. </w:t>
              </w:r>
            </w:ins>
          </w:p>
        </w:tc>
      </w:tr>
      <w:tr w:rsidR="00EA2A14" w14:paraId="476FD1AA" w14:textId="77777777" w:rsidTr="005E312D">
        <w:trPr>
          <w:ins w:id="1820" w:author="Qiming Li" w:date="2023-04-20T10:09:00Z"/>
        </w:trPr>
        <w:tc>
          <w:tcPr>
            <w:tcW w:w="1239" w:type="dxa"/>
          </w:tcPr>
          <w:p w14:paraId="71B62972" w14:textId="53B5FB55" w:rsidR="00EA2A14" w:rsidRDefault="00EA2A14" w:rsidP="00EA2A14">
            <w:pPr>
              <w:spacing w:after="120"/>
              <w:rPr>
                <w:ins w:id="1821" w:author="Qiming Li" w:date="2023-04-20T10:09:00Z"/>
                <w:lang w:val="en-US" w:eastAsia="zh-CN"/>
              </w:rPr>
            </w:pPr>
            <w:ins w:id="1822" w:author="Qiming Li" w:date="2023-04-20T10:09:00Z">
              <w:r>
                <w:rPr>
                  <w:lang w:val="en-US" w:eastAsia="zh-CN"/>
                </w:rPr>
                <w:t>Apple</w:t>
              </w:r>
            </w:ins>
          </w:p>
        </w:tc>
        <w:tc>
          <w:tcPr>
            <w:tcW w:w="8392" w:type="dxa"/>
          </w:tcPr>
          <w:p w14:paraId="7460FA50" w14:textId="0777CDBD" w:rsidR="00EA2A14" w:rsidRDefault="00EA2A14" w:rsidP="00EA2A14">
            <w:pPr>
              <w:spacing w:after="120"/>
              <w:rPr>
                <w:ins w:id="1823" w:author="Qiming Li" w:date="2023-04-20T10:09:00Z"/>
                <w:lang w:val="en-US" w:eastAsia="zh-CN"/>
              </w:rPr>
            </w:pPr>
            <w:ins w:id="1824" w:author="Qiming Li" w:date="2023-04-20T10:09:00Z">
              <w:r>
                <w:rPr>
                  <w:lang w:val="en-US" w:eastAsia="zh-CN"/>
                </w:rPr>
                <w:t>This shall be discussed in RAN1/2.</w:t>
              </w:r>
            </w:ins>
          </w:p>
        </w:tc>
      </w:tr>
      <w:tr w:rsidR="007E587F" w14:paraId="38975493" w14:textId="77777777" w:rsidTr="005E312D">
        <w:trPr>
          <w:ins w:id="1825" w:author="Intel - Ian Hwang" w:date="2023-04-19T21:39:00Z"/>
        </w:trPr>
        <w:tc>
          <w:tcPr>
            <w:tcW w:w="1239" w:type="dxa"/>
          </w:tcPr>
          <w:p w14:paraId="3C2D4816" w14:textId="7F49476A" w:rsidR="007E587F" w:rsidRDefault="007E587F" w:rsidP="007E587F">
            <w:pPr>
              <w:spacing w:after="120"/>
              <w:rPr>
                <w:ins w:id="1826" w:author="Intel - Ian Hwang" w:date="2023-04-19T21:39:00Z"/>
                <w:lang w:val="en-US" w:eastAsia="zh-CN"/>
              </w:rPr>
            </w:pPr>
            <w:ins w:id="1827" w:author="Intel - Ian Hwang" w:date="2023-04-19T21:39:00Z">
              <w:r>
                <w:rPr>
                  <w:lang w:val="en-US" w:eastAsia="zh-CN"/>
                </w:rPr>
                <w:t>Intel</w:t>
              </w:r>
            </w:ins>
          </w:p>
        </w:tc>
        <w:tc>
          <w:tcPr>
            <w:tcW w:w="8392" w:type="dxa"/>
          </w:tcPr>
          <w:p w14:paraId="30333C26" w14:textId="3E3A927D" w:rsidR="007E587F" w:rsidRDefault="007E587F" w:rsidP="007E587F">
            <w:pPr>
              <w:spacing w:after="120"/>
              <w:rPr>
                <w:ins w:id="1828" w:author="Intel - Ian Hwang" w:date="2023-04-19T21:39:00Z"/>
                <w:lang w:val="en-US" w:eastAsia="zh-CN"/>
              </w:rPr>
            </w:pPr>
            <w:ins w:id="1829" w:author="Intel - Ian Hwang" w:date="2023-04-19T21:39:00Z">
              <w:r>
                <w:rPr>
                  <w:lang w:val="en-US" w:eastAsia="zh-CN"/>
                </w:rPr>
                <w:t xml:space="preserve">For capability signaling, we think RAN4 can give feedback to RAN1/RAN2 after collecting/harmonizing RAN4 views on RRM implication. </w:t>
              </w:r>
            </w:ins>
          </w:p>
        </w:tc>
      </w:tr>
    </w:tbl>
    <w:p w14:paraId="3F0AE660" w14:textId="77777777" w:rsidR="002C454B" w:rsidRPr="002C454B" w:rsidRDefault="002C454B">
      <w:pPr>
        <w:rPr>
          <w:color w:val="0070C0"/>
          <w:lang w:eastAsia="zh-CN"/>
        </w:rPr>
      </w:pPr>
    </w:p>
    <w:p w14:paraId="2034CB77" w14:textId="77777777" w:rsidR="002C454B" w:rsidRPr="00274E04" w:rsidRDefault="002C454B" w:rsidP="002C454B">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6-5</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B-1-2</w:t>
      </w:r>
    </w:p>
    <w:p w14:paraId="246E5EDC" w14:textId="77777777" w:rsidR="002C454B" w:rsidRPr="00274E04" w:rsidRDefault="002C454B" w:rsidP="002C454B">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3939F477" w14:textId="77777777" w:rsidR="002C454B" w:rsidRPr="00274E04" w:rsidRDefault="002C454B" w:rsidP="002C454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7F644B33" w14:textId="77777777" w:rsidR="002C454B" w:rsidRPr="002C454B" w:rsidRDefault="002C454B" w:rsidP="002C454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C454B">
        <w:rPr>
          <w:rFonts w:eastAsia="宋体"/>
          <w:color w:val="000000" w:themeColor="text1"/>
          <w:szCs w:val="24"/>
          <w:lang w:eastAsia="zh-CN"/>
        </w:rPr>
        <w:t>For UE supporting Option B-1-2, UE should also report ‘</w:t>
      </w:r>
      <w:proofErr w:type="spellStart"/>
      <w:r w:rsidRPr="002C454B">
        <w:rPr>
          <w:rFonts w:eastAsia="宋体"/>
          <w:color w:val="000000" w:themeColor="text1"/>
          <w:szCs w:val="24"/>
          <w:lang w:eastAsia="zh-CN"/>
        </w:rPr>
        <w:t>ncsg</w:t>
      </w:r>
      <w:proofErr w:type="spellEnd"/>
      <w:r w:rsidRPr="002C454B">
        <w:rPr>
          <w:rFonts w:eastAsia="宋体"/>
          <w:color w:val="000000" w:themeColor="text1"/>
          <w:szCs w:val="24"/>
          <w:lang w:eastAsia="zh-CN"/>
        </w:rPr>
        <w:t xml:space="preserve">’ in the NCSG capability or ‘no-gap-with-interruption’ (TBD the final IE name in RAN2 spec) in the </w:t>
      </w:r>
      <w:proofErr w:type="spellStart"/>
      <w:r w:rsidRPr="002C454B">
        <w:rPr>
          <w:rFonts w:eastAsia="宋体"/>
          <w:color w:val="000000" w:themeColor="text1"/>
          <w:szCs w:val="24"/>
          <w:lang w:eastAsia="zh-CN"/>
        </w:rPr>
        <w:t>NeedforGap</w:t>
      </w:r>
      <w:proofErr w:type="spellEnd"/>
      <w:r w:rsidRPr="002C454B">
        <w:rPr>
          <w:rFonts w:eastAsia="宋体"/>
          <w:color w:val="000000" w:themeColor="text1"/>
          <w:szCs w:val="24"/>
          <w:lang w:eastAsia="zh-CN"/>
        </w:rPr>
        <w:t xml:space="preserve"> capability</w:t>
      </w:r>
    </w:p>
    <w:p w14:paraId="45A5D8CA" w14:textId="77777777" w:rsidR="000C4B1A" w:rsidRPr="00274E04" w:rsidRDefault="000C4B1A" w:rsidP="000C4B1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067AA191" w14:textId="77777777" w:rsidR="000C4B1A" w:rsidRDefault="000C4B1A" w:rsidP="000C4B1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E5338">
        <w:rPr>
          <w:rFonts w:eastAsia="宋体"/>
          <w:color w:val="000000" w:themeColor="text1"/>
          <w:szCs w:val="24"/>
          <w:lang w:eastAsia="zh-CN"/>
        </w:rPr>
        <w:t xml:space="preserve">RAN2 to introduce capability for the support of option </w:t>
      </w:r>
      <w:r>
        <w:rPr>
          <w:rFonts w:eastAsia="宋体"/>
          <w:color w:val="000000" w:themeColor="text1"/>
          <w:szCs w:val="24"/>
          <w:lang w:eastAsia="zh-CN"/>
        </w:rPr>
        <w:t>B-1-2</w:t>
      </w:r>
      <w:r w:rsidRPr="00DE5338">
        <w:rPr>
          <w:rFonts w:eastAsia="宋体"/>
          <w:color w:val="000000" w:themeColor="text1"/>
          <w:szCs w:val="24"/>
          <w:lang w:eastAsia="zh-CN"/>
        </w:rPr>
        <w:t>. RAN4 to clarify whether the capability can also be applied to L3 measurement.</w:t>
      </w:r>
    </w:p>
    <w:p w14:paraId="2994E589" w14:textId="77777777" w:rsidR="0068627E" w:rsidRPr="00274E04" w:rsidRDefault="0068627E" w:rsidP="0068627E">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3</w:t>
      </w:r>
      <w:r w:rsidRPr="00274E04">
        <w:rPr>
          <w:rFonts w:eastAsia="宋体"/>
          <w:color w:val="000000" w:themeColor="text1"/>
          <w:szCs w:val="24"/>
          <w:lang w:eastAsia="zh-CN"/>
        </w:rPr>
        <w:t xml:space="preserve">: </w:t>
      </w:r>
    </w:p>
    <w:p w14:paraId="5036728A" w14:textId="77777777" w:rsidR="0068627E" w:rsidRDefault="0068627E" w:rsidP="000C4B1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8627E">
        <w:rPr>
          <w:rFonts w:eastAsia="宋体"/>
          <w:color w:val="000000" w:themeColor="text1"/>
          <w:szCs w:val="24"/>
          <w:lang w:eastAsia="zh-CN"/>
        </w:rPr>
        <w:t xml:space="preserve">Introduce UE capability of Option B-1-2 as a sub-capability of FG 6-1a. Actual naming for B-1-2 capability is FFS. </w:t>
      </w:r>
    </w:p>
    <w:p w14:paraId="53D4F3B2" w14:textId="77777777" w:rsidR="0068627E" w:rsidRDefault="0068627E" w:rsidP="000C4B1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8627E">
        <w:rPr>
          <w:rFonts w:eastAsia="宋体"/>
          <w:color w:val="000000" w:themeColor="text1"/>
          <w:szCs w:val="24"/>
          <w:lang w:eastAsia="zh-CN"/>
        </w:rPr>
        <w:t xml:space="preserve">The restriction of Option B-1-2 also needs to be described in the capability section. “The UE shall be allowed to use B-1-2 only if there is no CSI-RS, no NCD SSB and no CD SSB configured for RLM/BM/BFD in the active BWP of the corresponding carrier(s) to be measured; and UE shall support option (C) NCD-SSB (subject to </w:t>
      </w:r>
      <w:proofErr w:type="spellStart"/>
      <w:r w:rsidRPr="0068627E">
        <w:rPr>
          <w:rFonts w:eastAsia="宋体"/>
          <w:color w:val="000000" w:themeColor="text1"/>
          <w:szCs w:val="24"/>
          <w:lang w:eastAsia="zh-CN"/>
        </w:rPr>
        <w:t>IoDT</w:t>
      </w:r>
      <w:proofErr w:type="spellEnd"/>
      <w:r w:rsidRPr="0068627E">
        <w:rPr>
          <w:rFonts w:eastAsia="宋体"/>
          <w:color w:val="000000" w:themeColor="text1"/>
          <w:szCs w:val="24"/>
          <w:lang w:eastAsia="zh-CN"/>
        </w:rPr>
        <w:t xml:space="preserve"> availability)”.</w:t>
      </w:r>
    </w:p>
    <w:p w14:paraId="2B95CC28" w14:textId="77777777" w:rsidR="00D429D3" w:rsidRPr="00274E04" w:rsidRDefault="00D429D3" w:rsidP="00D429D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Recommended WF</w:t>
      </w:r>
    </w:p>
    <w:p w14:paraId="2CC5E1DD" w14:textId="77777777" w:rsidR="00D429D3" w:rsidRPr="00274E04" w:rsidRDefault="00D429D3" w:rsidP="00D429D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Needs further discussion.</w:t>
      </w:r>
      <w:r w:rsidR="001B042E">
        <w:rPr>
          <w:rFonts w:eastAsia="宋体"/>
          <w:color w:val="000000" w:themeColor="text1"/>
          <w:szCs w:val="24"/>
          <w:lang w:eastAsia="zh-CN"/>
        </w:rPr>
        <w:t xml:space="preserve"> Comments are expected for each option.</w:t>
      </w:r>
    </w:p>
    <w:p w14:paraId="3E76B221" w14:textId="77777777" w:rsidR="00DF1FEA" w:rsidRDefault="00DF1FEA" w:rsidP="00DF1FEA">
      <w:pPr>
        <w:rPr>
          <w:i/>
          <w:color w:val="0070C0"/>
          <w:lang w:eastAsia="zh-CN"/>
        </w:rPr>
      </w:pPr>
    </w:p>
    <w:p w14:paraId="6A9C6378"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0CFC6711" w14:textId="77777777" w:rsidTr="005E312D">
        <w:tc>
          <w:tcPr>
            <w:tcW w:w="1239" w:type="dxa"/>
          </w:tcPr>
          <w:p w14:paraId="0CA0D760"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1733D1E"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4FA7D249" w14:textId="77777777" w:rsidTr="005E312D">
        <w:tc>
          <w:tcPr>
            <w:tcW w:w="1239" w:type="dxa"/>
          </w:tcPr>
          <w:p w14:paraId="4A0AAF5F" w14:textId="77777777" w:rsidR="00DF1FEA" w:rsidRDefault="003D01E8" w:rsidP="005E312D">
            <w:pPr>
              <w:spacing w:after="120"/>
              <w:rPr>
                <w:rFonts w:eastAsiaTheme="minorEastAsia"/>
                <w:color w:val="0070C0"/>
                <w:lang w:val="en-US" w:eastAsia="zh-CN"/>
              </w:rPr>
            </w:pPr>
            <w:ins w:id="1830" w:author="Muhammad Kazmi" w:date="2023-04-17T13:07:00Z">
              <w:r>
                <w:rPr>
                  <w:rFonts w:eastAsiaTheme="minorEastAsia"/>
                  <w:color w:val="0070C0"/>
                  <w:lang w:val="en-US" w:eastAsia="zh-CN"/>
                </w:rPr>
                <w:t>E///</w:t>
              </w:r>
            </w:ins>
          </w:p>
        </w:tc>
        <w:tc>
          <w:tcPr>
            <w:tcW w:w="8392" w:type="dxa"/>
          </w:tcPr>
          <w:p w14:paraId="16F6B232" w14:textId="77777777" w:rsidR="00984C44" w:rsidRDefault="00984C44" w:rsidP="005E312D">
            <w:pPr>
              <w:spacing w:after="120"/>
              <w:rPr>
                <w:ins w:id="1831" w:author="Muhammad Kazmi" w:date="2023-04-17T13:09:00Z"/>
                <w:rFonts w:eastAsiaTheme="minorEastAsia"/>
                <w:color w:val="0070C0"/>
                <w:lang w:val="en-US" w:eastAsia="zh-CN"/>
              </w:rPr>
            </w:pPr>
            <w:ins w:id="1832" w:author="Muhammad Kazmi" w:date="2023-04-17T13:10:00Z">
              <w:r>
                <w:rPr>
                  <w:rFonts w:eastAsiaTheme="minorEastAsia"/>
                  <w:color w:val="0070C0"/>
                  <w:lang w:val="en-US" w:eastAsia="zh-CN"/>
                </w:rPr>
                <w:t>We d</w:t>
              </w:r>
            </w:ins>
            <w:ins w:id="1833" w:author="Muhammad Kazmi" w:date="2023-04-17T13:09:00Z">
              <w:r>
                <w:rPr>
                  <w:rFonts w:eastAsiaTheme="minorEastAsia"/>
                  <w:color w:val="0070C0"/>
                  <w:lang w:val="en-US" w:eastAsia="zh-CN"/>
                </w:rPr>
                <w:t xml:space="preserve">o not support option 1:  </w:t>
              </w:r>
            </w:ins>
            <w:ins w:id="1834" w:author="Muhammad Kazmi" w:date="2023-04-17T13:08:00Z">
              <w:r w:rsidR="004E0CBC">
                <w:rPr>
                  <w:rFonts w:eastAsiaTheme="minorEastAsia"/>
                  <w:color w:val="0070C0"/>
                  <w:lang w:val="en-US" w:eastAsia="zh-CN"/>
                </w:rPr>
                <w:t xml:space="preserve">NCSG in any form is </w:t>
              </w:r>
            </w:ins>
            <w:ins w:id="1835" w:author="Muhammad Kazmi" w:date="2023-04-17T13:07:00Z">
              <w:r w:rsidR="004E0CBC">
                <w:rPr>
                  <w:rFonts w:eastAsiaTheme="minorEastAsia"/>
                  <w:color w:val="0070C0"/>
                  <w:lang w:val="en-US" w:eastAsia="zh-CN"/>
                </w:rPr>
                <w:t>out</w:t>
              </w:r>
            </w:ins>
            <w:ins w:id="1836" w:author="Muhammad Kazmi" w:date="2023-04-17T13:08:00Z">
              <w:r w:rsidR="004E0CBC">
                <w:rPr>
                  <w:rFonts w:eastAsiaTheme="minorEastAsia"/>
                  <w:color w:val="0070C0"/>
                  <w:lang w:val="en-US" w:eastAsia="zh-CN"/>
                </w:rPr>
                <w:t xml:space="preserve"> of the scope of the WID. The WID did not incl</w:t>
              </w:r>
            </w:ins>
            <w:ins w:id="1837" w:author="Muhammad Kazmi" w:date="2023-04-17T13:09:00Z">
              <w:r w:rsidR="004E0CBC">
                <w:rPr>
                  <w:rFonts w:eastAsiaTheme="minorEastAsia"/>
                  <w:color w:val="0070C0"/>
                  <w:lang w:val="en-US" w:eastAsia="zh-CN"/>
                </w:rPr>
                <w:t xml:space="preserve">ude any option which requires or has link with gaps including NCSG. </w:t>
              </w:r>
            </w:ins>
          </w:p>
          <w:p w14:paraId="111EE41C" w14:textId="77777777" w:rsidR="00984C44" w:rsidRDefault="00984C44" w:rsidP="005E312D">
            <w:pPr>
              <w:spacing w:after="120"/>
              <w:rPr>
                <w:ins w:id="1838" w:author="Muhammad Kazmi" w:date="2023-04-17T13:10:00Z"/>
                <w:rFonts w:eastAsiaTheme="minorEastAsia"/>
                <w:color w:val="0070C0"/>
                <w:lang w:val="en-US" w:eastAsia="zh-CN"/>
              </w:rPr>
            </w:pPr>
            <w:ins w:id="1839" w:author="Muhammad Kazmi" w:date="2023-04-17T13:10:00Z">
              <w:r>
                <w:rPr>
                  <w:rFonts w:eastAsiaTheme="minorEastAsia"/>
                  <w:color w:val="0070C0"/>
                  <w:lang w:val="en-US" w:eastAsia="zh-CN"/>
                </w:rPr>
                <w:t>We do not support Option 2 which is out of the WID scope.</w:t>
              </w:r>
            </w:ins>
          </w:p>
          <w:p w14:paraId="6921C5A2" w14:textId="77777777" w:rsidR="00984C44" w:rsidRDefault="00984C44" w:rsidP="005E312D">
            <w:pPr>
              <w:spacing w:after="120"/>
              <w:rPr>
                <w:rFonts w:eastAsiaTheme="minorEastAsia"/>
                <w:color w:val="0070C0"/>
                <w:lang w:val="en-US" w:eastAsia="zh-CN"/>
              </w:rPr>
            </w:pPr>
            <w:ins w:id="1840" w:author="Muhammad Kazmi" w:date="2023-04-17T13:10:00Z">
              <w:r>
                <w:rPr>
                  <w:rFonts w:eastAsiaTheme="minorEastAsia"/>
                  <w:color w:val="0070C0"/>
                  <w:lang w:val="en-US" w:eastAsia="zh-CN"/>
                </w:rPr>
                <w:t xml:space="preserve">Option 3 is for RAN1 </w:t>
              </w:r>
            </w:ins>
            <w:ins w:id="1841" w:author="Muhammad Kazmi" w:date="2023-04-17T13:11:00Z">
              <w:r>
                <w:rPr>
                  <w:rFonts w:eastAsiaTheme="minorEastAsia"/>
                  <w:color w:val="0070C0"/>
                  <w:lang w:val="en-US" w:eastAsia="zh-CN"/>
                </w:rPr>
                <w:t xml:space="preserve">and </w:t>
              </w:r>
            </w:ins>
            <w:ins w:id="1842" w:author="Muhammad Kazmi" w:date="2023-04-17T13:10:00Z">
              <w:r>
                <w:rPr>
                  <w:rFonts w:eastAsiaTheme="minorEastAsia"/>
                  <w:color w:val="0070C0"/>
                  <w:lang w:val="en-US" w:eastAsia="zh-CN"/>
                </w:rPr>
                <w:t>RAN2 to decide not RAN4.</w:t>
              </w:r>
            </w:ins>
          </w:p>
        </w:tc>
      </w:tr>
      <w:tr w:rsidR="005808DF" w14:paraId="7F2B222B" w14:textId="77777777" w:rsidTr="005E312D">
        <w:tc>
          <w:tcPr>
            <w:tcW w:w="1239" w:type="dxa"/>
          </w:tcPr>
          <w:p w14:paraId="743B0CB7" w14:textId="77777777" w:rsidR="005808DF" w:rsidRDefault="005808DF" w:rsidP="005808DF">
            <w:pPr>
              <w:spacing w:after="120"/>
              <w:rPr>
                <w:rFonts w:eastAsiaTheme="minorEastAsia"/>
                <w:color w:val="0070C0"/>
                <w:lang w:val="en-US" w:eastAsia="zh-CN"/>
              </w:rPr>
            </w:pPr>
            <w:ins w:id="1843" w:author="Huawei" w:date="2023-04-17T19:18:00Z">
              <w:r>
                <w:rPr>
                  <w:rFonts w:eastAsiaTheme="minorEastAsia"/>
                  <w:color w:val="0070C0"/>
                  <w:lang w:val="en-US" w:eastAsia="zh-CN"/>
                </w:rPr>
                <w:t xml:space="preserve">Huawei </w:t>
              </w:r>
            </w:ins>
          </w:p>
        </w:tc>
        <w:tc>
          <w:tcPr>
            <w:tcW w:w="8392" w:type="dxa"/>
          </w:tcPr>
          <w:p w14:paraId="1863AC4A" w14:textId="77777777" w:rsidR="005808DF" w:rsidRDefault="005808DF" w:rsidP="005808DF">
            <w:pPr>
              <w:spacing w:after="120"/>
              <w:rPr>
                <w:ins w:id="1844" w:author="Huawei" w:date="2023-04-17T19:18:00Z"/>
                <w:rFonts w:eastAsiaTheme="minorEastAsia"/>
                <w:color w:val="0070C0"/>
                <w:lang w:val="en-US" w:eastAsia="zh-CN"/>
              </w:rPr>
            </w:pPr>
            <w:ins w:id="1845" w:author="Huawei" w:date="2023-04-17T19:18:00Z">
              <w:r>
                <w:rPr>
                  <w:rFonts w:eastAsiaTheme="minorEastAsia"/>
                  <w:color w:val="0070C0"/>
                  <w:lang w:val="en-US" w:eastAsia="zh-CN"/>
                </w:rPr>
                <w:t>On option 1, we have similar comment as for issue 3-4 and 3-5, i.e. more study is needed before we agree to extend L1 measurement capability to L3.</w:t>
              </w:r>
            </w:ins>
          </w:p>
          <w:p w14:paraId="42D54443" w14:textId="77777777" w:rsidR="005808DF" w:rsidRDefault="005808DF" w:rsidP="005808DF">
            <w:pPr>
              <w:spacing w:after="120"/>
              <w:rPr>
                <w:ins w:id="1846" w:author="Huawei" w:date="2023-04-17T19:18:00Z"/>
                <w:rFonts w:eastAsiaTheme="minorEastAsia"/>
                <w:color w:val="0070C0"/>
                <w:lang w:val="en-US" w:eastAsia="zh-CN"/>
              </w:rPr>
            </w:pPr>
            <w:ins w:id="1847" w:author="Huawei" w:date="2023-04-17T19:18:00Z">
              <w:r>
                <w:rPr>
                  <w:rFonts w:eastAsiaTheme="minorEastAsia"/>
                  <w:color w:val="0070C0"/>
                  <w:lang w:val="en-US" w:eastAsia="zh-CN"/>
                </w:rPr>
                <w:t>On option 2, similar comment as for option 2 in issue 6-3.</w:t>
              </w:r>
            </w:ins>
          </w:p>
          <w:p w14:paraId="0AA88CB8" w14:textId="77777777" w:rsidR="005808DF" w:rsidRDefault="005808DF" w:rsidP="005808DF">
            <w:pPr>
              <w:spacing w:after="120"/>
              <w:rPr>
                <w:rFonts w:eastAsiaTheme="minorEastAsia"/>
                <w:color w:val="0070C0"/>
                <w:lang w:val="en-US" w:eastAsia="zh-CN"/>
              </w:rPr>
            </w:pPr>
            <w:ins w:id="1848" w:author="Huawei" w:date="2023-04-17T19:18:00Z">
              <w:r>
                <w:rPr>
                  <w:rFonts w:eastAsiaTheme="minorEastAsia"/>
                  <w:color w:val="0070C0"/>
                  <w:lang w:val="en-US" w:eastAsia="zh-CN"/>
                </w:rPr>
                <w:t>On option 3, technically fine, but we understand the UE feature list for the WI is discussed in RAN1, so RAN4 may not need to repeat the work.</w:t>
              </w:r>
            </w:ins>
          </w:p>
        </w:tc>
      </w:tr>
      <w:tr w:rsidR="00613D96" w14:paraId="1FD256CC" w14:textId="77777777" w:rsidTr="005E312D">
        <w:tc>
          <w:tcPr>
            <w:tcW w:w="1239" w:type="dxa"/>
          </w:tcPr>
          <w:p w14:paraId="34CAB5B8" w14:textId="77777777" w:rsidR="00613D96" w:rsidRDefault="00613D96" w:rsidP="00613D96">
            <w:pPr>
              <w:spacing w:after="120"/>
              <w:rPr>
                <w:rFonts w:eastAsiaTheme="minorEastAsia"/>
                <w:color w:val="0070C0"/>
                <w:lang w:val="en-US" w:eastAsia="zh-CN"/>
              </w:rPr>
            </w:pPr>
            <w:ins w:id="1849" w:author="Qualcomm-CH" w:date="2023-04-17T06:05:00Z">
              <w:r>
                <w:rPr>
                  <w:rFonts w:eastAsiaTheme="minorEastAsia"/>
                  <w:color w:val="0070C0"/>
                  <w:lang w:val="en-US" w:eastAsia="zh-CN"/>
                </w:rPr>
                <w:t>Qualcomm</w:t>
              </w:r>
            </w:ins>
          </w:p>
        </w:tc>
        <w:tc>
          <w:tcPr>
            <w:tcW w:w="8392" w:type="dxa"/>
          </w:tcPr>
          <w:p w14:paraId="5FAA3579" w14:textId="77777777" w:rsidR="00613D96" w:rsidRDefault="00613D96" w:rsidP="00613D96">
            <w:pPr>
              <w:spacing w:after="120"/>
              <w:rPr>
                <w:rFonts w:eastAsiaTheme="minorEastAsia"/>
                <w:color w:val="0070C0"/>
                <w:lang w:val="en-US" w:eastAsia="zh-CN"/>
              </w:rPr>
            </w:pPr>
            <w:ins w:id="1850" w:author="Qualcomm-CH" w:date="2023-04-17T06:05:00Z">
              <w:r>
                <w:rPr>
                  <w:rFonts w:eastAsiaTheme="minorEastAsia"/>
                  <w:color w:val="0070C0"/>
                  <w:lang w:val="en-US" w:eastAsia="zh-CN"/>
                </w:rPr>
                <w:t>We do not support the options.</w:t>
              </w:r>
            </w:ins>
          </w:p>
        </w:tc>
      </w:tr>
      <w:tr w:rsidR="00A87200" w14:paraId="595C81F1" w14:textId="77777777" w:rsidTr="005E312D">
        <w:trPr>
          <w:ins w:id="1851" w:author="Waseem Ozan" w:date="2023-04-17T23:58:00Z"/>
        </w:trPr>
        <w:tc>
          <w:tcPr>
            <w:tcW w:w="1239" w:type="dxa"/>
          </w:tcPr>
          <w:p w14:paraId="6358A2E7" w14:textId="77777777" w:rsidR="00A87200" w:rsidRDefault="00A87200" w:rsidP="00A87200">
            <w:pPr>
              <w:spacing w:after="120"/>
              <w:rPr>
                <w:ins w:id="1852" w:author="Waseem Ozan" w:date="2023-04-17T23:58:00Z"/>
                <w:rFonts w:eastAsiaTheme="minorEastAsia"/>
                <w:color w:val="0070C0"/>
                <w:lang w:val="en-US" w:eastAsia="zh-CN"/>
              </w:rPr>
            </w:pPr>
            <w:ins w:id="1853" w:author="Waseem Ozan" w:date="2023-04-17T23:58:00Z">
              <w:r>
                <w:rPr>
                  <w:rFonts w:eastAsiaTheme="minorEastAsia"/>
                  <w:color w:val="0070C0"/>
                  <w:lang w:val="en-US" w:eastAsia="zh-CN"/>
                </w:rPr>
                <w:t>MTK</w:t>
              </w:r>
            </w:ins>
          </w:p>
        </w:tc>
        <w:tc>
          <w:tcPr>
            <w:tcW w:w="8392" w:type="dxa"/>
          </w:tcPr>
          <w:p w14:paraId="5A6E6D1B" w14:textId="77777777" w:rsidR="00A87200" w:rsidRDefault="00A87200" w:rsidP="00A87200">
            <w:pPr>
              <w:spacing w:after="120"/>
              <w:rPr>
                <w:ins w:id="1854" w:author="Waseem Ozan" w:date="2023-04-17T23:58:00Z"/>
                <w:rFonts w:eastAsiaTheme="minorEastAsia"/>
                <w:color w:val="0070C0"/>
                <w:lang w:val="en-US" w:eastAsia="zh-CN"/>
              </w:rPr>
            </w:pPr>
            <w:ins w:id="1855" w:author="Waseem Ozan" w:date="2023-04-17T23:58:00Z">
              <w:r>
                <w:rPr>
                  <w:rFonts w:eastAsiaTheme="minorEastAsia"/>
                  <w:color w:val="0070C0"/>
                  <w:lang w:val="en-US" w:eastAsia="zh-CN"/>
                </w:rPr>
                <w:t>This should be left for other RAN group discussion, RAN1 and RAN2.</w:t>
              </w:r>
            </w:ins>
          </w:p>
        </w:tc>
      </w:tr>
      <w:tr w:rsidR="005000CF" w14:paraId="737219E5" w14:textId="77777777" w:rsidTr="005E312D">
        <w:trPr>
          <w:ins w:id="1856" w:author="Nokia Networks" w:date="2023-04-18T17:16:00Z"/>
        </w:trPr>
        <w:tc>
          <w:tcPr>
            <w:tcW w:w="1239" w:type="dxa"/>
          </w:tcPr>
          <w:p w14:paraId="4C3FE5E8" w14:textId="0BC41FEE" w:rsidR="005000CF" w:rsidRDefault="005000CF" w:rsidP="005000CF">
            <w:pPr>
              <w:spacing w:after="120"/>
              <w:rPr>
                <w:ins w:id="1857" w:author="Nokia Networks" w:date="2023-04-18T17:16:00Z"/>
                <w:color w:val="0070C0"/>
                <w:lang w:val="en-US" w:eastAsia="zh-CN"/>
              </w:rPr>
            </w:pPr>
            <w:ins w:id="1858" w:author="Nokia Networks" w:date="2023-04-18T17:16:00Z">
              <w:r w:rsidRPr="00752FFF">
                <w:rPr>
                  <w:rFonts w:eastAsiaTheme="minorEastAsia"/>
                  <w:lang w:val="en-US" w:eastAsia="zh-CN"/>
                </w:rPr>
                <w:lastRenderedPageBreak/>
                <w:t>Nokia</w:t>
              </w:r>
            </w:ins>
          </w:p>
        </w:tc>
        <w:tc>
          <w:tcPr>
            <w:tcW w:w="8392" w:type="dxa"/>
          </w:tcPr>
          <w:p w14:paraId="1BCD15E2" w14:textId="77777777" w:rsidR="005000CF" w:rsidRDefault="005000CF" w:rsidP="005000CF">
            <w:pPr>
              <w:spacing w:after="120"/>
              <w:rPr>
                <w:ins w:id="1859" w:author="Nokia Networks" w:date="2023-04-18T17:16:00Z"/>
                <w:rFonts w:eastAsiaTheme="minorEastAsia"/>
                <w:lang w:val="en-US" w:eastAsia="zh-CN"/>
              </w:rPr>
            </w:pPr>
            <w:ins w:id="1860" w:author="Nokia Networks" w:date="2023-04-18T17:16:00Z">
              <w:r>
                <w:rPr>
                  <w:rFonts w:eastAsiaTheme="minorEastAsia"/>
                  <w:lang w:val="en-US" w:eastAsia="zh-CN"/>
                </w:rPr>
                <w:t>Although this may be RAN1 and RAN2 discussion we give our view here.</w:t>
              </w:r>
            </w:ins>
          </w:p>
          <w:p w14:paraId="7E0997F1" w14:textId="77777777" w:rsidR="005000CF" w:rsidRPr="00752FFF" w:rsidRDefault="005000CF" w:rsidP="005000CF">
            <w:pPr>
              <w:spacing w:after="120"/>
              <w:rPr>
                <w:ins w:id="1861" w:author="Nokia Networks" w:date="2023-04-18T17:16:00Z"/>
                <w:rFonts w:eastAsiaTheme="minorEastAsia"/>
                <w:lang w:val="en-US" w:eastAsia="zh-CN"/>
              </w:rPr>
            </w:pPr>
            <w:ins w:id="1862" w:author="Nokia Networks" w:date="2023-04-18T17:16:00Z">
              <w:r w:rsidRPr="00752FFF">
                <w:rPr>
                  <w:rFonts w:eastAsiaTheme="minorEastAsia"/>
                  <w:lang w:val="en-US" w:eastAsia="zh-CN"/>
                </w:rPr>
                <w:t xml:space="preserve">In general, there should be defined a new FGs for each of the options listed as objectives in the WID, where at least FG 6-1a is included as pre-requisite </w:t>
              </w:r>
            </w:ins>
          </w:p>
          <w:p w14:paraId="5116F861" w14:textId="77777777" w:rsidR="005000CF" w:rsidRPr="00752FFF" w:rsidRDefault="005000CF" w:rsidP="005000CF">
            <w:pPr>
              <w:spacing w:after="120"/>
              <w:rPr>
                <w:ins w:id="1863" w:author="Nokia Networks" w:date="2023-04-18T17:16:00Z"/>
                <w:rFonts w:eastAsiaTheme="minorEastAsia"/>
                <w:lang w:val="en-US" w:eastAsia="zh-CN"/>
              </w:rPr>
            </w:pPr>
            <w:ins w:id="1864" w:author="Nokia Networks" w:date="2023-04-18T17:16:00Z">
              <w:r w:rsidRPr="00752FFF">
                <w:rPr>
                  <w:rFonts w:eastAsiaTheme="minorEastAsia"/>
                  <w:lang w:val="en-US" w:eastAsia="zh-CN"/>
                </w:rPr>
                <w:t>As Option B-1-2 causes interruptions to the ongoing transmission it is important for the network to be aware of the UE capability for this option.</w:t>
              </w:r>
            </w:ins>
          </w:p>
          <w:p w14:paraId="79437694" w14:textId="77777777" w:rsidR="005000CF" w:rsidRPr="00752FFF" w:rsidRDefault="005000CF" w:rsidP="005000CF">
            <w:pPr>
              <w:spacing w:after="120"/>
              <w:rPr>
                <w:ins w:id="1865" w:author="Nokia Networks" w:date="2023-04-18T17:16:00Z"/>
                <w:rFonts w:eastAsiaTheme="minorEastAsia"/>
                <w:lang w:val="en-US" w:eastAsia="zh-CN"/>
              </w:rPr>
            </w:pPr>
            <w:ins w:id="1866" w:author="Nokia Networks" w:date="2023-04-18T17:16:00Z">
              <w:r w:rsidRPr="00752FFF">
                <w:rPr>
                  <w:rFonts w:eastAsiaTheme="minorEastAsia"/>
                  <w:lang w:val="en-US" w:eastAsia="zh-CN"/>
                </w:rPr>
                <w:t>It is already mentioned in the plenary LS:</w:t>
              </w:r>
            </w:ins>
          </w:p>
          <w:p w14:paraId="2C2907B3" w14:textId="77777777" w:rsidR="005000CF" w:rsidRPr="00752FFF" w:rsidRDefault="005000CF" w:rsidP="005000CF">
            <w:pPr>
              <w:spacing w:after="120"/>
              <w:ind w:left="284"/>
              <w:rPr>
                <w:ins w:id="1867" w:author="Nokia Networks" w:date="2023-04-18T17:16:00Z"/>
              </w:rPr>
            </w:pPr>
            <w:ins w:id="1868" w:author="Nokia Networks" w:date="2023-04-18T17:16:00Z">
              <w:r w:rsidRPr="00752FFF">
                <w:t xml:space="preserve">UE shall support option (C) NCD-SSB (subject to </w:t>
              </w:r>
              <w:proofErr w:type="spellStart"/>
              <w:r w:rsidRPr="00752FFF">
                <w:t>IoDT</w:t>
              </w:r>
              <w:proofErr w:type="spellEnd"/>
              <w:r w:rsidRPr="00752FFF">
                <w:t xml:space="preserve"> availability).</w:t>
              </w:r>
            </w:ins>
          </w:p>
          <w:p w14:paraId="3D19224A" w14:textId="77777777" w:rsidR="005000CF" w:rsidRPr="00752FFF" w:rsidRDefault="005000CF" w:rsidP="005000CF">
            <w:pPr>
              <w:spacing w:after="120"/>
              <w:rPr>
                <w:ins w:id="1869" w:author="Nokia Networks" w:date="2023-04-18T17:16:00Z"/>
                <w:rFonts w:eastAsiaTheme="minorEastAsia"/>
                <w:lang w:val="en-US" w:eastAsia="zh-CN"/>
              </w:rPr>
            </w:pPr>
            <w:ins w:id="1870" w:author="Nokia Networks" w:date="2023-04-18T17:16:00Z">
              <w:r w:rsidRPr="00752FFF">
                <w:rPr>
                  <w:rFonts w:eastAsiaTheme="minorEastAsia"/>
                  <w:lang w:val="en-US" w:eastAsia="zh-CN"/>
                </w:rPr>
                <w:t>However, it is not clear whether a UE supporting NCD-SSB always support Option B-1-2 and always causes interruptions?</w:t>
              </w:r>
            </w:ins>
          </w:p>
          <w:p w14:paraId="08453692" w14:textId="77777777" w:rsidR="005000CF" w:rsidRPr="00752FFF" w:rsidRDefault="005000CF" w:rsidP="005000CF">
            <w:pPr>
              <w:spacing w:after="120"/>
              <w:rPr>
                <w:ins w:id="1871" w:author="Nokia Networks" w:date="2023-04-18T17:16:00Z"/>
                <w:rFonts w:eastAsiaTheme="minorEastAsia"/>
                <w:lang w:val="en-US" w:eastAsia="zh-CN"/>
              </w:rPr>
            </w:pPr>
            <w:ins w:id="1872" w:author="Nokia Networks" w:date="2023-04-18T17:16:00Z">
              <w:r w:rsidRPr="00752FFF">
                <w:rPr>
                  <w:rFonts w:eastAsiaTheme="minorEastAsia"/>
                  <w:lang w:val="en-US" w:eastAsia="zh-CN"/>
                </w:rPr>
                <w:t>Following capabilities would be a pre-requisite:</w:t>
              </w:r>
            </w:ins>
          </w:p>
          <w:p w14:paraId="624B2FAA" w14:textId="77777777" w:rsidR="005000CF" w:rsidRPr="00530FF9" w:rsidRDefault="005000CF" w:rsidP="005000CF">
            <w:pPr>
              <w:pStyle w:val="paragraph"/>
              <w:spacing w:before="0" w:beforeAutospacing="0" w:after="0" w:afterAutospacing="0"/>
              <w:rPr>
                <w:ins w:id="1873" w:author="Nokia Networks" w:date="2023-04-18T17:16:00Z"/>
                <w:rFonts w:ascii="Segoe UI" w:hAnsi="Segoe UI" w:cs="Segoe UI"/>
                <w:sz w:val="18"/>
                <w:szCs w:val="18"/>
              </w:rPr>
            </w:pPr>
            <w:ins w:id="1874" w:author="Nokia Networks" w:date="2023-04-18T17:16:00Z">
              <w:r w:rsidRPr="00530FF9">
                <w:rPr>
                  <w:rStyle w:val="normaltextrun"/>
                  <w:sz w:val="20"/>
                  <w:szCs w:val="20"/>
                </w:rPr>
                <w:t>&lt;Option A&gt;</w:t>
              </w:r>
              <w:r w:rsidRPr="00530FF9">
                <w:rPr>
                  <w:rStyle w:val="eop"/>
                  <w:sz w:val="20"/>
                  <w:szCs w:val="20"/>
                </w:rPr>
                <w:t> </w:t>
              </w:r>
            </w:ins>
          </w:p>
          <w:p w14:paraId="79708889" w14:textId="77777777" w:rsidR="005000CF" w:rsidRPr="00530FF9" w:rsidRDefault="005000CF" w:rsidP="005000CF">
            <w:pPr>
              <w:pStyle w:val="paragraph"/>
              <w:spacing w:before="0" w:beforeAutospacing="0" w:after="0" w:afterAutospacing="0"/>
              <w:rPr>
                <w:ins w:id="1875" w:author="Nokia Networks" w:date="2023-04-18T17:16:00Z"/>
                <w:rFonts w:ascii="Segoe UI" w:hAnsi="Segoe UI" w:cs="Segoe UI"/>
                <w:sz w:val="18"/>
                <w:szCs w:val="18"/>
              </w:rPr>
            </w:pPr>
            <w:ins w:id="1876" w:author="Nokia Networks" w:date="2023-04-18T17:16:00Z">
              <w:r w:rsidRPr="00530FF9">
                <w:rPr>
                  <w:rStyle w:val="normaltextrun"/>
                  <w:sz w:val="20"/>
                  <w:szCs w:val="20"/>
                </w:rPr>
                <w:t>&lt;Option C&gt;</w:t>
              </w:r>
              <w:r w:rsidRPr="00530FF9">
                <w:rPr>
                  <w:rStyle w:val="eop"/>
                  <w:sz w:val="20"/>
                  <w:szCs w:val="20"/>
                </w:rPr>
                <w:t> </w:t>
              </w:r>
            </w:ins>
          </w:p>
          <w:p w14:paraId="6D32F2AB" w14:textId="77777777" w:rsidR="005000CF" w:rsidRPr="00530FF9" w:rsidRDefault="005000CF" w:rsidP="005000CF">
            <w:pPr>
              <w:pStyle w:val="paragraph"/>
              <w:spacing w:before="0" w:beforeAutospacing="0" w:after="0" w:afterAutospacing="0"/>
              <w:rPr>
                <w:ins w:id="1877" w:author="Nokia Networks" w:date="2023-04-18T17:16:00Z"/>
                <w:rFonts w:ascii="Segoe UI" w:hAnsi="Segoe UI" w:cs="Segoe UI"/>
                <w:sz w:val="18"/>
                <w:szCs w:val="18"/>
              </w:rPr>
            </w:pPr>
            <w:ins w:id="1878" w:author="Nokia Networks" w:date="2023-04-18T17:16:00Z">
              <w:r w:rsidRPr="00530FF9">
                <w:rPr>
                  <w:rStyle w:val="normaltextrun"/>
                  <w:sz w:val="20"/>
                  <w:szCs w:val="20"/>
                </w:rPr>
                <w:t>If not already covered by above pre-requisites:</w:t>
              </w:r>
              <w:r w:rsidRPr="00530FF9">
                <w:rPr>
                  <w:rStyle w:val="eop"/>
                  <w:sz w:val="20"/>
                  <w:szCs w:val="20"/>
                </w:rPr>
                <w:t> </w:t>
              </w:r>
            </w:ins>
          </w:p>
          <w:p w14:paraId="5694708C" w14:textId="77777777" w:rsidR="005000CF" w:rsidRPr="00530FF9" w:rsidRDefault="005000CF" w:rsidP="005000CF">
            <w:pPr>
              <w:pStyle w:val="paragraph"/>
              <w:spacing w:before="0" w:beforeAutospacing="0" w:after="0" w:afterAutospacing="0"/>
              <w:rPr>
                <w:ins w:id="1879" w:author="Nokia Networks" w:date="2023-04-18T17:16:00Z"/>
                <w:rFonts w:ascii="Segoe UI" w:hAnsi="Segoe UI" w:cs="Segoe UI"/>
                <w:sz w:val="18"/>
                <w:szCs w:val="18"/>
              </w:rPr>
            </w:pPr>
            <w:ins w:id="1880" w:author="Nokia Networks" w:date="2023-04-18T17:16:00Z">
              <w:r w:rsidRPr="00530FF9">
                <w:rPr>
                  <w:rStyle w:val="normaltextrun"/>
                  <w:sz w:val="20"/>
                  <w:szCs w:val="20"/>
                </w:rPr>
                <w:t>1-2: SS block based SINR measurement (SS-SINR)</w:t>
              </w:r>
              <w:r w:rsidRPr="00530FF9">
                <w:rPr>
                  <w:rStyle w:val="eop"/>
                  <w:sz w:val="20"/>
                  <w:szCs w:val="20"/>
                </w:rPr>
                <w:t> </w:t>
              </w:r>
            </w:ins>
          </w:p>
          <w:p w14:paraId="17AE9064" w14:textId="77777777" w:rsidR="005000CF" w:rsidRPr="000F762C" w:rsidRDefault="005000CF" w:rsidP="005000CF">
            <w:pPr>
              <w:pStyle w:val="paragraph"/>
              <w:spacing w:before="0" w:beforeAutospacing="0" w:after="0" w:afterAutospacing="0"/>
              <w:rPr>
                <w:ins w:id="1881" w:author="Nokia Networks" w:date="2023-04-18T17:16:00Z"/>
                <w:rFonts w:ascii="Segoe UI" w:hAnsi="Segoe UI" w:cs="Segoe UI"/>
                <w:sz w:val="18"/>
                <w:szCs w:val="18"/>
              </w:rPr>
            </w:pPr>
            <w:ins w:id="1882" w:author="Nokia Networks" w:date="2023-04-18T17:16:00Z">
              <w:r w:rsidRPr="00530FF9">
                <w:rPr>
                  <w:rStyle w:val="normaltextrun"/>
                  <w:sz w:val="20"/>
                  <w:szCs w:val="20"/>
                </w:rPr>
                <w:t>1-3: SS block based RLM</w:t>
              </w:r>
              <w:r w:rsidRPr="000F762C">
                <w:rPr>
                  <w:rStyle w:val="eop"/>
                  <w:sz w:val="20"/>
                  <w:szCs w:val="20"/>
                </w:rPr>
                <w:t> </w:t>
              </w:r>
            </w:ins>
          </w:p>
          <w:p w14:paraId="4A63D869" w14:textId="77777777" w:rsidR="005000CF" w:rsidRDefault="005000CF" w:rsidP="005000CF">
            <w:pPr>
              <w:spacing w:after="120"/>
              <w:rPr>
                <w:ins w:id="1883" w:author="Nokia Networks" w:date="2023-04-18T17:16:00Z"/>
                <w:color w:val="0070C0"/>
                <w:lang w:val="en-US" w:eastAsia="zh-CN"/>
              </w:rPr>
            </w:pPr>
          </w:p>
        </w:tc>
      </w:tr>
      <w:tr w:rsidR="00671A5A" w14:paraId="21141ABB" w14:textId="77777777" w:rsidTr="005E312D">
        <w:trPr>
          <w:ins w:id="1884" w:author="vivo" w:date="2023-04-19T12:34:00Z"/>
        </w:trPr>
        <w:tc>
          <w:tcPr>
            <w:tcW w:w="1239" w:type="dxa"/>
          </w:tcPr>
          <w:p w14:paraId="160DFE33" w14:textId="0A1ABA5F" w:rsidR="00671A5A" w:rsidRPr="00671A5A" w:rsidRDefault="00671A5A" w:rsidP="005000CF">
            <w:pPr>
              <w:spacing w:after="120"/>
              <w:rPr>
                <w:ins w:id="1885" w:author="vivo" w:date="2023-04-19T12:34:00Z"/>
                <w:rFonts w:eastAsiaTheme="minorEastAsia"/>
                <w:lang w:val="en-US" w:eastAsia="zh-CN"/>
              </w:rPr>
            </w:pPr>
            <w:ins w:id="1886" w:author="vivo" w:date="2023-04-19T12:34:00Z">
              <w:r>
                <w:rPr>
                  <w:rFonts w:eastAsiaTheme="minorEastAsia" w:hint="eastAsia"/>
                  <w:lang w:val="en-US" w:eastAsia="zh-CN"/>
                </w:rPr>
                <w:t>v</w:t>
              </w:r>
              <w:r>
                <w:rPr>
                  <w:rFonts w:eastAsiaTheme="minorEastAsia"/>
                  <w:lang w:val="en-US" w:eastAsia="zh-CN"/>
                </w:rPr>
                <w:t>ivo</w:t>
              </w:r>
            </w:ins>
          </w:p>
        </w:tc>
        <w:tc>
          <w:tcPr>
            <w:tcW w:w="8392" w:type="dxa"/>
          </w:tcPr>
          <w:p w14:paraId="1B5244D0" w14:textId="77777777" w:rsidR="00671A5A" w:rsidRDefault="00671A5A" w:rsidP="00671A5A">
            <w:pPr>
              <w:spacing w:after="120"/>
              <w:rPr>
                <w:ins w:id="1887" w:author="vivo" w:date="2023-04-19T12:34:00Z"/>
                <w:rFonts w:eastAsiaTheme="minorEastAsia"/>
                <w:lang w:val="en-US" w:eastAsia="zh-CN"/>
              </w:rPr>
            </w:pPr>
            <w:ins w:id="1888" w:author="vivo" w:date="2023-04-19T12:34:00Z">
              <w:r>
                <w:rPr>
                  <w:rFonts w:eastAsiaTheme="minorEastAsia" w:hint="eastAsia"/>
                  <w:lang w:val="en-US" w:eastAsia="zh-CN"/>
                </w:rPr>
                <w:t>A</w:t>
              </w:r>
              <w:r>
                <w:rPr>
                  <w:rFonts w:eastAsiaTheme="minorEastAsia"/>
                  <w:lang w:val="en-US" w:eastAsia="zh-CN"/>
                </w:rPr>
                <w:t>s discussed during GTW, this should be RAN1/2 scope.</w:t>
              </w:r>
            </w:ins>
          </w:p>
          <w:p w14:paraId="61A17127" w14:textId="77777777" w:rsidR="00671A5A" w:rsidRDefault="00671A5A" w:rsidP="00671A5A">
            <w:pPr>
              <w:spacing w:after="120"/>
              <w:rPr>
                <w:ins w:id="1889" w:author="vivo" w:date="2023-04-19T12:35:00Z"/>
                <w:rFonts w:eastAsiaTheme="minorEastAsia"/>
                <w:lang w:val="en-US" w:eastAsia="zh-CN"/>
              </w:rPr>
            </w:pPr>
            <w:ins w:id="1890" w:author="vivo" w:date="2023-04-19T12:34:00Z">
              <w:r>
                <w:rPr>
                  <w:rFonts w:eastAsiaTheme="minorEastAsia" w:hint="eastAsia"/>
                  <w:lang w:val="en-US" w:eastAsia="zh-CN"/>
                </w:rPr>
                <w:t>R</w:t>
              </w:r>
              <w:r>
                <w:rPr>
                  <w:rFonts w:eastAsiaTheme="minorEastAsia"/>
                  <w:lang w:val="en-US" w:eastAsia="zh-CN"/>
                </w:rPr>
                <w:t>AN4 may discuss if any RAN4 specific UE capability is needed.</w:t>
              </w:r>
            </w:ins>
          </w:p>
          <w:p w14:paraId="31DDB276" w14:textId="26AEA014" w:rsidR="00671A5A" w:rsidRPr="00671A5A" w:rsidRDefault="00671A5A" w:rsidP="00671A5A">
            <w:pPr>
              <w:spacing w:after="120"/>
              <w:rPr>
                <w:ins w:id="1891" w:author="vivo" w:date="2023-04-19T12:34:00Z"/>
                <w:rFonts w:eastAsiaTheme="minorEastAsia"/>
                <w:lang w:val="en-US" w:eastAsia="zh-CN"/>
              </w:rPr>
            </w:pPr>
            <w:ins w:id="1892" w:author="vivo" w:date="2023-04-19T12:35:00Z">
              <w:r>
                <w:rPr>
                  <w:rFonts w:eastAsiaTheme="minorEastAsia"/>
                  <w:lang w:val="en-US" w:eastAsia="zh-CN"/>
                </w:rPr>
                <w:t>We don’t support option 1</w:t>
              </w:r>
            </w:ins>
            <w:ins w:id="1893" w:author="vivo" w:date="2023-04-19T12:36:00Z">
              <w:r>
                <w:rPr>
                  <w:rFonts w:eastAsiaTheme="minorEastAsia"/>
                  <w:lang w:val="en-US" w:eastAsia="zh-CN"/>
                </w:rPr>
                <w:t xml:space="preserve"> which seems to be RAN4 specific discussion</w:t>
              </w:r>
            </w:ins>
            <w:ins w:id="1894" w:author="vivo" w:date="2023-04-19T12:35:00Z">
              <w:r>
                <w:rPr>
                  <w:rFonts w:eastAsiaTheme="minorEastAsia"/>
                  <w:lang w:val="en-US" w:eastAsia="zh-CN"/>
                </w:rPr>
                <w:t xml:space="preserve">. </w:t>
              </w:r>
            </w:ins>
          </w:p>
        </w:tc>
      </w:tr>
      <w:tr w:rsidR="003F61D6" w14:paraId="360BCA6A" w14:textId="77777777" w:rsidTr="005E312D">
        <w:trPr>
          <w:ins w:id="1895" w:author="CATT" w:date="2023-04-20T01:29:00Z"/>
        </w:trPr>
        <w:tc>
          <w:tcPr>
            <w:tcW w:w="1239" w:type="dxa"/>
          </w:tcPr>
          <w:p w14:paraId="4E698413" w14:textId="64DB4587" w:rsidR="003F61D6" w:rsidRDefault="003F61D6" w:rsidP="005000CF">
            <w:pPr>
              <w:spacing w:after="120"/>
              <w:rPr>
                <w:ins w:id="1896" w:author="CATT" w:date="2023-04-20T01:29:00Z"/>
                <w:lang w:val="en-US" w:eastAsia="zh-CN"/>
              </w:rPr>
            </w:pPr>
            <w:ins w:id="1897" w:author="CATT" w:date="2023-04-20T01:29:00Z">
              <w:r>
                <w:rPr>
                  <w:rFonts w:eastAsiaTheme="minorEastAsia" w:hint="eastAsia"/>
                  <w:lang w:val="en-US" w:eastAsia="zh-CN"/>
                </w:rPr>
                <w:t>CATT</w:t>
              </w:r>
            </w:ins>
          </w:p>
        </w:tc>
        <w:tc>
          <w:tcPr>
            <w:tcW w:w="8392" w:type="dxa"/>
          </w:tcPr>
          <w:p w14:paraId="40FC9C7A" w14:textId="4B0742BB" w:rsidR="003F61D6" w:rsidRDefault="003F61D6" w:rsidP="00671A5A">
            <w:pPr>
              <w:spacing w:after="120"/>
              <w:rPr>
                <w:ins w:id="1898" w:author="CATT" w:date="2023-04-20T01:29:00Z"/>
                <w:lang w:val="en-US" w:eastAsia="zh-CN"/>
              </w:rPr>
            </w:pPr>
            <w:ins w:id="1899" w:author="CATT" w:date="2023-04-20T01:29:00Z">
              <w:r>
                <w:rPr>
                  <w:rFonts w:eastAsiaTheme="minorEastAsia"/>
                  <w:lang w:val="en-US" w:eastAsia="zh-CN"/>
                </w:rPr>
                <w:t>S</w:t>
              </w:r>
              <w:r>
                <w:rPr>
                  <w:rFonts w:eastAsiaTheme="minorEastAsia" w:hint="eastAsia"/>
                  <w:lang w:val="en-US" w:eastAsia="zh-CN"/>
                </w:rPr>
                <w:t xml:space="preserve">ame as issue 6-3. </w:t>
              </w:r>
            </w:ins>
          </w:p>
        </w:tc>
      </w:tr>
      <w:tr w:rsidR="00EA2A14" w14:paraId="104B43E6" w14:textId="77777777" w:rsidTr="005E312D">
        <w:trPr>
          <w:ins w:id="1900" w:author="Qiming Li" w:date="2023-04-20T10:09:00Z"/>
        </w:trPr>
        <w:tc>
          <w:tcPr>
            <w:tcW w:w="1239" w:type="dxa"/>
          </w:tcPr>
          <w:p w14:paraId="6801B137" w14:textId="197E861B" w:rsidR="00EA2A14" w:rsidRDefault="00EA2A14" w:rsidP="00EA2A14">
            <w:pPr>
              <w:spacing w:after="120"/>
              <w:rPr>
                <w:ins w:id="1901" w:author="Qiming Li" w:date="2023-04-20T10:09:00Z"/>
                <w:lang w:val="en-US" w:eastAsia="zh-CN"/>
              </w:rPr>
            </w:pPr>
            <w:ins w:id="1902" w:author="Qiming Li" w:date="2023-04-20T10:09:00Z">
              <w:r>
                <w:rPr>
                  <w:lang w:val="en-US" w:eastAsia="zh-CN"/>
                </w:rPr>
                <w:t>Apple</w:t>
              </w:r>
            </w:ins>
          </w:p>
        </w:tc>
        <w:tc>
          <w:tcPr>
            <w:tcW w:w="8392" w:type="dxa"/>
          </w:tcPr>
          <w:p w14:paraId="23F88677" w14:textId="25EB8B1C" w:rsidR="00EA2A14" w:rsidRDefault="00EA2A14" w:rsidP="00EA2A14">
            <w:pPr>
              <w:spacing w:after="120"/>
              <w:rPr>
                <w:ins w:id="1903" w:author="Qiming Li" w:date="2023-04-20T10:09:00Z"/>
                <w:lang w:val="en-US" w:eastAsia="zh-CN"/>
              </w:rPr>
            </w:pPr>
            <w:ins w:id="1904" w:author="Qiming Li" w:date="2023-04-20T10:09:00Z">
              <w:r>
                <w:rPr>
                  <w:lang w:val="en-US" w:eastAsia="zh-CN"/>
                </w:rPr>
                <w:t>This shall be discussed in RAN1/2.</w:t>
              </w:r>
            </w:ins>
          </w:p>
        </w:tc>
      </w:tr>
      <w:tr w:rsidR="00A334F5" w14:paraId="502FA2F0" w14:textId="77777777" w:rsidTr="005E312D">
        <w:trPr>
          <w:ins w:id="1905" w:author="Intel - Ian Hwang" w:date="2023-04-19T21:39:00Z"/>
        </w:trPr>
        <w:tc>
          <w:tcPr>
            <w:tcW w:w="1239" w:type="dxa"/>
          </w:tcPr>
          <w:p w14:paraId="524A8FB7" w14:textId="0DC54B82" w:rsidR="00A334F5" w:rsidRDefault="00A334F5" w:rsidP="00A334F5">
            <w:pPr>
              <w:spacing w:after="120"/>
              <w:rPr>
                <w:ins w:id="1906" w:author="Intel - Ian Hwang" w:date="2023-04-19T21:39:00Z"/>
                <w:lang w:val="en-US" w:eastAsia="zh-CN"/>
              </w:rPr>
            </w:pPr>
            <w:ins w:id="1907" w:author="Intel - Ian Hwang" w:date="2023-04-19T21:39:00Z">
              <w:r>
                <w:rPr>
                  <w:lang w:val="en-US" w:eastAsia="zh-CN"/>
                </w:rPr>
                <w:t>Intel</w:t>
              </w:r>
            </w:ins>
          </w:p>
        </w:tc>
        <w:tc>
          <w:tcPr>
            <w:tcW w:w="8392" w:type="dxa"/>
          </w:tcPr>
          <w:p w14:paraId="117853B3" w14:textId="64EE7E8F" w:rsidR="00A334F5" w:rsidRDefault="00A334F5" w:rsidP="00A334F5">
            <w:pPr>
              <w:spacing w:after="120"/>
              <w:rPr>
                <w:ins w:id="1908" w:author="Intel - Ian Hwang" w:date="2023-04-19T21:39:00Z"/>
                <w:lang w:val="en-US" w:eastAsia="zh-CN"/>
              </w:rPr>
            </w:pPr>
            <w:ins w:id="1909" w:author="Intel - Ian Hwang" w:date="2023-04-19T21:39:00Z">
              <w:r>
                <w:rPr>
                  <w:lang w:val="en-US" w:eastAsia="zh-CN"/>
                </w:rPr>
                <w:t xml:space="preserve">For capability signaling, we think RAN4 can give feedback to RAN1/RAN2 after collecting/harmonizing RAN4 views on RRM implication. </w:t>
              </w:r>
            </w:ins>
          </w:p>
        </w:tc>
      </w:tr>
    </w:tbl>
    <w:p w14:paraId="4CF1F249" w14:textId="77777777" w:rsidR="001E0A13" w:rsidRDefault="001E0A13" w:rsidP="00B20E2B">
      <w:pPr>
        <w:spacing w:afterLines="50" w:after="120"/>
        <w:rPr>
          <w:b/>
          <w:bCs/>
          <w:szCs w:val="24"/>
          <w:lang w:eastAsia="zh-CN"/>
        </w:rPr>
      </w:pPr>
    </w:p>
    <w:p w14:paraId="78E8BE65" w14:textId="77777777" w:rsidR="001E0A13" w:rsidRPr="00035C50" w:rsidRDefault="001E0A13" w:rsidP="001E0A13">
      <w:pPr>
        <w:pStyle w:val="2"/>
      </w:pPr>
      <w:r w:rsidRPr="00035C50">
        <w:t>Summary</w:t>
      </w:r>
      <w:r w:rsidRPr="00035C50">
        <w:rPr>
          <w:rFonts w:hint="eastAsia"/>
        </w:rPr>
        <w:t xml:space="preserve"> for 1st round </w:t>
      </w:r>
    </w:p>
    <w:p w14:paraId="13DD2DC4" w14:textId="77777777" w:rsidR="001E0A13" w:rsidRPr="00805BE8" w:rsidRDefault="001E0A13" w:rsidP="001E0A13">
      <w:pPr>
        <w:pStyle w:val="3"/>
        <w:rPr>
          <w:sz w:val="24"/>
          <w:szCs w:val="16"/>
        </w:rPr>
      </w:pPr>
      <w:r w:rsidRPr="00805BE8">
        <w:rPr>
          <w:sz w:val="24"/>
          <w:szCs w:val="16"/>
        </w:rPr>
        <w:t xml:space="preserve">Open issues </w:t>
      </w:r>
    </w:p>
    <w:p w14:paraId="27318275" w14:textId="77777777" w:rsidR="001E0A13" w:rsidRDefault="001E0A13" w:rsidP="001E0A1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7"/>
        <w:gridCol w:w="8394"/>
      </w:tblGrid>
      <w:tr w:rsidR="001E0A13" w:rsidRPr="00004165" w14:paraId="094D83A5" w14:textId="77777777" w:rsidTr="005E312D">
        <w:tc>
          <w:tcPr>
            <w:tcW w:w="1242" w:type="dxa"/>
          </w:tcPr>
          <w:p w14:paraId="31669C92" w14:textId="77777777" w:rsidR="001E0A13" w:rsidRPr="00805BE8" w:rsidRDefault="001E0A13" w:rsidP="005E312D">
            <w:pPr>
              <w:rPr>
                <w:rFonts w:eastAsiaTheme="minorEastAsia"/>
                <w:b/>
                <w:bCs/>
                <w:color w:val="0070C0"/>
                <w:lang w:val="en-US" w:eastAsia="zh-CN"/>
              </w:rPr>
            </w:pPr>
          </w:p>
        </w:tc>
        <w:tc>
          <w:tcPr>
            <w:tcW w:w="8615" w:type="dxa"/>
          </w:tcPr>
          <w:p w14:paraId="48914D41" w14:textId="77777777" w:rsidR="001E0A13" w:rsidRPr="00805BE8" w:rsidRDefault="001E0A13" w:rsidP="005E312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E0A13" w14:paraId="1356032E" w14:textId="77777777" w:rsidTr="005E312D">
        <w:tc>
          <w:tcPr>
            <w:tcW w:w="1242" w:type="dxa"/>
          </w:tcPr>
          <w:p w14:paraId="7DBFF9EC" w14:textId="0CA1B77F" w:rsidR="001E0A13" w:rsidRPr="003418CB" w:rsidRDefault="00B13FC9" w:rsidP="005E312D">
            <w:pPr>
              <w:rPr>
                <w:rFonts w:eastAsiaTheme="minorEastAsia"/>
                <w:color w:val="0070C0"/>
                <w:lang w:val="en-US" w:eastAsia="zh-CN"/>
              </w:rPr>
            </w:pPr>
            <w:r w:rsidRPr="00B13FC9">
              <w:rPr>
                <w:rFonts w:eastAsiaTheme="minorEastAsia"/>
                <w:b/>
                <w:bCs/>
                <w:color w:val="0070C0"/>
                <w:lang w:val="en-US" w:eastAsia="zh-CN"/>
              </w:rPr>
              <w:t>Issue 6-1: whether FG 6-1a needs to be considered in FR2</w:t>
            </w:r>
          </w:p>
        </w:tc>
        <w:tc>
          <w:tcPr>
            <w:tcW w:w="8615" w:type="dxa"/>
          </w:tcPr>
          <w:p w14:paraId="48E3E0A6" w14:textId="08A30649" w:rsidR="001E0A13" w:rsidRDefault="00254E59" w:rsidP="005E312D">
            <w:pPr>
              <w:rPr>
                <w:rFonts w:eastAsiaTheme="minorEastAsia"/>
                <w:color w:val="0070C0"/>
                <w:lang w:val="en-US" w:eastAsia="zh-CN"/>
              </w:rPr>
            </w:pPr>
            <w:r>
              <w:rPr>
                <w:rFonts w:eastAsiaTheme="minorEastAsia"/>
                <w:color w:val="0070C0"/>
                <w:lang w:val="en-US" w:eastAsia="zh-CN"/>
              </w:rPr>
              <w:t>Diverse views from companies.</w:t>
            </w:r>
          </w:p>
          <w:p w14:paraId="7134C6D4" w14:textId="77777777" w:rsidR="00254E59" w:rsidRPr="00254E59" w:rsidRDefault="00254E59" w:rsidP="005E312D">
            <w:pPr>
              <w:rPr>
                <w:rFonts w:eastAsiaTheme="minorEastAsia" w:hint="eastAsia"/>
                <w:color w:val="0070C0"/>
                <w:lang w:val="en-US" w:eastAsia="zh-CN"/>
              </w:rPr>
            </w:pPr>
          </w:p>
          <w:p w14:paraId="692E1B57" w14:textId="0D05DEF0" w:rsidR="001E0A13" w:rsidRDefault="001E0A13" w:rsidP="005E312D">
            <w:pPr>
              <w:rPr>
                <w:rFonts w:eastAsiaTheme="minorEastAsia"/>
                <w:i/>
                <w:color w:val="0070C0"/>
                <w:lang w:val="en-US" w:eastAsia="zh-CN"/>
              </w:rPr>
            </w:pPr>
            <w:r>
              <w:rPr>
                <w:rFonts w:eastAsiaTheme="minorEastAsia" w:hint="eastAsia"/>
                <w:i/>
                <w:color w:val="0070C0"/>
                <w:lang w:val="en-US" w:eastAsia="zh-CN"/>
              </w:rPr>
              <w:t>Candidate options:</w:t>
            </w:r>
          </w:p>
          <w:p w14:paraId="654F3E67" w14:textId="77777777" w:rsidR="00254E59" w:rsidRPr="00274E04" w:rsidRDefault="00254E59" w:rsidP="00254E59">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w:t>
            </w:r>
            <w:r w:rsidRPr="00274E04">
              <w:rPr>
                <w:b/>
                <w:color w:val="000000" w:themeColor="text1"/>
                <w:u w:val="single"/>
                <w:lang w:eastAsia="ko-KR"/>
              </w:rPr>
              <w:t xml:space="preserve">1: </w:t>
            </w:r>
            <w:r w:rsidRPr="00F10646">
              <w:rPr>
                <w:b/>
                <w:color w:val="000000" w:themeColor="text1"/>
                <w:u w:val="single"/>
                <w:lang w:eastAsia="ko-KR"/>
              </w:rPr>
              <w:t>whether FG 6-1a needs to be considered in FR2</w:t>
            </w:r>
          </w:p>
          <w:p w14:paraId="2C19E0DE" w14:textId="77777777" w:rsidR="00254E59" w:rsidRPr="00274E04" w:rsidRDefault="00254E59" w:rsidP="00254E5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77D46A41" w14:textId="77777777" w:rsidR="00254E59" w:rsidRPr="00274E04" w:rsidRDefault="00254E59" w:rsidP="00254E5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2AFD3600" w14:textId="77777777" w:rsidR="00254E59" w:rsidRDefault="00254E59" w:rsidP="00254E5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FG 6-1a are supported in FR2</w:t>
            </w:r>
          </w:p>
          <w:p w14:paraId="4F0D778A" w14:textId="77777777" w:rsidR="00254E59" w:rsidRPr="00274E04" w:rsidRDefault="00254E59" w:rsidP="00254E5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52AFC54B" w14:textId="77777777" w:rsidR="00254E59" w:rsidRDefault="00254E59" w:rsidP="00254E5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FG 6-1a are NOT supported in FR2</w:t>
            </w:r>
          </w:p>
          <w:p w14:paraId="35464EF1" w14:textId="77777777" w:rsidR="00254E59" w:rsidRPr="00855107" w:rsidRDefault="00254E59" w:rsidP="005E312D">
            <w:pPr>
              <w:rPr>
                <w:rFonts w:eastAsiaTheme="minorEastAsia" w:hint="eastAsia"/>
                <w:i/>
                <w:color w:val="0070C0"/>
                <w:lang w:val="en-US" w:eastAsia="zh-CN"/>
              </w:rPr>
            </w:pPr>
          </w:p>
          <w:p w14:paraId="309C0F75" w14:textId="77777777" w:rsidR="001E0A13" w:rsidRDefault="001E0A13" w:rsidP="005E31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8DBCD0C" w14:textId="56E7A55A" w:rsidR="00254E59" w:rsidRPr="003418CB" w:rsidRDefault="00254E59" w:rsidP="005E312D">
            <w:pPr>
              <w:rPr>
                <w:rFonts w:eastAsiaTheme="minorEastAsia" w:hint="eastAsia"/>
                <w:color w:val="0070C0"/>
                <w:lang w:val="en-US" w:eastAsia="zh-CN"/>
              </w:rPr>
            </w:pPr>
            <w:r>
              <w:rPr>
                <w:rFonts w:eastAsiaTheme="minorEastAsia" w:hint="eastAsia"/>
                <w:color w:val="0070C0"/>
                <w:lang w:val="en-US" w:eastAsia="zh-CN"/>
              </w:rPr>
              <w:lastRenderedPageBreak/>
              <w:t>T</w:t>
            </w:r>
            <w:r>
              <w:rPr>
                <w:rFonts w:eastAsiaTheme="minorEastAsia"/>
                <w:color w:val="0070C0"/>
                <w:lang w:val="en-US" w:eastAsia="zh-CN"/>
              </w:rPr>
              <w:t>o check companies’ view on whether this issue should be discussed in RAN4 or not.</w:t>
            </w:r>
          </w:p>
        </w:tc>
      </w:tr>
      <w:tr w:rsidR="00B13FC9" w14:paraId="3090E8F5" w14:textId="77777777" w:rsidTr="005E312D">
        <w:tc>
          <w:tcPr>
            <w:tcW w:w="1242" w:type="dxa"/>
          </w:tcPr>
          <w:p w14:paraId="7980A3D8" w14:textId="16BC7DF6" w:rsidR="00B13FC9" w:rsidRPr="00045592" w:rsidRDefault="001D291E" w:rsidP="005E312D">
            <w:pPr>
              <w:rPr>
                <w:rFonts w:hint="eastAsia"/>
                <w:b/>
                <w:bCs/>
                <w:color w:val="0070C0"/>
                <w:lang w:val="en-US" w:eastAsia="zh-CN"/>
              </w:rPr>
            </w:pPr>
            <w:r w:rsidRPr="001D291E">
              <w:rPr>
                <w:b/>
                <w:bCs/>
                <w:color w:val="0070C0"/>
                <w:lang w:val="en-US" w:eastAsia="zh-CN"/>
              </w:rPr>
              <w:lastRenderedPageBreak/>
              <w:t>Issue 6-2: UE capability issue for UE to support option A</w:t>
            </w:r>
          </w:p>
        </w:tc>
        <w:tc>
          <w:tcPr>
            <w:tcW w:w="8615" w:type="dxa"/>
          </w:tcPr>
          <w:p w14:paraId="42534BFD" w14:textId="288EE791" w:rsidR="00EC204F" w:rsidRDefault="00EC204F" w:rsidP="001D291E">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 is no consensus to send the LS to other groups.</w:t>
            </w:r>
            <w:r w:rsidR="003B3404">
              <w:rPr>
                <w:rFonts w:eastAsiaTheme="minorEastAsia"/>
                <w:color w:val="0070C0"/>
                <w:lang w:val="en-US" w:eastAsia="zh-CN"/>
              </w:rPr>
              <w:t xml:space="preserve"> </w:t>
            </w:r>
          </w:p>
          <w:p w14:paraId="0AB3640C" w14:textId="77777777" w:rsidR="00EC204F" w:rsidRDefault="00EC204F" w:rsidP="001D291E">
            <w:pPr>
              <w:rPr>
                <w:rFonts w:eastAsiaTheme="minorEastAsia"/>
                <w:i/>
                <w:color w:val="0070C0"/>
                <w:lang w:val="en-US" w:eastAsia="zh-CN"/>
              </w:rPr>
            </w:pPr>
          </w:p>
          <w:p w14:paraId="5A6AE635" w14:textId="0B696CC5" w:rsidR="001D291E" w:rsidRDefault="001D291E" w:rsidP="001D291E">
            <w:pPr>
              <w:rPr>
                <w:rFonts w:eastAsiaTheme="minorEastAsia"/>
                <w:i/>
                <w:color w:val="0070C0"/>
                <w:lang w:val="en-US" w:eastAsia="zh-CN"/>
              </w:rPr>
            </w:pPr>
            <w:r>
              <w:rPr>
                <w:rFonts w:eastAsiaTheme="minorEastAsia" w:hint="eastAsia"/>
                <w:i/>
                <w:color w:val="0070C0"/>
                <w:lang w:val="en-US" w:eastAsia="zh-CN"/>
              </w:rPr>
              <w:t>Candidate options:</w:t>
            </w:r>
          </w:p>
          <w:p w14:paraId="6DDCE1C2" w14:textId="77777777" w:rsidR="007C27A7" w:rsidRPr="00274E04" w:rsidRDefault="007C27A7" w:rsidP="007C27A7">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6-2</w:t>
            </w:r>
            <w:r w:rsidRPr="00274E04">
              <w:rPr>
                <w:b/>
                <w:color w:val="000000" w:themeColor="text1"/>
                <w:u w:val="single"/>
                <w:lang w:eastAsia="ko-KR"/>
              </w:rPr>
              <w:t xml:space="preserve">: </w:t>
            </w:r>
            <w:r w:rsidRPr="008A0481">
              <w:rPr>
                <w:b/>
                <w:color w:val="000000" w:themeColor="text1"/>
                <w:u w:val="single"/>
                <w:lang w:eastAsia="ko-KR"/>
              </w:rPr>
              <w:t xml:space="preserve">UE capability issue for </w:t>
            </w:r>
            <w:r>
              <w:rPr>
                <w:b/>
                <w:color w:val="000000" w:themeColor="text1"/>
                <w:u w:val="single"/>
                <w:lang w:eastAsia="ko-KR"/>
              </w:rPr>
              <w:t>UE to support option A</w:t>
            </w:r>
          </w:p>
          <w:p w14:paraId="4DCDB12F" w14:textId="77777777" w:rsidR="007C27A7" w:rsidRPr="00274E04" w:rsidRDefault="007C27A7" w:rsidP="007C27A7">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67132C84" w14:textId="77777777" w:rsidR="007C27A7" w:rsidRPr="00274E04" w:rsidRDefault="007C27A7" w:rsidP="007C27A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659FB8FD" w14:textId="77777777" w:rsidR="007C27A7" w:rsidRPr="00F10646" w:rsidRDefault="007C27A7" w:rsidP="007C27A7">
            <w:pPr>
              <w:pStyle w:val="aff6"/>
              <w:numPr>
                <w:ilvl w:val="2"/>
                <w:numId w:val="12"/>
              </w:numPr>
              <w:spacing w:after="120"/>
              <w:ind w:firstLineChars="0"/>
              <w:rPr>
                <w:rFonts w:eastAsia="宋体"/>
                <w:color w:val="000000" w:themeColor="text1"/>
                <w:szCs w:val="24"/>
                <w:lang w:eastAsia="zh-CN"/>
              </w:rPr>
            </w:pPr>
            <w:r w:rsidRPr="00F10646">
              <w:rPr>
                <w:rFonts w:eastAsia="宋体"/>
                <w:color w:val="000000" w:themeColor="text1"/>
                <w:szCs w:val="24"/>
                <w:lang w:eastAsia="zh-CN"/>
              </w:rPr>
              <w:t>If FR2 is in scope of FG 6-1a, RAN4 to send LS to RAN1 requesting</w:t>
            </w:r>
          </w:p>
          <w:p w14:paraId="3B88B779" w14:textId="77777777" w:rsidR="007C27A7" w:rsidRPr="00F10646" w:rsidRDefault="007C27A7" w:rsidP="007C27A7">
            <w:pPr>
              <w:pStyle w:val="aff6"/>
              <w:numPr>
                <w:ilvl w:val="3"/>
                <w:numId w:val="12"/>
              </w:numPr>
              <w:spacing w:after="120"/>
              <w:ind w:firstLineChars="0"/>
              <w:rPr>
                <w:rFonts w:eastAsia="宋体"/>
                <w:color w:val="000000" w:themeColor="text1"/>
                <w:szCs w:val="24"/>
                <w:lang w:eastAsia="zh-CN"/>
              </w:rPr>
            </w:pPr>
            <w:r w:rsidRPr="00F10646">
              <w:rPr>
                <w:rFonts w:eastAsia="宋体"/>
                <w:color w:val="000000" w:themeColor="text1"/>
                <w:szCs w:val="24"/>
                <w:lang w:eastAsia="zh-CN"/>
              </w:rPr>
              <w:t xml:space="preserve">1) Confirm FG 6-1a is in scope of FR2 </w:t>
            </w:r>
          </w:p>
          <w:p w14:paraId="06F37693" w14:textId="77777777" w:rsidR="007C27A7" w:rsidRDefault="007C27A7" w:rsidP="007C27A7">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F10646">
              <w:rPr>
                <w:rFonts w:eastAsia="宋体"/>
                <w:color w:val="000000" w:themeColor="text1"/>
                <w:szCs w:val="24"/>
                <w:lang w:eastAsia="zh-CN"/>
              </w:rPr>
              <w:t>2) Clarify which capability bit for component 2 {n0, n4, n8, n16, n32, n64} in FG 2-24 capability is required to support FG 6-1a in FR2</w:t>
            </w:r>
            <w:r w:rsidRPr="00274E04">
              <w:rPr>
                <w:rFonts w:eastAsia="宋体"/>
                <w:color w:val="000000" w:themeColor="text1"/>
                <w:szCs w:val="24"/>
                <w:lang w:eastAsia="zh-CN"/>
              </w:rPr>
              <w:t>.</w:t>
            </w:r>
          </w:p>
          <w:p w14:paraId="4518A22B" w14:textId="77777777" w:rsidR="007C27A7" w:rsidRPr="00274E04" w:rsidRDefault="007C27A7" w:rsidP="007C27A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5D12315F" w14:textId="77777777" w:rsidR="007C27A7" w:rsidRDefault="007C27A7" w:rsidP="007C27A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F10646">
              <w:rPr>
                <w:rFonts w:eastAsia="宋体"/>
                <w:color w:val="000000" w:themeColor="text1"/>
                <w:szCs w:val="24"/>
                <w:lang w:eastAsia="zh-CN"/>
              </w:rPr>
              <w:t xml:space="preserve">RAN4 can send </w:t>
            </w:r>
            <w:proofErr w:type="gramStart"/>
            <w:r w:rsidRPr="00F10646">
              <w:rPr>
                <w:rFonts w:eastAsia="宋体"/>
                <w:color w:val="000000" w:themeColor="text1"/>
                <w:szCs w:val="24"/>
                <w:lang w:eastAsia="zh-CN"/>
              </w:rPr>
              <w:t>an</w:t>
            </w:r>
            <w:proofErr w:type="gramEnd"/>
            <w:r w:rsidRPr="00F10646">
              <w:rPr>
                <w:rFonts w:eastAsia="宋体"/>
                <w:color w:val="000000" w:themeColor="text1"/>
                <w:szCs w:val="24"/>
                <w:lang w:eastAsia="zh-CN"/>
              </w:rPr>
              <w:t xml:space="preserve"> LS to RAN2 mentioning that ‘that UEs supporting FG 6-1a with CSI-RS based operation need to report FG 2-24 capability with non-zero values for the component 2 for FR2 operation’.</w:t>
            </w:r>
          </w:p>
          <w:p w14:paraId="1DFCFCFB" w14:textId="77777777" w:rsidR="007C27A7" w:rsidRPr="00274E04" w:rsidRDefault="007C27A7" w:rsidP="007C27A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3</w:t>
            </w:r>
            <w:r w:rsidRPr="00274E04">
              <w:rPr>
                <w:rFonts w:eastAsia="宋体"/>
                <w:color w:val="000000" w:themeColor="text1"/>
                <w:szCs w:val="24"/>
                <w:lang w:eastAsia="zh-CN"/>
              </w:rPr>
              <w:t xml:space="preserve">: </w:t>
            </w:r>
          </w:p>
          <w:p w14:paraId="0D81D924" w14:textId="77777777" w:rsidR="007C27A7" w:rsidRPr="003D1F77" w:rsidRDefault="007C27A7" w:rsidP="007C27A7">
            <w:pPr>
              <w:pStyle w:val="aff6"/>
              <w:numPr>
                <w:ilvl w:val="2"/>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Following features shall be mandatory for the UE supporting Option A:</w:t>
            </w:r>
          </w:p>
          <w:p w14:paraId="4973F725" w14:textId="77777777" w:rsidR="007C27A7" w:rsidRPr="003D1F77" w:rsidRDefault="007C27A7" w:rsidP="007C27A7">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Gap assisted intra-frequency measurements</w:t>
            </w:r>
          </w:p>
          <w:p w14:paraId="00DD21B5" w14:textId="77777777" w:rsidR="007C27A7" w:rsidRPr="003D1F77" w:rsidRDefault="007C27A7" w:rsidP="007C27A7">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CSI-RS based RLM</w:t>
            </w:r>
          </w:p>
          <w:p w14:paraId="3E62D95F" w14:textId="77777777" w:rsidR="007C27A7" w:rsidRPr="003D1F77" w:rsidRDefault="007C27A7" w:rsidP="007C27A7">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CSI-RS link recovery procedures including BFD and CBD</w:t>
            </w:r>
          </w:p>
          <w:p w14:paraId="7139E953" w14:textId="77777777" w:rsidR="007C27A7" w:rsidRDefault="007C27A7" w:rsidP="007C27A7">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3D1F77">
              <w:rPr>
                <w:rFonts w:eastAsia="宋体"/>
                <w:color w:val="000000" w:themeColor="text1"/>
                <w:szCs w:val="24"/>
                <w:lang w:eastAsia="zh-CN"/>
              </w:rPr>
              <w:t>CSI-RS L1-RSRP for BM</w:t>
            </w:r>
          </w:p>
          <w:p w14:paraId="667E8320" w14:textId="77777777" w:rsidR="007C27A7" w:rsidRPr="007C27A7" w:rsidRDefault="007C27A7" w:rsidP="001D291E">
            <w:pPr>
              <w:rPr>
                <w:rFonts w:eastAsiaTheme="minorEastAsia" w:hint="eastAsia"/>
                <w:i/>
                <w:color w:val="0070C0"/>
                <w:lang w:eastAsia="zh-CN"/>
              </w:rPr>
            </w:pPr>
          </w:p>
          <w:p w14:paraId="398069B4" w14:textId="77777777" w:rsidR="00B13FC9" w:rsidRDefault="001D291E" w:rsidP="001D291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1A8C9B" w14:textId="2AACD39B" w:rsidR="007C27A7" w:rsidRPr="007C27A7" w:rsidRDefault="007C27A7" w:rsidP="001D291E">
            <w:pPr>
              <w:rPr>
                <w:rFonts w:eastAsiaTheme="minorEastAsia" w:hint="eastAsia"/>
                <w:color w:val="0070C0"/>
                <w:lang w:val="en-US" w:eastAsia="zh-CN"/>
              </w:rPr>
            </w:pPr>
            <w:r w:rsidRPr="007C27A7">
              <w:rPr>
                <w:rFonts w:eastAsiaTheme="minorEastAsia" w:hint="eastAsia"/>
                <w:color w:val="0070C0"/>
                <w:lang w:val="en-US" w:eastAsia="zh-CN"/>
              </w:rPr>
              <w:t>F</w:t>
            </w:r>
            <w:r w:rsidRPr="007C27A7">
              <w:rPr>
                <w:rFonts w:eastAsiaTheme="minorEastAsia"/>
                <w:color w:val="0070C0"/>
                <w:lang w:val="en-US" w:eastAsia="zh-CN"/>
              </w:rPr>
              <w:t>urther check</w:t>
            </w:r>
            <w:r w:rsidR="00615675">
              <w:rPr>
                <w:rFonts w:eastAsiaTheme="minorEastAsia"/>
                <w:color w:val="0070C0"/>
                <w:lang w:val="en-US" w:eastAsia="zh-CN"/>
              </w:rPr>
              <w:t xml:space="preserve"> in the 2</w:t>
            </w:r>
            <w:r w:rsidR="00615675" w:rsidRPr="00615675">
              <w:rPr>
                <w:rFonts w:eastAsiaTheme="minorEastAsia"/>
                <w:color w:val="0070C0"/>
                <w:vertAlign w:val="superscript"/>
                <w:lang w:val="en-US" w:eastAsia="zh-CN"/>
              </w:rPr>
              <w:t>nd</w:t>
            </w:r>
            <w:r w:rsidR="00615675">
              <w:rPr>
                <w:rFonts w:eastAsiaTheme="minorEastAsia"/>
                <w:color w:val="0070C0"/>
                <w:lang w:val="en-US" w:eastAsia="zh-CN"/>
              </w:rPr>
              <w:t xml:space="preserve"> round</w:t>
            </w:r>
            <w:r w:rsidRPr="007C27A7">
              <w:rPr>
                <w:rFonts w:eastAsiaTheme="minorEastAsia"/>
                <w:color w:val="0070C0"/>
                <w:lang w:val="en-US" w:eastAsia="zh-CN"/>
              </w:rPr>
              <w:t xml:space="preserve"> if it is okay to send </w:t>
            </w:r>
            <w:proofErr w:type="gramStart"/>
            <w:r w:rsidRPr="007C27A7">
              <w:rPr>
                <w:rFonts w:eastAsiaTheme="minorEastAsia"/>
                <w:color w:val="0070C0"/>
                <w:lang w:val="en-US" w:eastAsia="zh-CN"/>
              </w:rPr>
              <w:t>a</w:t>
            </w:r>
            <w:r w:rsidR="00617241">
              <w:rPr>
                <w:rFonts w:eastAsiaTheme="minorEastAsia"/>
                <w:color w:val="0070C0"/>
                <w:lang w:val="en-US" w:eastAsia="zh-CN"/>
              </w:rPr>
              <w:t>n</w:t>
            </w:r>
            <w:proofErr w:type="gramEnd"/>
            <w:r w:rsidRPr="007C27A7">
              <w:rPr>
                <w:rFonts w:eastAsiaTheme="minorEastAsia"/>
                <w:color w:val="0070C0"/>
                <w:lang w:val="en-US" w:eastAsia="zh-CN"/>
              </w:rPr>
              <w:t xml:space="preserve"> LS to RAN1/2 on FG2-24</w:t>
            </w:r>
            <w:r w:rsidR="00E4394E">
              <w:rPr>
                <w:rFonts w:eastAsiaTheme="minorEastAsia"/>
                <w:color w:val="0070C0"/>
                <w:lang w:val="en-US" w:eastAsia="zh-CN"/>
              </w:rPr>
              <w:t xml:space="preserve"> report</w:t>
            </w:r>
            <w:r w:rsidR="00D82156">
              <w:rPr>
                <w:rFonts w:eastAsiaTheme="minorEastAsia"/>
                <w:color w:val="0070C0"/>
                <w:lang w:val="en-US" w:eastAsia="zh-CN"/>
              </w:rPr>
              <w:t>.</w:t>
            </w:r>
          </w:p>
        </w:tc>
      </w:tr>
      <w:tr w:rsidR="00B13FC9" w14:paraId="7B5ED34E" w14:textId="77777777" w:rsidTr="005E312D">
        <w:tc>
          <w:tcPr>
            <w:tcW w:w="1242" w:type="dxa"/>
          </w:tcPr>
          <w:p w14:paraId="141012CD" w14:textId="44EDE578" w:rsidR="00B13FC9" w:rsidRPr="00045592" w:rsidRDefault="001D291E" w:rsidP="005E312D">
            <w:pPr>
              <w:rPr>
                <w:rFonts w:hint="eastAsia"/>
                <w:b/>
                <w:bCs/>
                <w:color w:val="0070C0"/>
                <w:lang w:val="en-US" w:eastAsia="zh-CN"/>
              </w:rPr>
            </w:pPr>
            <w:r w:rsidRPr="001D291E">
              <w:rPr>
                <w:b/>
                <w:bCs/>
                <w:color w:val="0070C0"/>
                <w:lang w:val="en-US" w:eastAsia="zh-CN"/>
              </w:rPr>
              <w:t>Issue 6-3: UE capability for UE to support option B-1-1</w:t>
            </w:r>
          </w:p>
        </w:tc>
        <w:tc>
          <w:tcPr>
            <w:tcW w:w="8615" w:type="dxa"/>
          </w:tcPr>
          <w:p w14:paraId="3B9C6DAA" w14:textId="040F4400" w:rsidR="00617241" w:rsidRPr="00617241" w:rsidRDefault="00617241" w:rsidP="001D291E">
            <w:pPr>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ased on GTW discussions, this will be discussed in RAN1/2.</w:t>
            </w:r>
          </w:p>
          <w:p w14:paraId="42903F14" w14:textId="77777777" w:rsidR="00617241" w:rsidRDefault="00617241" w:rsidP="001D291E">
            <w:pPr>
              <w:rPr>
                <w:rFonts w:eastAsiaTheme="minorEastAsia"/>
                <w:i/>
                <w:color w:val="0070C0"/>
                <w:lang w:val="en-US" w:eastAsia="zh-CN"/>
              </w:rPr>
            </w:pPr>
          </w:p>
          <w:p w14:paraId="0F7371BE" w14:textId="58B06287" w:rsidR="001D291E" w:rsidRDefault="001D291E" w:rsidP="001D291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1C0CD88" w14:textId="1B2B4245" w:rsidR="00617241" w:rsidRPr="00617241" w:rsidRDefault="00617241" w:rsidP="00617241">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B-1-1</w:t>
            </w:r>
            <w:r>
              <w:rPr>
                <w:rFonts w:eastAsia="宋体"/>
                <w:color w:val="000000" w:themeColor="text1"/>
                <w:szCs w:val="24"/>
                <w:lang w:eastAsia="zh-CN"/>
              </w:rPr>
              <w:t xml:space="preserve"> will be discussed in RAN1/2.</w:t>
            </w:r>
          </w:p>
          <w:p w14:paraId="0A57E39B" w14:textId="1B2B4245" w:rsidR="00617241" w:rsidRPr="00855107" w:rsidRDefault="00617241" w:rsidP="001D291E">
            <w:pPr>
              <w:rPr>
                <w:rFonts w:eastAsiaTheme="minorEastAsia" w:hint="eastAsia"/>
                <w:i/>
                <w:color w:val="0070C0"/>
                <w:lang w:val="en-US" w:eastAsia="zh-CN"/>
              </w:rPr>
            </w:pPr>
          </w:p>
          <w:p w14:paraId="50DCB094" w14:textId="77777777" w:rsidR="00B13FC9" w:rsidRDefault="001D291E" w:rsidP="001D291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AE0E13" w14:textId="686F2D0D" w:rsidR="00617241" w:rsidRPr="00617241" w:rsidRDefault="00617241" w:rsidP="001D291E">
            <w:pPr>
              <w:rPr>
                <w:rFonts w:eastAsiaTheme="minorEastAsia" w:hint="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heck if the tentative agreements </w:t>
            </w:r>
            <w:r w:rsidR="00273F97">
              <w:rPr>
                <w:rFonts w:eastAsiaTheme="minorEastAsia"/>
                <w:color w:val="0070C0"/>
                <w:lang w:val="en-US" w:eastAsia="zh-CN"/>
              </w:rPr>
              <w:t xml:space="preserve">are </w:t>
            </w:r>
            <w:r>
              <w:rPr>
                <w:rFonts w:eastAsiaTheme="minorEastAsia"/>
                <w:color w:val="0070C0"/>
                <w:lang w:val="en-US" w:eastAsia="zh-CN"/>
              </w:rPr>
              <w:t>agreeable.</w:t>
            </w:r>
          </w:p>
        </w:tc>
      </w:tr>
      <w:tr w:rsidR="00B13FC9" w14:paraId="712C3C33" w14:textId="77777777" w:rsidTr="005E312D">
        <w:tc>
          <w:tcPr>
            <w:tcW w:w="1242" w:type="dxa"/>
          </w:tcPr>
          <w:p w14:paraId="0EB73F39" w14:textId="06F45298" w:rsidR="00B13FC9" w:rsidRPr="00045592" w:rsidRDefault="001D291E" w:rsidP="005E312D">
            <w:pPr>
              <w:rPr>
                <w:rFonts w:hint="eastAsia"/>
                <w:b/>
                <w:bCs/>
                <w:color w:val="0070C0"/>
                <w:lang w:val="en-US" w:eastAsia="zh-CN"/>
              </w:rPr>
            </w:pPr>
            <w:r w:rsidRPr="001D291E">
              <w:rPr>
                <w:b/>
                <w:bCs/>
                <w:color w:val="0070C0"/>
                <w:lang w:val="en-US" w:eastAsia="zh-CN"/>
              </w:rPr>
              <w:t>Issue 6-4: UE capability for UE to support option C</w:t>
            </w:r>
          </w:p>
        </w:tc>
        <w:tc>
          <w:tcPr>
            <w:tcW w:w="8615" w:type="dxa"/>
          </w:tcPr>
          <w:p w14:paraId="6AC892DF" w14:textId="68FDFA74" w:rsidR="00FB2ADA" w:rsidRPr="00617241" w:rsidRDefault="004C7903" w:rsidP="00FB2ADA">
            <w:pPr>
              <w:rPr>
                <w:rFonts w:eastAsiaTheme="minorEastAsia"/>
                <w:color w:val="0070C0"/>
                <w:lang w:val="en-US" w:eastAsia="zh-CN"/>
              </w:rPr>
            </w:pPr>
            <w:r>
              <w:rPr>
                <w:rFonts w:eastAsiaTheme="minorEastAsia"/>
                <w:color w:val="0070C0"/>
                <w:lang w:val="en-US" w:eastAsia="zh-CN"/>
              </w:rPr>
              <w:t>Similar to issue 6-3</w:t>
            </w:r>
            <w:r w:rsidR="00FB2ADA">
              <w:rPr>
                <w:rFonts w:eastAsiaTheme="minorEastAsia"/>
                <w:color w:val="0070C0"/>
                <w:lang w:val="en-US" w:eastAsia="zh-CN"/>
              </w:rPr>
              <w:t xml:space="preserve">, this </w:t>
            </w:r>
            <w:r>
              <w:rPr>
                <w:rFonts w:eastAsiaTheme="minorEastAsia"/>
                <w:color w:val="0070C0"/>
                <w:lang w:val="en-US" w:eastAsia="zh-CN"/>
              </w:rPr>
              <w:t>should</w:t>
            </w:r>
            <w:r w:rsidR="00FB2ADA">
              <w:rPr>
                <w:rFonts w:eastAsiaTheme="minorEastAsia"/>
                <w:color w:val="0070C0"/>
                <w:lang w:val="en-US" w:eastAsia="zh-CN"/>
              </w:rPr>
              <w:t xml:space="preserve"> be discussed in RAN1/2.</w:t>
            </w:r>
          </w:p>
          <w:p w14:paraId="2BB75B71" w14:textId="77777777" w:rsidR="00FB2ADA" w:rsidRDefault="00FB2ADA" w:rsidP="00FB2ADA">
            <w:pPr>
              <w:rPr>
                <w:rFonts w:eastAsiaTheme="minorEastAsia"/>
                <w:i/>
                <w:color w:val="0070C0"/>
                <w:lang w:val="en-US" w:eastAsia="zh-CN"/>
              </w:rPr>
            </w:pPr>
          </w:p>
          <w:p w14:paraId="343BBD37" w14:textId="77777777" w:rsidR="00FB2ADA" w:rsidRDefault="00FB2ADA" w:rsidP="00FB2A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2D6C58A" w14:textId="568949EF" w:rsidR="00FB2ADA" w:rsidRPr="00617241" w:rsidRDefault="00FB2ADA" w:rsidP="00FB2ADA">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w:t>
            </w:r>
            <w:r w:rsidR="005F6B34">
              <w:rPr>
                <w:rFonts w:eastAsia="宋体"/>
                <w:color w:val="000000" w:themeColor="text1"/>
                <w:szCs w:val="24"/>
                <w:lang w:eastAsia="zh-CN"/>
              </w:rPr>
              <w:t>C</w:t>
            </w:r>
            <w:r>
              <w:rPr>
                <w:rFonts w:eastAsia="宋体"/>
                <w:color w:val="000000" w:themeColor="text1"/>
                <w:szCs w:val="24"/>
                <w:lang w:eastAsia="zh-CN"/>
              </w:rPr>
              <w:t xml:space="preserve"> will be discussed in RAN1/2.</w:t>
            </w:r>
          </w:p>
          <w:p w14:paraId="346521D0" w14:textId="77777777" w:rsidR="00FB2ADA" w:rsidRPr="00855107" w:rsidRDefault="00FB2ADA" w:rsidP="00FB2ADA">
            <w:pPr>
              <w:rPr>
                <w:rFonts w:eastAsiaTheme="minorEastAsia" w:hint="eastAsia"/>
                <w:i/>
                <w:color w:val="0070C0"/>
                <w:lang w:val="en-US" w:eastAsia="zh-CN"/>
              </w:rPr>
            </w:pPr>
          </w:p>
          <w:p w14:paraId="26CF0AF2" w14:textId="77777777" w:rsidR="00FB2ADA" w:rsidRDefault="00FB2ADA" w:rsidP="00FB2A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011FC3" w14:textId="248C2988" w:rsidR="00B13FC9" w:rsidRPr="00855107" w:rsidRDefault="00FB2ADA" w:rsidP="00FB2ADA">
            <w:pPr>
              <w:rPr>
                <w:rFonts w:hint="eastAsia"/>
                <w:i/>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heck if the tentative agreements</w:t>
            </w:r>
            <w:r w:rsidR="00273F97">
              <w:rPr>
                <w:rFonts w:eastAsiaTheme="minorEastAsia"/>
                <w:color w:val="0070C0"/>
                <w:lang w:val="en-US" w:eastAsia="zh-CN"/>
              </w:rPr>
              <w:t xml:space="preserve"> are</w:t>
            </w:r>
            <w:r>
              <w:rPr>
                <w:rFonts w:eastAsiaTheme="minorEastAsia"/>
                <w:color w:val="0070C0"/>
                <w:lang w:val="en-US" w:eastAsia="zh-CN"/>
              </w:rPr>
              <w:t xml:space="preserve"> agreeable.</w:t>
            </w:r>
          </w:p>
        </w:tc>
      </w:tr>
      <w:tr w:rsidR="00B13FC9" w14:paraId="469B92FB" w14:textId="77777777" w:rsidTr="005E312D">
        <w:tc>
          <w:tcPr>
            <w:tcW w:w="1242" w:type="dxa"/>
          </w:tcPr>
          <w:p w14:paraId="298C130A" w14:textId="586AC377" w:rsidR="00B13FC9" w:rsidRPr="00045592" w:rsidRDefault="001D291E" w:rsidP="005E312D">
            <w:pPr>
              <w:rPr>
                <w:rFonts w:hint="eastAsia"/>
                <w:b/>
                <w:bCs/>
                <w:color w:val="0070C0"/>
                <w:lang w:val="en-US" w:eastAsia="zh-CN"/>
              </w:rPr>
            </w:pPr>
            <w:r w:rsidRPr="001D291E">
              <w:rPr>
                <w:b/>
                <w:bCs/>
                <w:color w:val="0070C0"/>
                <w:lang w:val="en-US" w:eastAsia="zh-CN"/>
              </w:rPr>
              <w:lastRenderedPageBreak/>
              <w:t>Issue 6-5: UE capability for UE to support option B-1-2</w:t>
            </w:r>
          </w:p>
        </w:tc>
        <w:tc>
          <w:tcPr>
            <w:tcW w:w="8615" w:type="dxa"/>
          </w:tcPr>
          <w:p w14:paraId="4AD807D8" w14:textId="77777777" w:rsidR="00433D09" w:rsidRPr="00617241" w:rsidRDefault="00433D09" w:rsidP="00433D09">
            <w:pPr>
              <w:rPr>
                <w:rFonts w:eastAsiaTheme="minorEastAsia"/>
                <w:color w:val="0070C0"/>
                <w:lang w:val="en-US" w:eastAsia="zh-CN"/>
              </w:rPr>
            </w:pPr>
            <w:r>
              <w:rPr>
                <w:rFonts w:eastAsiaTheme="minorEastAsia"/>
                <w:color w:val="0070C0"/>
                <w:lang w:val="en-US" w:eastAsia="zh-CN"/>
              </w:rPr>
              <w:t>Similar to issue 6-3, this should be discussed in RAN1/2.</w:t>
            </w:r>
          </w:p>
          <w:p w14:paraId="5CB1D224" w14:textId="77777777" w:rsidR="00433D09" w:rsidRDefault="00433D09" w:rsidP="00433D09">
            <w:pPr>
              <w:rPr>
                <w:rFonts w:eastAsiaTheme="minorEastAsia"/>
                <w:i/>
                <w:color w:val="0070C0"/>
                <w:lang w:val="en-US" w:eastAsia="zh-CN"/>
              </w:rPr>
            </w:pPr>
          </w:p>
          <w:p w14:paraId="2CD7A5C4" w14:textId="77777777" w:rsidR="00433D09" w:rsidRDefault="00433D09" w:rsidP="00433D0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7FF1F40" w14:textId="14C25F97" w:rsidR="00433D09" w:rsidRPr="00617241" w:rsidRDefault="00433D09" w:rsidP="00433D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w:t>
            </w:r>
            <w:r>
              <w:rPr>
                <w:rFonts w:eastAsia="宋体"/>
                <w:color w:val="000000" w:themeColor="text1"/>
                <w:szCs w:val="24"/>
                <w:lang w:eastAsia="zh-CN"/>
              </w:rPr>
              <w:t>B-1-2</w:t>
            </w:r>
            <w:r>
              <w:rPr>
                <w:rFonts w:eastAsia="宋体"/>
                <w:color w:val="000000" w:themeColor="text1"/>
                <w:szCs w:val="24"/>
                <w:lang w:eastAsia="zh-CN"/>
              </w:rPr>
              <w:t xml:space="preserve"> will be discussed in RAN1/2.</w:t>
            </w:r>
          </w:p>
          <w:p w14:paraId="415ECC4B" w14:textId="77777777" w:rsidR="00433D09" w:rsidRPr="00855107" w:rsidRDefault="00433D09" w:rsidP="00433D09">
            <w:pPr>
              <w:rPr>
                <w:rFonts w:eastAsiaTheme="minorEastAsia" w:hint="eastAsia"/>
                <w:i/>
                <w:color w:val="0070C0"/>
                <w:lang w:val="en-US" w:eastAsia="zh-CN"/>
              </w:rPr>
            </w:pPr>
          </w:p>
          <w:p w14:paraId="6CD01E41" w14:textId="77777777" w:rsidR="00433D09" w:rsidRDefault="00433D09" w:rsidP="00433D0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C340D8" w14:textId="0725889F" w:rsidR="00B13FC9" w:rsidRPr="00855107" w:rsidRDefault="00433D09" w:rsidP="00433D09">
            <w:pPr>
              <w:rPr>
                <w:rFonts w:hint="eastAsia"/>
                <w:i/>
                <w:color w:val="0070C0"/>
                <w:lang w:val="en-US" w:eastAsia="zh-CN"/>
              </w:rPr>
            </w:pPr>
            <w:r>
              <w:rPr>
                <w:rFonts w:eastAsiaTheme="minorEastAsia" w:hint="eastAsia"/>
                <w:color w:val="0070C0"/>
                <w:lang w:val="en-US" w:eastAsia="zh-CN"/>
              </w:rPr>
              <w:t>C</w:t>
            </w:r>
            <w:r>
              <w:rPr>
                <w:rFonts w:eastAsiaTheme="minorEastAsia"/>
                <w:color w:val="0070C0"/>
                <w:lang w:val="en-US" w:eastAsia="zh-CN"/>
              </w:rPr>
              <w:t>heck if the tentative agreements are agreeable.</w:t>
            </w:r>
          </w:p>
        </w:tc>
      </w:tr>
    </w:tbl>
    <w:p w14:paraId="65C4A991" w14:textId="77777777" w:rsidR="001E0A13" w:rsidRDefault="001E0A13" w:rsidP="001E0A13">
      <w:pPr>
        <w:rPr>
          <w:i/>
          <w:color w:val="0070C0"/>
          <w:lang w:val="en-US" w:eastAsia="zh-CN"/>
        </w:rPr>
      </w:pPr>
    </w:p>
    <w:p w14:paraId="44A9FFCF" w14:textId="77777777" w:rsidR="001E0A13" w:rsidRDefault="001E0A13" w:rsidP="001E0A13">
      <w:pPr>
        <w:pStyle w:val="2"/>
      </w:pPr>
      <w:r>
        <w:rPr>
          <w:rFonts w:hint="eastAsia"/>
        </w:rPr>
        <w:t>Discussion on 2nd round</w:t>
      </w:r>
      <w:r>
        <w:t xml:space="preserve"> (if applicable)</w:t>
      </w:r>
    </w:p>
    <w:p w14:paraId="48C783C3" w14:textId="77777777" w:rsidR="001E0A13" w:rsidRDefault="001E0A13" w:rsidP="001E0A13">
      <w:pPr>
        <w:rPr>
          <w:lang w:val="sv-SE" w:eastAsia="zh-CN"/>
        </w:rPr>
      </w:pPr>
    </w:p>
    <w:p w14:paraId="2916A855" w14:textId="77777777" w:rsidR="00DF1FEA" w:rsidRPr="00DF1FEA" w:rsidRDefault="00DF1FEA" w:rsidP="001E0A13">
      <w:pPr>
        <w:rPr>
          <w:lang w:val="sv-SE" w:eastAsia="zh-CN"/>
        </w:rPr>
      </w:pPr>
    </w:p>
    <w:p w14:paraId="65448C35" w14:textId="77777777" w:rsidR="001E0A13" w:rsidRDefault="001E0A13" w:rsidP="001E0A13">
      <w:pPr>
        <w:pStyle w:val="1"/>
        <w:rPr>
          <w:lang w:val="en-US" w:eastAsia="ja-JP"/>
        </w:rPr>
      </w:pPr>
      <w:r>
        <w:rPr>
          <w:lang w:val="en-US" w:eastAsia="ja-JP"/>
        </w:rPr>
        <w:t xml:space="preserve">Recommendations for </w:t>
      </w:r>
      <w:proofErr w:type="spellStart"/>
      <w:r>
        <w:rPr>
          <w:lang w:val="en-US" w:eastAsia="ja-JP"/>
        </w:rPr>
        <w:t>Tdocs</w:t>
      </w:r>
      <w:proofErr w:type="spellEnd"/>
    </w:p>
    <w:p w14:paraId="11C3CA76" w14:textId="77777777" w:rsidR="001E0A13" w:rsidRPr="00035C50" w:rsidRDefault="001E0A13" w:rsidP="001E0A13">
      <w:pPr>
        <w:pStyle w:val="2"/>
      </w:pPr>
      <w:r w:rsidRPr="00035C50">
        <w:rPr>
          <w:rFonts w:hint="eastAsia"/>
        </w:rPr>
        <w:t>1st</w:t>
      </w:r>
      <w:r>
        <w:t xml:space="preserve"> </w:t>
      </w:r>
      <w:r w:rsidRPr="00035C50">
        <w:rPr>
          <w:rFonts w:hint="eastAsia"/>
        </w:rPr>
        <w:t xml:space="preserve">round </w:t>
      </w:r>
      <w:bookmarkStart w:id="1910" w:name="_GoBack"/>
      <w:bookmarkEnd w:id="1910"/>
    </w:p>
    <w:p w14:paraId="1F3AD85A" w14:textId="77777777" w:rsidR="001E0A13" w:rsidRPr="00E72CF1" w:rsidRDefault="001E0A13" w:rsidP="001E0A13">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1E0A13" w:rsidRPr="00004165" w14:paraId="3D6F025D" w14:textId="77777777" w:rsidTr="005E312D">
        <w:tc>
          <w:tcPr>
            <w:tcW w:w="696" w:type="pct"/>
          </w:tcPr>
          <w:p w14:paraId="2F8AB31D" w14:textId="77777777" w:rsidR="001E0A13" w:rsidRPr="001E6C4D" w:rsidRDefault="001E0A13" w:rsidP="005E312D">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77061EC6" w14:textId="77777777" w:rsidR="001E0A13" w:rsidRDefault="001E0A13" w:rsidP="005E312D">
            <w:pPr>
              <w:spacing w:after="120"/>
              <w:rPr>
                <w:b/>
                <w:bCs/>
                <w:color w:val="0070C0"/>
                <w:lang w:val="en-US" w:eastAsia="zh-CN"/>
              </w:rPr>
            </w:pPr>
            <w:r>
              <w:rPr>
                <w:b/>
                <w:bCs/>
                <w:color w:val="0070C0"/>
                <w:lang w:val="en-US" w:eastAsia="zh-CN"/>
              </w:rPr>
              <w:t>Title</w:t>
            </w:r>
          </w:p>
        </w:tc>
        <w:tc>
          <w:tcPr>
            <w:tcW w:w="807" w:type="pct"/>
          </w:tcPr>
          <w:p w14:paraId="40D77775" w14:textId="77777777" w:rsidR="001E0A13" w:rsidRDefault="001E0A13" w:rsidP="005E312D">
            <w:pPr>
              <w:spacing w:after="120"/>
              <w:rPr>
                <w:b/>
                <w:bCs/>
                <w:color w:val="0070C0"/>
                <w:lang w:val="en-US" w:eastAsia="zh-CN"/>
              </w:rPr>
            </w:pPr>
            <w:r>
              <w:rPr>
                <w:b/>
                <w:bCs/>
                <w:color w:val="0070C0"/>
                <w:lang w:val="en-US" w:eastAsia="zh-CN"/>
              </w:rPr>
              <w:t>Source</w:t>
            </w:r>
          </w:p>
        </w:tc>
        <w:tc>
          <w:tcPr>
            <w:tcW w:w="1366" w:type="pct"/>
          </w:tcPr>
          <w:p w14:paraId="250EA224" w14:textId="77777777" w:rsidR="001E0A13" w:rsidRDefault="001E0A13" w:rsidP="005E312D">
            <w:pPr>
              <w:spacing w:after="120"/>
              <w:rPr>
                <w:b/>
                <w:bCs/>
                <w:color w:val="0070C0"/>
                <w:lang w:val="en-US" w:eastAsia="zh-CN"/>
              </w:rPr>
            </w:pPr>
            <w:r>
              <w:rPr>
                <w:b/>
                <w:bCs/>
                <w:color w:val="0070C0"/>
                <w:lang w:val="en-US" w:eastAsia="zh-CN"/>
              </w:rPr>
              <w:t>Comments</w:t>
            </w:r>
          </w:p>
        </w:tc>
      </w:tr>
      <w:tr w:rsidR="001E0A13" w:rsidRPr="0093133D" w14:paraId="4DFFEFBA" w14:textId="77777777" w:rsidTr="005E312D">
        <w:tc>
          <w:tcPr>
            <w:tcW w:w="696" w:type="pct"/>
          </w:tcPr>
          <w:p w14:paraId="66BA87F8" w14:textId="77777777" w:rsidR="001E0A13" w:rsidRDefault="001E0A13" w:rsidP="005E312D">
            <w:pPr>
              <w:spacing w:after="120"/>
              <w:rPr>
                <w:rFonts w:eastAsiaTheme="minorEastAsia"/>
                <w:color w:val="0070C0"/>
                <w:lang w:val="en-US" w:eastAsia="zh-CN"/>
              </w:rPr>
            </w:pPr>
          </w:p>
        </w:tc>
        <w:tc>
          <w:tcPr>
            <w:tcW w:w="2130" w:type="pct"/>
          </w:tcPr>
          <w:p w14:paraId="1CFF1B4C" w14:textId="44DBB2FC" w:rsidR="001E0A13" w:rsidRPr="00D0036C" w:rsidRDefault="001E0A13" w:rsidP="005E312D">
            <w:pPr>
              <w:spacing w:after="120"/>
              <w:rPr>
                <w:rFonts w:eastAsiaTheme="minorEastAsia"/>
                <w:color w:val="0070C0"/>
                <w:lang w:val="en-US" w:eastAsia="zh-CN"/>
              </w:rPr>
            </w:pPr>
            <w:r>
              <w:rPr>
                <w:rFonts w:eastAsiaTheme="minorEastAsia"/>
                <w:color w:val="0070C0"/>
                <w:lang w:val="en-US" w:eastAsia="zh-CN"/>
              </w:rPr>
              <w:t xml:space="preserve">WF on </w:t>
            </w:r>
            <w:r w:rsidR="00615675">
              <w:rPr>
                <w:rFonts w:eastAsiaTheme="minorEastAsia"/>
                <w:color w:val="0070C0"/>
                <w:lang w:val="en-US" w:eastAsia="zh-CN"/>
              </w:rPr>
              <w:t>c</w:t>
            </w:r>
            <w:r w:rsidR="00615675" w:rsidRPr="00615675">
              <w:rPr>
                <w:rFonts w:eastAsiaTheme="minorEastAsia"/>
                <w:color w:val="0070C0"/>
                <w:lang w:val="en-US" w:eastAsia="zh-CN"/>
              </w:rPr>
              <w:t xml:space="preserve">ompletion of specification support for </w:t>
            </w:r>
            <w:r w:rsidR="00615675">
              <w:rPr>
                <w:rFonts w:eastAsiaTheme="minorEastAsia"/>
                <w:color w:val="0070C0"/>
                <w:lang w:val="en-US" w:eastAsia="zh-CN"/>
              </w:rPr>
              <w:t>BWP</w:t>
            </w:r>
            <w:r w:rsidR="00615675" w:rsidRPr="00615675">
              <w:rPr>
                <w:rFonts w:eastAsiaTheme="minorEastAsia"/>
                <w:color w:val="0070C0"/>
                <w:lang w:val="en-US" w:eastAsia="zh-CN"/>
              </w:rPr>
              <w:t xml:space="preserve"> operation without restriction</w:t>
            </w:r>
          </w:p>
        </w:tc>
        <w:tc>
          <w:tcPr>
            <w:tcW w:w="807" w:type="pct"/>
          </w:tcPr>
          <w:p w14:paraId="01C70329" w14:textId="0752447D" w:rsidR="001E0A13" w:rsidRPr="00D260F7" w:rsidRDefault="00AC08DF" w:rsidP="005E312D">
            <w:pPr>
              <w:spacing w:after="120"/>
              <w:rPr>
                <w:rFonts w:eastAsiaTheme="minorEastAsia"/>
                <w:color w:val="0070C0"/>
                <w:lang w:val="en-US" w:eastAsia="zh-CN"/>
              </w:rPr>
            </w:pPr>
            <w:r>
              <w:rPr>
                <w:rFonts w:eastAsiaTheme="minorEastAsia"/>
                <w:color w:val="0070C0"/>
                <w:lang w:val="en-US" w:eastAsia="zh-CN"/>
              </w:rPr>
              <w:t>vivo</w:t>
            </w:r>
          </w:p>
        </w:tc>
        <w:tc>
          <w:tcPr>
            <w:tcW w:w="1366" w:type="pct"/>
          </w:tcPr>
          <w:p w14:paraId="4AD0F97C" w14:textId="77777777" w:rsidR="001E0A13" w:rsidRPr="00D260F7" w:rsidRDefault="001E0A13" w:rsidP="005E312D">
            <w:pPr>
              <w:spacing w:after="120"/>
              <w:rPr>
                <w:rFonts w:eastAsiaTheme="minorEastAsia"/>
                <w:color w:val="0070C0"/>
                <w:lang w:val="en-US" w:eastAsia="zh-CN"/>
              </w:rPr>
            </w:pPr>
          </w:p>
        </w:tc>
      </w:tr>
      <w:tr w:rsidR="001E0A13" w:rsidRPr="0093133D" w14:paraId="04730771" w14:textId="77777777" w:rsidTr="005E312D">
        <w:tc>
          <w:tcPr>
            <w:tcW w:w="696" w:type="pct"/>
          </w:tcPr>
          <w:p w14:paraId="6E9C8FB4" w14:textId="77777777" w:rsidR="001E0A13" w:rsidRDefault="001E0A13" w:rsidP="005E312D">
            <w:pPr>
              <w:spacing w:after="120"/>
              <w:rPr>
                <w:rFonts w:eastAsiaTheme="minorEastAsia"/>
                <w:color w:val="0070C0"/>
                <w:lang w:val="en-US" w:eastAsia="zh-CN"/>
              </w:rPr>
            </w:pPr>
          </w:p>
        </w:tc>
        <w:tc>
          <w:tcPr>
            <w:tcW w:w="2130" w:type="pct"/>
          </w:tcPr>
          <w:p w14:paraId="0741E421" w14:textId="55A68E0D" w:rsidR="001E0A13" w:rsidRPr="00B04195" w:rsidRDefault="001E0A13" w:rsidP="005E312D">
            <w:pPr>
              <w:spacing w:after="120"/>
              <w:rPr>
                <w:rFonts w:eastAsiaTheme="minorEastAsia"/>
                <w:color w:val="0070C0"/>
                <w:lang w:val="en-US" w:eastAsia="zh-CN"/>
              </w:rPr>
            </w:pPr>
          </w:p>
        </w:tc>
        <w:tc>
          <w:tcPr>
            <w:tcW w:w="807" w:type="pct"/>
          </w:tcPr>
          <w:p w14:paraId="05D983A8" w14:textId="57F7B9FA" w:rsidR="001E0A13" w:rsidRPr="00B04195" w:rsidRDefault="001E0A13" w:rsidP="005E312D">
            <w:pPr>
              <w:spacing w:after="120"/>
              <w:rPr>
                <w:rFonts w:eastAsiaTheme="minorEastAsia"/>
                <w:color w:val="0070C0"/>
                <w:lang w:val="en-US" w:eastAsia="zh-CN"/>
              </w:rPr>
            </w:pPr>
          </w:p>
        </w:tc>
        <w:tc>
          <w:tcPr>
            <w:tcW w:w="1366" w:type="pct"/>
          </w:tcPr>
          <w:p w14:paraId="049C8A51" w14:textId="433EB6CD" w:rsidR="001E0A13" w:rsidRPr="00B04195" w:rsidRDefault="001E0A13" w:rsidP="005E312D">
            <w:pPr>
              <w:spacing w:after="120"/>
              <w:rPr>
                <w:rFonts w:eastAsiaTheme="minorEastAsia"/>
                <w:color w:val="0070C0"/>
                <w:lang w:val="en-US" w:eastAsia="zh-CN"/>
              </w:rPr>
            </w:pPr>
          </w:p>
        </w:tc>
      </w:tr>
      <w:tr w:rsidR="001E0A13" w14:paraId="1C1C7A74" w14:textId="77777777" w:rsidTr="005E312D">
        <w:tc>
          <w:tcPr>
            <w:tcW w:w="696" w:type="pct"/>
          </w:tcPr>
          <w:p w14:paraId="4BF12E80" w14:textId="77777777" w:rsidR="001E0A13" w:rsidRPr="00404831" w:rsidRDefault="001E0A13" w:rsidP="005E312D">
            <w:pPr>
              <w:spacing w:after="120"/>
              <w:rPr>
                <w:rFonts w:eastAsiaTheme="minorEastAsia"/>
                <w:i/>
                <w:color w:val="0070C0"/>
                <w:lang w:val="en-US" w:eastAsia="zh-CN"/>
              </w:rPr>
            </w:pPr>
          </w:p>
        </w:tc>
        <w:tc>
          <w:tcPr>
            <w:tcW w:w="2130" w:type="pct"/>
          </w:tcPr>
          <w:p w14:paraId="7E91C408" w14:textId="77777777" w:rsidR="001E0A13" w:rsidRPr="00404831" w:rsidRDefault="001E0A13" w:rsidP="005E312D">
            <w:pPr>
              <w:spacing w:after="120"/>
              <w:rPr>
                <w:rFonts w:eastAsiaTheme="minorEastAsia"/>
                <w:i/>
                <w:color w:val="0070C0"/>
                <w:lang w:val="en-US" w:eastAsia="zh-CN"/>
              </w:rPr>
            </w:pPr>
          </w:p>
        </w:tc>
        <w:tc>
          <w:tcPr>
            <w:tcW w:w="807" w:type="pct"/>
          </w:tcPr>
          <w:p w14:paraId="391A5773" w14:textId="77777777" w:rsidR="001E0A13" w:rsidRPr="00404831" w:rsidRDefault="001E0A13" w:rsidP="005E312D">
            <w:pPr>
              <w:spacing w:after="120"/>
              <w:rPr>
                <w:rFonts w:eastAsiaTheme="minorEastAsia"/>
                <w:i/>
                <w:color w:val="0070C0"/>
                <w:lang w:val="en-US" w:eastAsia="zh-CN"/>
              </w:rPr>
            </w:pPr>
          </w:p>
        </w:tc>
        <w:tc>
          <w:tcPr>
            <w:tcW w:w="1366" w:type="pct"/>
          </w:tcPr>
          <w:p w14:paraId="4299AA06" w14:textId="77777777" w:rsidR="001E0A13" w:rsidRPr="00404831" w:rsidRDefault="001E0A13" w:rsidP="005E312D">
            <w:pPr>
              <w:spacing w:after="120"/>
              <w:rPr>
                <w:rFonts w:eastAsiaTheme="minorEastAsia"/>
                <w:i/>
                <w:color w:val="0070C0"/>
                <w:lang w:val="en-US" w:eastAsia="zh-CN"/>
              </w:rPr>
            </w:pPr>
          </w:p>
        </w:tc>
      </w:tr>
    </w:tbl>
    <w:p w14:paraId="0B92788E" w14:textId="77777777" w:rsidR="001E0A13" w:rsidRDefault="001E0A13" w:rsidP="001E0A13">
      <w:pPr>
        <w:rPr>
          <w:lang w:val="en-US" w:eastAsia="ja-JP"/>
        </w:rPr>
      </w:pPr>
    </w:p>
    <w:p w14:paraId="0D278CD9" w14:textId="77777777" w:rsidR="001E0A13" w:rsidRPr="00E72CF1" w:rsidRDefault="001E0A13" w:rsidP="001E0A13">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496"/>
        <w:gridCol w:w="1237"/>
        <w:gridCol w:w="2571"/>
        <w:gridCol w:w="1583"/>
        <w:gridCol w:w="2538"/>
        <w:gridCol w:w="1774"/>
      </w:tblGrid>
      <w:tr w:rsidR="001E0A13" w:rsidRPr="00004165" w14:paraId="667C1D19" w14:textId="77777777" w:rsidTr="00D82156">
        <w:tc>
          <w:tcPr>
            <w:tcW w:w="1496" w:type="dxa"/>
          </w:tcPr>
          <w:p w14:paraId="41530938" w14:textId="77777777" w:rsidR="001E0A13" w:rsidRPr="00045592" w:rsidRDefault="001E0A13" w:rsidP="005E312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37" w:type="dxa"/>
          </w:tcPr>
          <w:p w14:paraId="29957F83" w14:textId="77777777" w:rsidR="001E0A13" w:rsidRPr="001E6C4D" w:rsidRDefault="001E0A13" w:rsidP="005E312D">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71" w:type="dxa"/>
          </w:tcPr>
          <w:p w14:paraId="67499A15" w14:textId="77777777" w:rsidR="001E0A13" w:rsidRDefault="001E0A13" w:rsidP="005E312D">
            <w:pPr>
              <w:spacing w:after="120"/>
              <w:rPr>
                <w:b/>
                <w:bCs/>
                <w:color w:val="0070C0"/>
                <w:lang w:val="en-US" w:eastAsia="zh-CN"/>
              </w:rPr>
            </w:pPr>
            <w:r>
              <w:rPr>
                <w:b/>
                <w:bCs/>
                <w:color w:val="0070C0"/>
                <w:lang w:val="en-US" w:eastAsia="zh-CN"/>
              </w:rPr>
              <w:t>Title</w:t>
            </w:r>
          </w:p>
        </w:tc>
        <w:tc>
          <w:tcPr>
            <w:tcW w:w="1583" w:type="dxa"/>
          </w:tcPr>
          <w:p w14:paraId="0DA8FB23" w14:textId="77777777" w:rsidR="001E0A13" w:rsidRDefault="001E0A13" w:rsidP="005E312D">
            <w:pPr>
              <w:spacing w:after="120"/>
              <w:rPr>
                <w:b/>
                <w:bCs/>
                <w:color w:val="0070C0"/>
                <w:lang w:val="en-US" w:eastAsia="zh-CN"/>
              </w:rPr>
            </w:pPr>
            <w:r>
              <w:rPr>
                <w:b/>
                <w:bCs/>
                <w:color w:val="0070C0"/>
                <w:lang w:val="en-US" w:eastAsia="zh-CN"/>
              </w:rPr>
              <w:t>Source</w:t>
            </w:r>
          </w:p>
        </w:tc>
        <w:tc>
          <w:tcPr>
            <w:tcW w:w="2538" w:type="dxa"/>
          </w:tcPr>
          <w:p w14:paraId="26B72996" w14:textId="77777777" w:rsidR="001E0A13" w:rsidRPr="00045592" w:rsidRDefault="001E0A13" w:rsidP="005E312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74" w:type="dxa"/>
          </w:tcPr>
          <w:p w14:paraId="5BC317FD" w14:textId="77777777" w:rsidR="001E0A13" w:rsidRDefault="001E0A13" w:rsidP="005E312D">
            <w:pPr>
              <w:spacing w:after="120"/>
              <w:rPr>
                <w:b/>
                <w:bCs/>
                <w:color w:val="0070C0"/>
                <w:lang w:val="en-US" w:eastAsia="zh-CN"/>
              </w:rPr>
            </w:pPr>
            <w:r>
              <w:rPr>
                <w:b/>
                <w:bCs/>
                <w:color w:val="0070C0"/>
                <w:lang w:val="en-US" w:eastAsia="zh-CN"/>
              </w:rPr>
              <w:t>Comments</w:t>
            </w:r>
          </w:p>
        </w:tc>
      </w:tr>
      <w:tr w:rsidR="001E0A13" w:rsidRPr="00B04195" w14:paraId="3C4316D9" w14:textId="77777777" w:rsidTr="00D82156">
        <w:tc>
          <w:tcPr>
            <w:tcW w:w="1496" w:type="dxa"/>
          </w:tcPr>
          <w:p w14:paraId="42754044" w14:textId="77777777" w:rsidR="001E0A13" w:rsidRPr="0093133D" w:rsidRDefault="001E0A13" w:rsidP="005E312D">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37" w:type="dxa"/>
          </w:tcPr>
          <w:p w14:paraId="272F5808" w14:textId="77777777" w:rsidR="001E0A13" w:rsidRDefault="001E0A13" w:rsidP="005E312D">
            <w:pPr>
              <w:spacing w:after="120"/>
              <w:rPr>
                <w:rFonts w:eastAsiaTheme="minorEastAsia"/>
                <w:color w:val="0070C0"/>
                <w:lang w:val="en-US" w:eastAsia="zh-CN"/>
              </w:rPr>
            </w:pPr>
          </w:p>
        </w:tc>
        <w:tc>
          <w:tcPr>
            <w:tcW w:w="2571" w:type="dxa"/>
          </w:tcPr>
          <w:p w14:paraId="5E50F0E3" w14:textId="77777777" w:rsidR="001E0A13" w:rsidRPr="00B04195" w:rsidRDefault="001E0A13" w:rsidP="005E312D">
            <w:pPr>
              <w:spacing w:after="120"/>
              <w:rPr>
                <w:rFonts w:eastAsiaTheme="minorEastAsia"/>
                <w:color w:val="0070C0"/>
                <w:lang w:val="en-US" w:eastAsia="zh-CN"/>
              </w:rPr>
            </w:pPr>
            <w:r>
              <w:rPr>
                <w:rFonts w:eastAsiaTheme="minorEastAsia"/>
                <w:color w:val="0070C0"/>
                <w:lang w:val="en-US" w:eastAsia="zh-CN"/>
              </w:rPr>
              <w:t>CR on …</w:t>
            </w:r>
          </w:p>
        </w:tc>
        <w:tc>
          <w:tcPr>
            <w:tcW w:w="1583" w:type="dxa"/>
          </w:tcPr>
          <w:p w14:paraId="62362754" w14:textId="77777777" w:rsidR="001E0A13" w:rsidRPr="00B04195" w:rsidRDefault="001E0A13" w:rsidP="005E312D">
            <w:pPr>
              <w:spacing w:after="120"/>
              <w:rPr>
                <w:rFonts w:eastAsiaTheme="minorEastAsia"/>
                <w:color w:val="0070C0"/>
                <w:lang w:val="en-US" w:eastAsia="zh-CN"/>
              </w:rPr>
            </w:pPr>
            <w:r w:rsidRPr="00B04195">
              <w:rPr>
                <w:rFonts w:eastAsiaTheme="minorEastAsia"/>
                <w:color w:val="0070C0"/>
                <w:lang w:val="en-US" w:eastAsia="zh-CN"/>
              </w:rPr>
              <w:t>XXX</w:t>
            </w:r>
          </w:p>
        </w:tc>
        <w:tc>
          <w:tcPr>
            <w:tcW w:w="2538" w:type="dxa"/>
          </w:tcPr>
          <w:p w14:paraId="528FACD0" w14:textId="77777777" w:rsidR="001E0A13" w:rsidRPr="00D0036C" w:rsidRDefault="001E0A13" w:rsidP="005E312D">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774" w:type="dxa"/>
          </w:tcPr>
          <w:p w14:paraId="6CE58598" w14:textId="77777777" w:rsidR="001E0A13" w:rsidRPr="00B04195" w:rsidRDefault="001E0A13" w:rsidP="005E312D">
            <w:pPr>
              <w:spacing w:after="120"/>
              <w:rPr>
                <w:rFonts w:eastAsiaTheme="minorEastAsia"/>
                <w:color w:val="0070C0"/>
                <w:lang w:val="en-US" w:eastAsia="zh-CN"/>
              </w:rPr>
            </w:pPr>
          </w:p>
        </w:tc>
      </w:tr>
      <w:tr w:rsidR="00D82156" w:rsidRPr="00B04195" w14:paraId="6068D234" w14:textId="77777777" w:rsidTr="00D82156">
        <w:tc>
          <w:tcPr>
            <w:tcW w:w="1496" w:type="dxa"/>
          </w:tcPr>
          <w:p w14:paraId="74D05BC5" w14:textId="404E78AB" w:rsidR="00D82156" w:rsidRPr="00B04195" w:rsidRDefault="00D82156" w:rsidP="00D82156">
            <w:pPr>
              <w:spacing w:after="120"/>
              <w:rPr>
                <w:rFonts w:eastAsiaTheme="minorEastAsia"/>
                <w:color w:val="0070C0"/>
                <w:lang w:val="en-US" w:eastAsia="zh-CN"/>
              </w:rPr>
            </w:pPr>
            <w:r w:rsidRPr="008E5983">
              <w:t>R4-2304043</w:t>
            </w:r>
          </w:p>
        </w:tc>
        <w:tc>
          <w:tcPr>
            <w:tcW w:w="1237" w:type="dxa"/>
          </w:tcPr>
          <w:p w14:paraId="785D85B4" w14:textId="77777777" w:rsidR="00D82156" w:rsidRPr="00B04195" w:rsidRDefault="00D82156" w:rsidP="00D82156">
            <w:pPr>
              <w:spacing w:after="120"/>
              <w:rPr>
                <w:rFonts w:eastAsiaTheme="minorEastAsia"/>
                <w:color w:val="0070C0"/>
                <w:lang w:val="en-US" w:eastAsia="zh-CN"/>
              </w:rPr>
            </w:pPr>
          </w:p>
        </w:tc>
        <w:tc>
          <w:tcPr>
            <w:tcW w:w="2571" w:type="dxa"/>
          </w:tcPr>
          <w:p w14:paraId="36DF5562" w14:textId="7E75821B" w:rsidR="00D82156" w:rsidRPr="00B04195" w:rsidRDefault="00D82156" w:rsidP="00D82156">
            <w:pPr>
              <w:spacing w:after="120"/>
              <w:rPr>
                <w:rFonts w:eastAsiaTheme="minorEastAsia"/>
                <w:color w:val="0070C0"/>
                <w:lang w:val="en-US" w:eastAsia="zh-CN"/>
              </w:rPr>
            </w:pPr>
            <w:r w:rsidRPr="005F7124">
              <w:t xml:space="preserve">Revised WID: Complete the specification support for </w:t>
            </w:r>
            <w:proofErr w:type="spellStart"/>
            <w:r w:rsidRPr="005F7124">
              <w:t>BandWidth</w:t>
            </w:r>
            <w:proofErr w:type="spellEnd"/>
            <w:r w:rsidRPr="005F7124">
              <w:t xml:space="preserve"> Part operation without restriction in NR </w:t>
            </w:r>
          </w:p>
        </w:tc>
        <w:tc>
          <w:tcPr>
            <w:tcW w:w="1583" w:type="dxa"/>
          </w:tcPr>
          <w:p w14:paraId="30DB6858" w14:textId="7D0D548B" w:rsidR="00D82156" w:rsidRPr="00B04195" w:rsidRDefault="00D82156" w:rsidP="00D82156">
            <w:pPr>
              <w:spacing w:after="120"/>
              <w:rPr>
                <w:rFonts w:eastAsiaTheme="minorEastAsia"/>
                <w:color w:val="0070C0"/>
                <w:lang w:val="en-US" w:eastAsia="zh-CN"/>
              </w:rPr>
            </w:pPr>
            <w:r w:rsidRPr="005F7124">
              <w:t xml:space="preserve">Vodafone Italia </w:t>
            </w:r>
            <w:proofErr w:type="spellStart"/>
            <w:r w:rsidRPr="005F7124">
              <w:t>SpA</w:t>
            </w:r>
            <w:proofErr w:type="spellEnd"/>
            <w:r w:rsidRPr="005F7124">
              <w:t>, vivo</w:t>
            </w:r>
          </w:p>
        </w:tc>
        <w:tc>
          <w:tcPr>
            <w:tcW w:w="2538" w:type="dxa"/>
          </w:tcPr>
          <w:p w14:paraId="6C3EC657" w14:textId="7FB8EC65" w:rsidR="00D82156" w:rsidRPr="00D0036C" w:rsidRDefault="00D82156" w:rsidP="00D82156">
            <w:pPr>
              <w:spacing w:after="120"/>
              <w:rPr>
                <w:rFonts w:eastAsiaTheme="minorEastAsia"/>
                <w:color w:val="0070C0"/>
                <w:lang w:val="en-US" w:eastAsia="zh-CN"/>
              </w:rPr>
            </w:pPr>
            <w:r w:rsidRPr="00B04195">
              <w:rPr>
                <w:rFonts w:eastAsiaTheme="minorEastAsia"/>
                <w:color w:val="0070C0"/>
                <w:lang w:val="en-US" w:eastAsia="zh-CN"/>
              </w:rPr>
              <w:t>Not</w:t>
            </w:r>
            <w:r>
              <w:rPr>
                <w:rFonts w:eastAsiaTheme="minorEastAsia"/>
                <w:color w:val="0070C0"/>
                <w:lang w:val="en-US" w:eastAsia="zh-CN"/>
              </w:rPr>
              <w:t>ed</w:t>
            </w:r>
          </w:p>
        </w:tc>
        <w:tc>
          <w:tcPr>
            <w:tcW w:w="1774" w:type="dxa"/>
          </w:tcPr>
          <w:p w14:paraId="3F4BF7A9" w14:textId="77777777" w:rsidR="00D82156" w:rsidRPr="00B04195" w:rsidRDefault="00D82156" w:rsidP="00D82156">
            <w:pPr>
              <w:spacing w:after="120"/>
              <w:rPr>
                <w:rFonts w:eastAsiaTheme="minorEastAsia"/>
                <w:color w:val="0070C0"/>
                <w:lang w:val="en-US" w:eastAsia="zh-CN"/>
              </w:rPr>
            </w:pPr>
          </w:p>
        </w:tc>
      </w:tr>
      <w:tr w:rsidR="00D82156" w:rsidRPr="00B04195" w14:paraId="283526F0" w14:textId="77777777" w:rsidTr="00D82156">
        <w:tc>
          <w:tcPr>
            <w:tcW w:w="1496" w:type="dxa"/>
          </w:tcPr>
          <w:p w14:paraId="3054FD7E" w14:textId="1D781A5B" w:rsidR="00D82156" w:rsidRPr="0093133D" w:rsidRDefault="00D82156" w:rsidP="00D82156">
            <w:pPr>
              <w:spacing w:after="120"/>
              <w:rPr>
                <w:rFonts w:eastAsiaTheme="minorEastAsia"/>
                <w:color w:val="0070C0"/>
                <w:lang w:val="en-US" w:eastAsia="zh-CN"/>
              </w:rPr>
            </w:pPr>
            <w:r w:rsidRPr="008E5983">
              <w:t>R4-2304044</w:t>
            </w:r>
          </w:p>
        </w:tc>
        <w:tc>
          <w:tcPr>
            <w:tcW w:w="1237" w:type="dxa"/>
          </w:tcPr>
          <w:p w14:paraId="478D9421" w14:textId="77777777" w:rsidR="00D82156" w:rsidRPr="00B04195" w:rsidRDefault="00D82156" w:rsidP="00D82156">
            <w:pPr>
              <w:spacing w:after="120"/>
              <w:rPr>
                <w:rFonts w:eastAsiaTheme="minorEastAsia"/>
                <w:color w:val="0070C0"/>
                <w:lang w:val="en-US" w:eastAsia="zh-CN"/>
              </w:rPr>
            </w:pPr>
          </w:p>
        </w:tc>
        <w:tc>
          <w:tcPr>
            <w:tcW w:w="2571" w:type="dxa"/>
          </w:tcPr>
          <w:p w14:paraId="1D788929" w14:textId="037159C0" w:rsidR="00D82156" w:rsidRPr="00B04195" w:rsidRDefault="00D82156" w:rsidP="00D82156">
            <w:pPr>
              <w:spacing w:after="120"/>
              <w:rPr>
                <w:rFonts w:eastAsiaTheme="minorEastAsia"/>
                <w:color w:val="0070C0"/>
                <w:lang w:val="en-US" w:eastAsia="zh-CN"/>
              </w:rPr>
            </w:pPr>
            <w:r w:rsidRPr="005F7124">
              <w:t xml:space="preserve">R18 workplan for Complete the specification support for </w:t>
            </w:r>
            <w:proofErr w:type="spellStart"/>
            <w:r w:rsidRPr="005F7124">
              <w:t>BandWidth</w:t>
            </w:r>
            <w:proofErr w:type="spellEnd"/>
            <w:r w:rsidRPr="005F7124">
              <w:t xml:space="preserve"> Part operation without restriction in NR </w:t>
            </w:r>
            <w:proofErr w:type="spellStart"/>
            <w:r w:rsidRPr="005F7124">
              <w:t>NR</w:t>
            </w:r>
            <w:proofErr w:type="spellEnd"/>
            <w:r w:rsidRPr="005F7124">
              <w:t xml:space="preserve"> WI</w:t>
            </w:r>
          </w:p>
        </w:tc>
        <w:tc>
          <w:tcPr>
            <w:tcW w:w="1583" w:type="dxa"/>
          </w:tcPr>
          <w:p w14:paraId="3432B533" w14:textId="2E8CDAF7" w:rsidR="00D82156" w:rsidRPr="00B04195" w:rsidRDefault="00D82156" w:rsidP="00D82156">
            <w:pPr>
              <w:spacing w:after="120"/>
              <w:rPr>
                <w:rFonts w:eastAsiaTheme="minorEastAsia"/>
                <w:color w:val="0070C0"/>
                <w:lang w:val="en-US" w:eastAsia="zh-CN"/>
              </w:rPr>
            </w:pPr>
            <w:r w:rsidRPr="005F7124">
              <w:t xml:space="preserve">Vodafone Italia </w:t>
            </w:r>
            <w:proofErr w:type="spellStart"/>
            <w:r w:rsidRPr="005F7124">
              <w:t>SpA</w:t>
            </w:r>
            <w:proofErr w:type="spellEnd"/>
            <w:r w:rsidRPr="005F7124">
              <w:t>, vivo</w:t>
            </w:r>
          </w:p>
        </w:tc>
        <w:tc>
          <w:tcPr>
            <w:tcW w:w="2538" w:type="dxa"/>
          </w:tcPr>
          <w:p w14:paraId="185E2E10" w14:textId="0602FFCD" w:rsidR="00D82156" w:rsidRPr="00D0036C" w:rsidRDefault="00D82156" w:rsidP="00D82156">
            <w:pPr>
              <w:spacing w:after="120"/>
              <w:rPr>
                <w:rFonts w:eastAsiaTheme="minorEastAsia"/>
                <w:color w:val="0070C0"/>
                <w:lang w:val="en-US" w:eastAsia="zh-CN"/>
              </w:rPr>
            </w:pPr>
            <w:r w:rsidRPr="00B04195">
              <w:rPr>
                <w:rFonts w:eastAsiaTheme="minorEastAsia"/>
                <w:color w:val="0070C0"/>
                <w:lang w:val="en-US" w:eastAsia="zh-CN"/>
              </w:rPr>
              <w:t>Revised</w:t>
            </w:r>
          </w:p>
        </w:tc>
        <w:tc>
          <w:tcPr>
            <w:tcW w:w="1774" w:type="dxa"/>
          </w:tcPr>
          <w:p w14:paraId="7019C8B1" w14:textId="77777777" w:rsidR="00D82156" w:rsidRPr="00B04195" w:rsidRDefault="00D82156" w:rsidP="00D82156">
            <w:pPr>
              <w:spacing w:after="120"/>
              <w:rPr>
                <w:rFonts w:eastAsiaTheme="minorEastAsia"/>
                <w:color w:val="0070C0"/>
                <w:lang w:val="en-US" w:eastAsia="zh-CN"/>
              </w:rPr>
            </w:pPr>
          </w:p>
        </w:tc>
      </w:tr>
      <w:tr w:rsidR="00D82156" w14:paraId="5223F402" w14:textId="77777777" w:rsidTr="00D82156">
        <w:tc>
          <w:tcPr>
            <w:tcW w:w="1496" w:type="dxa"/>
          </w:tcPr>
          <w:p w14:paraId="1A2389C0" w14:textId="2397CD8E" w:rsidR="00D82156" w:rsidRPr="00B04195" w:rsidRDefault="00D82156" w:rsidP="00D82156">
            <w:pPr>
              <w:spacing w:after="120"/>
              <w:rPr>
                <w:rFonts w:eastAsiaTheme="minorEastAsia"/>
                <w:color w:val="0070C0"/>
                <w:lang w:eastAsia="zh-CN"/>
              </w:rPr>
            </w:pPr>
            <w:r w:rsidRPr="008E5983">
              <w:t>R4-2304252</w:t>
            </w:r>
          </w:p>
        </w:tc>
        <w:tc>
          <w:tcPr>
            <w:tcW w:w="1237" w:type="dxa"/>
          </w:tcPr>
          <w:p w14:paraId="606845F1" w14:textId="77777777" w:rsidR="00D82156" w:rsidRPr="00404831" w:rsidRDefault="00D82156" w:rsidP="00D82156">
            <w:pPr>
              <w:spacing w:after="120"/>
              <w:rPr>
                <w:rFonts w:eastAsiaTheme="minorEastAsia"/>
                <w:i/>
                <w:color w:val="0070C0"/>
                <w:lang w:val="en-US" w:eastAsia="zh-CN"/>
              </w:rPr>
            </w:pPr>
          </w:p>
        </w:tc>
        <w:tc>
          <w:tcPr>
            <w:tcW w:w="2571" w:type="dxa"/>
          </w:tcPr>
          <w:p w14:paraId="1B501B6D" w14:textId="6CB902C1" w:rsidR="00D82156" w:rsidRPr="00404831" w:rsidRDefault="00D82156" w:rsidP="00D82156">
            <w:pPr>
              <w:spacing w:after="120"/>
              <w:rPr>
                <w:rFonts w:eastAsiaTheme="minorEastAsia"/>
                <w:i/>
                <w:color w:val="0070C0"/>
                <w:lang w:val="en-US" w:eastAsia="zh-CN"/>
              </w:rPr>
            </w:pPr>
            <w:r w:rsidRPr="005F7124">
              <w:t>Views on the solutions for bandwidth part operation without restriction</w:t>
            </w:r>
          </w:p>
        </w:tc>
        <w:tc>
          <w:tcPr>
            <w:tcW w:w="1583" w:type="dxa"/>
          </w:tcPr>
          <w:p w14:paraId="6B38D526" w14:textId="10AB9BD4" w:rsidR="00D82156" w:rsidRPr="00404831" w:rsidRDefault="00D82156" w:rsidP="00D82156">
            <w:pPr>
              <w:spacing w:after="120"/>
              <w:rPr>
                <w:rFonts w:eastAsiaTheme="minorEastAsia"/>
                <w:i/>
                <w:color w:val="0070C0"/>
                <w:lang w:val="en-US" w:eastAsia="zh-CN"/>
              </w:rPr>
            </w:pPr>
            <w:r w:rsidRPr="005F7124">
              <w:t>Intel Corporation</w:t>
            </w:r>
          </w:p>
        </w:tc>
        <w:tc>
          <w:tcPr>
            <w:tcW w:w="2538" w:type="dxa"/>
          </w:tcPr>
          <w:p w14:paraId="7E56079D" w14:textId="028218B8" w:rsidR="00D82156" w:rsidRPr="003418CB" w:rsidRDefault="00D82156" w:rsidP="00D82156">
            <w:pPr>
              <w:spacing w:after="120"/>
              <w:rPr>
                <w:rFonts w:eastAsiaTheme="minorEastAsia"/>
                <w:color w:val="0070C0"/>
                <w:lang w:val="en-US" w:eastAsia="zh-CN"/>
              </w:rPr>
            </w:pPr>
            <w:r w:rsidRPr="00AE7120">
              <w:rPr>
                <w:rFonts w:eastAsiaTheme="minorEastAsia"/>
                <w:color w:val="0070C0"/>
                <w:lang w:val="en-US" w:eastAsia="zh-CN"/>
              </w:rPr>
              <w:t>Noted</w:t>
            </w:r>
          </w:p>
        </w:tc>
        <w:tc>
          <w:tcPr>
            <w:tcW w:w="1774" w:type="dxa"/>
          </w:tcPr>
          <w:p w14:paraId="456F1922" w14:textId="77777777" w:rsidR="00D82156" w:rsidRPr="00404831" w:rsidRDefault="00D82156" w:rsidP="00D82156">
            <w:pPr>
              <w:spacing w:after="120"/>
              <w:rPr>
                <w:rFonts w:eastAsiaTheme="minorEastAsia"/>
                <w:i/>
                <w:color w:val="0070C0"/>
                <w:lang w:val="en-US" w:eastAsia="zh-CN"/>
              </w:rPr>
            </w:pPr>
          </w:p>
        </w:tc>
      </w:tr>
      <w:tr w:rsidR="00D82156" w14:paraId="75DEA7BF" w14:textId="77777777" w:rsidTr="00D82156">
        <w:tc>
          <w:tcPr>
            <w:tcW w:w="1496" w:type="dxa"/>
          </w:tcPr>
          <w:p w14:paraId="4C0581D8" w14:textId="11B598C8" w:rsidR="00D82156" w:rsidRPr="00B04195" w:rsidRDefault="00D82156" w:rsidP="00D82156">
            <w:pPr>
              <w:spacing w:after="120"/>
              <w:rPr>
                <w:color w:val="0070C0"/>
                <w:lang w:eastAsia="zh-CN"/>
              </w:rPr>
            </w:pPr>
            <w:r w:rsidRPr="008E5983">
              <w:lastRenderedPageBreak/>
              <w:t>R4-2304303</w:t>
            </w:r>
          </w:p>
        </w:tc>
        <w:tc>
          <w:tcPr>
            <w:tcW w:w="1237" w:type="dxa"/>
          </w:tcPr>
          <w:p w14:paraId="0A530E6B" w14:textId="77777777" w:rsidR="00D82156" w:rsidRPr="00404831" w:rsidRDefault="00D82156" w:rsidP="00D82156">
            <w:pPr>
              <w:spacing w:after="120"/>
              <w:rPr>
                <w:i/>
                <w:color w:val="0070C0"/>
                <w:lang w:val="en-US" w:eastAsia="zh-CN"/>
              </w:rPr>
            </w:pPr>
          </w:p>
        </w:tc>
        <w:tc>
          <w:tcPr>
            <w:tcW w:w="2571" w:type="dxa"/>
          </w:tcPr>
          <w:p w14:paraId="2F5CD545" w14:textId="2285D548" w:rsidR="00D82156" w:rsidRPr="00404831" w:rsidRDefault="00D82156" w:rsidP="00D82156">
            <w:pPr>
              <w:spacing w:after="120"/>
              <w:rPr>
                <w:i/>
                <w:color w:val="0070C0"/>
                <w:lang w:val="en-US" w:eastAsia="zh-CN"/>
              </w:rPr>
            </w:pPr>
            <w:r w:rsidRPr="005F7124">
              <w:t>On BWP w/o restriction - RRM core requirements for option A</w:t>
            </w:r>
          </w:p>
        </w:tc>
        <w:tc>
          <w:tcPr>
            <w:tcW w:w="1583" w:type="dxa"/>
          </w:tcPr>
          <w:p w14:paraId="176E8CF7" w14:textId="0353E6A7" w:rsidR="00D82156" w:rsidRPr="00404831" w:rsidRDefault="00D82156" w:rsidP="00D82156">
            <w:pPr>
              <w:spacing w:after="120"/>
              <w:rPr>
                <w:i/>
                <w:color w:val="0070C0"/>
                <w:lang w:val="en-US" w:eastAsia="zh-CN"/>
              </w:rPr>
            </w:pPr>
            <w:r w:rsidRPr="005F7124">
              <w:t>Apple</w:t>
            </w:r>
          </w:p>
        </w:tc>
        <w:tc>
          <w:tcPr>
            <w:tcW w:w="2538" w:type="dxa"/>
          </w:tcPr>
          <w:p w14:paraId="07228B7E" w14:textId="53FB08F5"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534E173F" w14:textId="77777777" w:rsidR="00D82156" w:rsidRPr="00404831" w:rsidRDefault="00D82156" w:rsidP="00D82156">
            <w:pPr>
              <w:spacing w:after="120"/>
              <w:rPr>
                <w:i/>
                <w:color w:val="0070C0"/>
                <w:lang w:val="en-US" w:eastAsia="zh-CN"/>
              </w:rPr>
            </w:pPr>
          </w:p>
        </w:tc>
      </w:tr>
      <w:tr w:rsidR="00D82156" w14:paraId="69B03C8C" w14:textId="77777777" w:rsidTr="00D82156">
        <w:tc>
          <w:tcPr>
            <w:tcW w:w="1496" w:type="dxa"/>
          </w:tcPr>
          <w:p w14:paraId="00FEEC5A" w14:textId="7EB2DC1C" w:rsidR="00D82156" w:rsidRPr="00B04195" w:rsidRDefault="00D82156" w:rsidP="00D82156">
            <w:pPr>
              <w:spacing w:after="120"/>
              <w:rPr>
                <w:color w:val="0070C0"/>
                <w:lang w:eastAsia="zh-CN"/>
              </w:rPr>
            </w:pPr>
            <w:r w:rsidRPr="008E5983">
              <w:t>R4-2304304</w:t>
            </w:r>
          </w:p>
        </w:tc>
        <w:tc>
          <w:tcPr>
            <w:tcW w:w="1237" w:type="dxa"/>
          </w:tcPr>
          <w:p w14:paraId="4EBDD7A4" w14:textId="77777777" w:rsidR="00D82156" w:rsidRPr="00404831" w:rsidRDefault="00D82156" w:rsidP="00D82156">
            <w:pPr>
              <w:spacing w:after="120"/>
              <w:rPr>
                <w:i/>
                <w:color w:val="0070C0"/>
                <w:lang w:val="en-US" w:eastAsia="zh-CN"/>
              </w:rPr>
            </w:pPr>
          </w:p>
        </w:tc>
        <w:tc>
          <w:tcPr>
            <w:tcW w:w="2571" w:type="dxa"/>
          </w:tcPr>
          <w:p w14:paraId="64068917" w14:textId="44C450B0" w:rsidR="00D82156" w:rsidRPr="00404831" w:rsidRDefault="00D82156" w:rsidP="00D82156">
            <w:pPr>
              <w:spacing w:after="120"/>
              <w:rPr>
                <w:i/>
                <w:color w:val="0070C0"/>
                <w:lang w:val="en-US" w:eastAsia="zh-CN"/>
              </w:rPr>
            </w:pPr>
            <w:r w:rsidRPr="005F7124">
              <w:t>On BWP w/o restriction - RRM core requirements for option B-1-1</w:t>
            </w:r>
          </w:p>
        </w:tc>
        <w:tc>
          <w:tcPr>
            <w:tcW w:w="1583" w:type="dxa"/>
          </w:tcPr>
          <w:p w14:paraId="69C62CD7" w14:textId="3A583660" w:rsidR="00D82156" w:rsidRPr="00404831" w:rsidRDefault="00D82156" w:rsidP="00D82156">
            <w:pPr>
              <w:spacing w:after="120"/>
              <w:rPr>
                <w:i/>
                <w:color w:val="0070C0"/>
                <w:lang w:val="en-US" w:eastAsia="zh-CN"/>
              </w:rPr>
            </w:pPr>
            <w:r w:rsidRPr="005F7124">
              <w:t>Apple</w:t>
            </w:r>
          </w:p>
        </w:tc>
        <w:tc>
          <w:tcPr>
            <w:tcW w:w="2538" w:type="dxa"/>
          </w:tcPr>
          <w:p w14:paraId="72B32D1D" w14:textId="60938F19"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5ED698C9" w14:textId="77777777" w:rsidR="00D82156" w:rsidRPr="00404831" w:rsidRDefault="00D82156" w:rsidP="00D82156">
            <w:pPr>
              <w:spacing w:after="120"/>
              <w:rPr>
                <w:i/>
                <w:color w:val="0070C0"/>
                <w:lang w:val="en-US" w:eastAsia="zh-CN"/>
              </w:rPr>
            </w:pPr>
          </w:p>
        </w:tc>
      </w:tr>
      <w:tr w:rsidR="00D82156" w14:paraId="27E2336B" w14:textId="77777777" w:rsidTr="00D82156">
        <w:tc>
          <w:tcPr>
            <w:tcW w:w="1496" w:type="dxa"/>
          </w:tcPr>
          <w:p w14:paraId="2CC1437A" w14:textId="2EB32BDD" w:rsidR="00D82156" w:rsidRPr="00B04195" w:rsidRDefault="00D82156" w:rsidP="00D82156">
            <w:pPr>
              <w:spacing w:after="120"/>
              <w:rPr>
                <w:color w:val="0070C0"/>
                <w:lang w:eastAsia="zh-CN"/>
              </w:rPr>
            </w:pPr>
            <w:r w:rsidRPr="008E5983">
              <w:t>R4-2304305</w:t>
            </w:r>
          </w:p>
        </w:tc>
        <w:tc>
          <w:tcPr>
            <w:tcW w:w="1237" w:type="dxa"/>
          </w:tcPr>
          <w:p w14:paraId="0D4673FE" w14:textId="77777777" w:rsidR="00D82156" w:rsidRPr="00404831" w:rsidRDefault="00D82156" w:rsidP="00D82156">
            <w:pPr>
              <w:spacing w:after="120"/>
              <w:rPr>
                <w:i/>
                <w:color w:val="0070C0"/>
                <w:lang w:val="en-US" w:eastAsia="zh-CN"/>
              </w:rPr>
            </w:pPr>
          </w:p>
        </w:tc>
        <w:tc>
          <w:tcPr>
            <w:tcW w:w="2571" w:type="dxa"/>
          </w:tcPr>
          <w:p w14:paraId="62DC947D" w14:textId="652AC176" w:rsidR="00D82156" w:rsidRPr="00404831" w:rsidRDefault="00D82156" w:rsidP="00D82156">
            <w:pPr>
              <w:spacing w:after="120"/>
              <w:rPr>
                <w:i/>
                <w:color w:val="0070C0"/>
                <w:lang w:val="en-US" w:eastAsia="zh-CN"/>
              </w:rPr>
            </w:pPr>
            <w:r w:rsidRPr="005F7124">
              <w:t>On BWP w/o restriction - RRM core requirements for option C</w:t>
            </w:r>
          </w:p>
        </w:tc>
        <w:tc>
          <w:tcPr>
            <w:tcW w:w="1583" w:type="dxa"/>
          </w:tcPr>
          <w:p w14:paraId="4339689C" w14:textId="344CBBBC" w:rsidR="00D82156" w:rsidRPr="00404831" w:rsidRDefault="00D82156" w:rsidP="00D82156">
            <w:pPr>
              <w:spacing w:after="120"/>
              <w:rPr>
                <w:i/>
                <w:color w:val="0070C0"/>
                <w:lang w:val="en-US" w:eastAsia="zh-CN"/>
              </w:rPr>
            </w:pPr>
            <w:r w:rsidRPr="005F7124">
              <w:t>Apple</w:t>
            </w:r>
          </w:p>
        </w:tc>
        <w:tc>
          <w:tcPr>
            <w:tcW w:w="2538" w:type="dxa"/>
          </w:tcPr>
          <w:p w14:paraId="0C6F036A" w14:textId="17E598BD"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19E2ABB6" w14:textId="77777777" w:rsidR="00D82156" w:rsidRPr="00404831" w:rsidRDefault="00D82156" w:rsidP="00D82156">
            <w:pPr>
              <w:spacing w:after="120"/>
              <w:rPr>
                <w:i/>
                <w:color w:val="0070C0"/>
                <w:lang w:val="en-US" w:eastAsia="zh-CN"/>
              </w:rPr>
            </w:pPr>
          </w:p>
        </w:tc>
      </w:tr>
      <w:tr w:rsidR="00D82156" w14:paraId="59533D48" w14:textId="77777777" w:rsidTr="00D82156">
        <w:tc>
          <w:tcPr>
            <w:tcW w:w="1496" w:type="dxa"/>
          </w:tcPr>
          <w:p w14:paraId="3BFBB6D4" w14:textId="2AA68358" w:rsidR="00D82156" w:rsidRPr="00B04195" w:rsidRDefault="00D82156" w:rsidP="00D82156">
            <w:pPr>
              <w:spacing w:after="120"/>
              <w:rPr>
                <w:color w:val="0070C0"/>
                <w:lang w:eastAsia="zh-CN"/>
              </w:rPr>
            </w:pPr>
            <w:r w:rsidRPr="008E5983">
              <w:t>R4-2304306</w:t>
            </w:r>
          </w:p>
        </w:tc>
        <w:tc>
          <w:tcPr>
            <w:tcW w:w="1237" w:type="dxa"/>
          </w:tcPr>
          <w:p w14:paraId="42A1B06B" w14:textId="77777777" w:rsidR="00D82156" w:rsidRPr="00404831" w:rsidRDefault="00D82156" w:rsidP="00D82156">
            <w:pPr>
              <w:spacing w:after="120"/>
              <w:rPr>
                <w:i/>
                <w:color w:val="0070C0"/>
                <w:lang w:val="en-US" w:eastAsia="zh-CN"/>
              </w:rPr>
            </w:pPr>
          </w:p>
        </w:tc>
        <w:tc>
          <w:tcPr>
            <w:tcW w:w="2571" w:type="dxa"/>
          </w:tcPr>
          <w:p w14:paraId="4FF9C4B3" w14:textId="7ECAFC67" w:rsidR="00D82156" w:rsidRPr="00404831" w:rsidRDefault="00D82156" w:rsidP="00D82156">
            <w:pPr>
              <w:spacing w:after="120"/>
              <w:rPr>
                <w:i/>
                <w:color w:val="0070C0"/>
                <w:lang w:val="en-US" w:eastAsia="zh-CN"/>
              </w:rPr>
            </w:pPr>
            <w:r w:rsidRPr="005F7124">
              <w:t>On BWP w/o restriction - RRM core requirements for option B-1-2</w:t>
            </w:r>
          </w:p>
        </w:tc>
        <w:tc>
          <w:tcPr>
            <w:tcW w:w="1583" w:type="dxa"/>
          </w:tcPr>
          <w:p w14:paraId="3BFBD9F9" w14:textId="4C41E4D7" w:rsidR="00D82156" w:rsidRPr="00404831" w:rsidRDefault="00D82156" w:rsidP="00D82156">
            <w:pPr>
              <w:spacing w:after="120"/>
              <w:rPr>
                <w:i/>
                <w:color w:val="0070C0"/>
                <w:lang w:val="en-US" w:eastAsia="zh-CN"/>
              </w:rPr>
            </w:pPr>
            <w:r w:rsidRPr="005F7124">
              <w:t>Apple</w:t>
            </w:r>
          </w:p>
        </w:tc>
        <w:tc>
          <w:tcPr>
            <w:tcW w:w="2538" w:type="dxa"/>
          </w:tcPr>
          <w:p w14:paraId="47E60238" w14:textId="5E21384A"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5DEFF33C" w14:textId="77777777" w:rsidR="00D82156" w:rsidRPr="00404831" w:rsidRDefault="00D82156" w:rsidP="00D82156">
            <w:pPr>
              <w:spacing w:after="120"/>
              <w:rPr>
                <w:i/>
                <w:color w:val="0070C0"/>
                <w:lang w:val="en-US" w:eastAsia="zh-CN"/>
              </w:rPr>
            </w:pPr>
          </w:p>
        </w:tc>
      </w:tr>
      <w:tr w:rsidR="00D82156" w14:paraId="0A87B295" w14:textId="77777777" w:rsidTr="00D82156">
        <w:tc>
          <w:tcPr>
            <w:tcW w:w="1496" w:type="dxa"/>
          </w:tcPr>
          <w:p w14:paraId="0E4A7562" w14:textId="51099A70" w:rsidR="00D82156" w:rsidRPr="00B04195" w:rsidRDefault="00D82156" w:rsidP="00D82156">
            <w:pPr>
              <w:spacing w:after="120"/>
              <w:rPr>
                <w:color w:val="0070C0"/>
                <w:lang w:eastAsia="zh-CN"/>
              </w:rPr>
            </w:pPr>
            <w:r w:rsidRPr="008E5983">
              <w:t>R4-2304428</w:t>
            </w:r>
          </w:p>
        </w:tc>
        <w:tc>
          <w:tcPr>
            <w:tcW w:w="1237" w:type="dxa"/>
          </w:tcPr>
          <w:p w14:paraId="5985DE3B" w14:textId="77777777" w:rsidR="00D82156" w:rsidRPr="00404831" w:rsidRDefault="00D82156" w:rsidP="00D82156">
            <w:pPr>
              <w:spacing w:after="120"/>
              <w:rPr>
                <w:i/>
                <w:color w:val="0070C0"/>
                <w:lang w:val="en-US" w:eastAsia="zh-CN"/>
              </w:rPr>
            </w:pPr>
          </w:p>
        </w:tc>
        <w:tc>
          <w:tcPr>
            <w:tcW w:w="2571" w:type="dxa"/>
          </w:tcPr>
          <w:p w14:paraId="7FAB6F05" w14:textId="16F4FBD4" w:rsidR="00D82156" w:rsidRPr="00404831" w:rsidRDefault="00D82156" w:rsidP="00D82156">
            <w:pPr>
              <w:spacing w:after="120"/>
              <w:rPr>
                <w:i/>
                <w:color w:val="0070C0"/>
                <w:lang w:val="en-US" w:eastAsia="zh-CN"/>
              </w:rPr>
            </w:pPr>
            <w:r w:rsidRPr="005F7124">
              <w:t>Discussion on the RRM impact of option A, B-1-1, B-1-2 and C for the support for bandwidth part operation without restriction</w:t>
            </w:r>
          </w:p>
        </w:tc>
        <w:tc>
          <w:tcPr>
            <w:tcW w:w="1583" w:type="dxa"/>
          </w:tcPr>
          <w:p w14:paraId="6ECF211A" w14:textId="4F6DA0D2" w:rsidR="00D82156" w:rsidRPr="00404831" w:rsidRDefault="00D82156" w:rsidP="00D82156">
            <w:pPr>
              <w:spacing w:after="120"/>
              <w:rPr>
                <w:i/>
                <w:color w:val="0070C0"/>
                <w:lang w:val="en-US" w:eastAsia="zh-CN"/>
              </w:rPr>
            </w:pPr>
            <w:r w:rsidRPr="005F7124">
              <w:t>CATT</w:t>
            </w:r>
          </w:p>
        </w:tc>
        <w:tc>
          <w:tcPr>
            <w:tcW w:w="2538" w:type="dxa"/>
          </w:tcPr>
          <w:p w14:paraId="1B35E041" w14:textId="3B79607A"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7CE8D030" w14:textId="77777777" w:rsidR="00D82156" w:rsidRPr="00404831" w:rsidRDefault="00D82156" w:rsidP="00D82156">
            <w:pPr>
              <w:spacing w:after="120"/>
              <w:rPr>
                <w:i/>
                <w:color w:val="0070C0"/>
                <w:lang w:val="en-US" w:eastAsia="zh-CN"/>
              </w:rPr>
            </w:pPr>
          </w:p>
        </w:tc>
      </w:tr>
      <w:tr w:rsidR="00D82156" w14:paraId="6AC9B09C" w14:textId="77777777" w:rsidTr="00D82156">
        <w:tc>
          <w:tcPr>
            <w:tcW w:w="1496" w:type="dxa"/>
          </w:tcPr>
          <w:p w14:paraId="480699CD" w14:textId="7876A1DC" w:rsidR="00D82156" w:rsidRPr="00B04195" w:rsidRDefault="00D82156" w:rsidP="00D82156">
            <w:pPr>
              <w:spacing w:after="120"/>
              <w:rPr>
                <w:color w:val="0070C0"/>
                <w:lang w:eastAsia="zh-CN"/>
              </w:rPr>
            </w:pPr>
            <w:r w:rsidRPr="008E5983">
              <w:t>R4-2304594</w:t>
            </w:r>
          </w:p>
        </w:tc>
        <w:tc>
          <w:tcPr>
            <w:tcW w:w="1237" w:type="dxa"/>
          </w:tcPr>
          <w:p w14:paraId="404736BF" w14:textId="77777777" w:rsidR="00D82156" w:rsidRPr="00404831" w:rsidRDefault="00D82156" w:rsidP="00D82156">
            <w:pPr>
              <w:spacing w:after="120"/>
              <w:rPr>
                <w:i/>
                <w:color w:val="0070C0"/>
                <w:lang w:val="en-US" w:eastAsia="zh-CN"/>
              </w:rPr>
            </w:pPr>
          </w:p>
        </w:tc>
        <w:tc>
          <w:tcPr>
            <w:tcW w:w="2571" w:type="dxa"/>
          </w:tcPr>
          <w:p w14:paraId="070C1F19" w14:textId="3BBF89F5" w:rsidR="00D82156" w:rsidRPr="00404831" w:rsidRDefault="00D82156" w:rsidP="00D82156">
            <w:pPr>
              <w:spacing w:after="120"/>
              <w:rPr>
                <w:i/>
                <w:color w:val="0070C0"/>
                <w:lang w:val="en-US" w:eastAsia="zh-CN"/>
              </w:rPr>
            </w:pPr>
            <w:r w:rsidRPr="005F7124">
              <w:t>Discussion on BWP operation without BW restrictions – Option A</w:t>
            </w:r>
          </w:p>
        </w:tc>
        <w:tc>
          <w:tcPr>
            <w:tcW w:w="1583" w:type="dxa"/>
          </w:tcPr>
          <w:p w14:paraId="7711B029" w14:textId="3E1C4489" w:rsidR="00D82156" w:rsidRPr="00404831" w:rsidRDefault="00D82156" w:rsidP="00D82156">
            <w:pPr>
              <w:spacing w:after="120"/>
              <w:rPr>
                <w:i/>
                <w:color w:val="0070C0"/>
                <w:lang w:val="en-US" w:eastAsia="zh-CN"/>
              </w:rPr>
            </w:pPr>
            <w:r w:rsidRPr="005F7124">
              <w:t xml:space="preserve">MediaTek </w:t>
            </w:r>
            <w:proofErr w:type="spellStart"/>
            <w:r w:rsidRPr="005F7124">
              <w:t>inc.</w:t>
            </w:r>
            <w:proofErr w:type="spellEnd"/>
          </w:p>
        </w:tc>
        <w:tc>
          <w:tcPr>
            <w:tcW w:w="2538" w:type="dxa"/>
          </w:tcPr>
          <w:p w14:paraId="7CA009EE" w14:textId="3A76E9E2"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22A9E52D" w14:textId="77777777" w:rsidR="00D82156" w:rsidRPr="00404831" w:rsidRDefault="00D82156" w:rsidP="00D82156">
            <w:pPr>
              <w:spacing w:after="120"/>
              <w:rPr>
                <w:i/>
                <w:color w:val="0070C0"/>
                <w:lang w:val="en-US" w:eastAsia="zh-CN"/>
              </w:rPr>
            </w:pPr>
          </w:p>
        </w:tc>
      </w:tr>
      <w:tr w:rsidR="00D82156" w14:paraId="787EA5E9" w14:textId="77777777" w:rsidTr="00D82156">
        <w:tc>
          <w:tcPr>
            <w:tcW w:w="1496" w:type="dxa"/>
          </w:tcPr>
          <w:p w14:paraId="7D31583F" w14:textId="7A2C79B1" w:rsidR="00D82156" w:rsidRPr="00B04195" w:rsidRDefault="00D82156" w:rsidP="00D82156">
            <w:pPr>
              <w:spacing w:after="120"/>
              <w:rPr>
                <w:color w:val="0070C0"/>
                <w:lang w:eastAsia="zh-CN"/>
              </w:rPr>
            </w:pPr>
            <w:r w:rsidRPr="008E5983">
              <w:t>R4-2304595</w:t>
            </w:r>
          </w:p>
        </w:tc>
        <w:tc>
          <w:tcPr>
            <w:tcW w:w="1237" w:type="dxa"/>
          </w:tcPr>
          <w:p w14:paraId="691376CC" w14:textId="77777777" w:rsidR="00D82156" w:rsidRPr="00404831" w:rsidRDefault="00D82156" w:rsidP="00D82156">
            <w:pPr>
              <w:spacing w:after="120"/>
              <w:rPr>
                <w:i/>
                <w:color w:val="0070C0"/>
                <w:lang w:val="en-US" w:eastAsia="zh-CN"/>
              </w:rPr>
            </w:pPr>
          </w:p>
        </w:tc>
        <w:tc>
          <w:tcPr>
            <w:tcW w:w="2571" w:type="dxa"/>
          </w:tcPr>
          <w:p w14:paraId="2AC17183" w14:textId="5D7E0F03" w:rsidR="00D82156" w:rsidRPr="00404831" w:rsidRDefault="00D82156" w:rsidP="00D82156">
            <w:pPr>
              <w:spacing w:after="120"/>
              <w:rPr>
                <w:i/>
                <w:color w:val="0070C0"/>
                <w:lang w:val="en-US" w:eastAsia="zh-CN"/>
              </w:rPr>
            </w:pPr>
            <w:r w:rsidRPr="005F7124">
              <w:t>Discussion on BWP operation without BW restrictions – Option B-1-1</w:t>
            </w:r>
          </w:p>
        </w:tc>
        <w:tc>
          <w:tcPr>
            <w:tcW w:w="1583" w:type="dxa"/>
          </w:tcPr>
          <w:p w14:paraId="5A2C7CAA" w14:textId="4812DEB9" w:rsidR="00D82156" w:rsidRPr="00404831" w:rsidRDefault="00D82156" w:rsidP="00D82156">
            <w:pPr>
              <w:spacing w:after="120"/>
              <w:rPr>
                <w:i/>
                <w:color w:val="0070C0"/>
                <w:lang w:val="en-US" w:eastAsia="zh-CN"/>
              </w:rPr>
            </w:pPr>
            <w:r w:rsidRPr="005F7124">
              <w:t xml:space="preserve">MediaTek </w:t>
            </w:r>
            <w:proofErr w:type="spellStart"/>
            <w:r w:rsidRPr="005F7124">
              <w:t>inc.</w:t>
            </w:r>
            <w:proofErr w:type="spellEnd"/>
          </w:p>
        </w:tc>
        <w:tc>
          <w:tcPr>
            <w:tcW w:w="2538" w:type="dxa"/>
          </w:tcPr>
          <w:p w14:paraId="77B769EF" w14:textId="7EF75A77"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5267F068" w14:textId="77777777" w:rsidR="00D82156" w:rsidRPr="00404831" w:rsidRDefault="00D82156" w:rsidP="00D82156">
            <w:pPr>
              <w:spacing w:after="120"/>
              <w:rPr>
                <w:i/>
                <w:color w:val="0070C0"/>
                <w:lang w:val="en-US" w:eastAsia="zh-CN"/>
              </w:rPr>
            </w:pPr>
          </w:p>
        </w:tc>
      </w:tr>
      <w:tr w:rsidR="00D82156" w14:paraId="5CAEDAB9" w14:textId="77777777" w:rsidTr="00D82156">
        <w:tc>
          <w:tcPr>
            <w:tcW w:w="1496" w:type="dxa"/>
          </w:tcPr>
          <w:p w14:paraId="7AD0F256" w14:textId="17457669" w:rsidR="00D82156" w:rsidRPr="00B04195" w:rsidRDefault="00D82156" w:rsidP="00D82156">
            <w:pPr>
              <w:spacing w:after="120"/>
              <w:rPr>
                <w:color w:val="0070C0"/>
                <w:lang w:eastAsia="zh-CN"/>
              </w:rPr>
            </w:pPr>
            <w:r w:rsidRPr="008E5983">
              <w:t>R4-2304596</w:t>
            </w:r>
          </w:p>
        </w:tc>
        <w:tc>
          <w:tcPr>
            <w:tcW w:w="1237" w:type="dxa"/>
          </w:tcPr>
          <w:p w14:paraId="3CEDB3F8" w14:textId="77777777" w:rsidR="00D82156" w:rsidRPr="00404831" w:rsidRDefault="00D82156" w:rsidP="00D82156">
            <w:pPr>
              <w:spacing w:after="120"/>
              <w:rPr>
                <w:i/>
                <w:color w:val="0070C0"/>
                <w:lang w:val="en-US" w:eastAsia="zh-CN"/>
              </w:rPr>
            </w:pPr>
          </w:p>
        </w:tc>
        <w:tc>
          <w:tcPr>
            <w:tcW w:w="2571" w:type="dxa"/>
          </w:tcPr>
          <w:p w14:paraId="061E0C23" w14:textId="16F749FC" w:rsidR="00D82156" w:rsidRPr="00404831" w:rsidRDefault="00D82156" w:rsidP="00D82156">
            <w:pPr>
              <w:spacing w:after="120"/>
              <w:rPr>
                <w:i/>
                <w:color w:val="0070C0"/>
                <w:lang w:val="en-US" w:eastAsia="zh-CN"/>
              </w:rPr>
            </w:pPr>
            <w:r w:rsidRPr="005F7124">
              <w:t>Discussion on BWP operation without BW restrictions – Option C</w:t>
            </w:r>
          </w:p>
        </w:tc>
        <w:tc>
          <w:tcPr>
            <w:tcW w:w="1583" w:type="dxa"/>
          </w:tcPr>
          <w:p w14:paraId="49C4426D" w14:textId="27DDF5CE" w:rsidR="00D82156" w:rsidRPr="00404831" w:rsidRDefault="00D82156" w:rsidP="00D82156">
            <w:pPr>
              <w:spacing w:after="120"/>
              <w:rPr>
                <w:i/>
                <w:color w:val="0070C0"/>
                <w:lang w:val="en-US" w:eastAsia="zh-CN"/>
              </w:rPr>
            </w:pPr>
            <w:r w:rsidRPr="005F7124">
              <w:t xml:space="preserve">MediaTek </w:t>
            </w:r>
            <w:proofErr w:type="spellStart"/>
            <w:r w:rsidRPr="005F7124">
              <w:t>inc.</w:t>
            </w:r>
            <w:proofErr w:type="spellEnd"/>
          </w:p>
        </w:tc>
        <w:tc>
          <w:tcPr>
            <w:tcW w:w="2538" w:type="dxa"/>
          </w:tcPr>
          <w:p w14:paraId="093533C8" w14:textId="72567F7D"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59102D83" w14:textId="77777777" w:rsidR="00D82156" w:rsidRPr="00404831" w:rsidRDefault="00D82156" w:rsidP="00D82156">
            <w:pPr>
              <w:spacing w:after="120"/>
              <w:rPr>
                <w:i/>
                <w:color w:val="0070C0"/>
                <w:lang w:val="en-US" w:eastAsia="zh-CN"/>
              </w:rPr>
            </w:pPr>
          </w:p>
        </w:tc>
      </w:tr>
      <w:tr w:rsidR="00D82156" w14:paraId="3F61FF13" w14:textId="77777777" w:rsidTr="00D82156">
        <w:tc>
          <w:tcPr>
            <w:tcW w:w="1496" w:type="dxa"/>
          </w:tcPr>
          <w:p w14:paraId="408FCB97" w14:textId="5EDC5E67" w:rsidR="00D82156" w:rsidRPr="00B04195" w:rsidRDefault="00D82156" w:rsidP="00D82156">
            <w:pPr>
              <w:spacing w:after="120"/>
              <w:rPr>
                <w:color w:val="0070C0"/>
                <w:lang w:eastAsia="zh-CN"/>
              </w:rPr>
            </w:pPr>
            <w:r w:rsidRPr="008E5983">
              <w:t>R4-2304597</w:t>
            </w:r>
          </w:p>
        </w:tc>
        <w:tc>
          <w:tcPr>
            <w:tcW w:w="1237" w:type="dxa"/>
          </w:tcPr>
          <w:p w14:paraId="67824648" w14:textId="77777777" w:rsidR="00D82156" w:rsidRPr="00404831" w:rsidRDefault="00D82156" w:rsidP="00D82156">
            <w:pPr>
              <w:spacing w:after="120"/>
              <w:rPr>
                <w:i/>
                <w:color w:val="0070C0"/>
                <w:lang w:val="en-US" w:eastAsia="zh-CN"/>
              </w:rPr>
            </w:pPr>
          </w:p>
        </w:tc>
        <w:tc>
          <w:tcPr>
            <w:tcW w:w="2571" w:type="dxa"/>
          </w:tcPr>
          <w:p w14:paraId="0BCF1D9D" w14:textId="092BAE97" w:rsidR="00D82156" w:rsidRPr="00404831" w:rsidRDefault="00D82156" w:rsidP="00D82156">
            <w:pPr>
              <w:spacing w:after="120"/>
              <w:rPr>
                <w:i/>
                <w:color w:val="0070C0"/>
                <w:lang w:val="en-US" w:eastAsia="zh-CN"/>
              </w:rPr>
            </w:pPr>
            <w:r w:rsidRPr="005F7124">
              <w:t>Discussion on BWP operation without BW restrictions – Option B-1-2</w:t>
            </w:r>
          </w:p>
        </w:tc>
        <w:tc>
          <w:tcPr>
            <w:tcW w:w="1583" w:type="dxa"/>
          </w:tcPr>
          <w:p w14:paraId="23AFC144" w14:textId="6BD586A8" w:rsidR="00D82156" w:rsidRPr="00404831" w:rsidRDefault="00D82156" w:rsidP="00D82156">
            <w:pPr>
              <w:spacing w:after="120"/>
              <w:rPr>
                <w:i/>
                <w:color w:val="0070C0"/>
                <w:lang w:val="en-US" w:eastAsia="zh-CN"/>
              </w:rPr>
            </w:pPr>
            <w:r w:rsidRPr="005F7124">
              <w:t xml:space="preserve">MediaTek </w:t>
            </w:r>
            <w:proofErr w:type="spellStart"/>
            <w:r w:rsidRPr="005F7124">
              <w:t>inc.</w:t>
            </w:r>
            <w:proofErr w:type="spellEnd"/>
          </w:p>
        </w:tc>
        <w:tc>
          <w:tcPr>
            <w:tcW w:w="2538" w:type="dxa"/>
          </w:tcPr>
          <w:p w14:paraId="28960E25" w14:textId="7B65CCC7"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1FA95D03" w14:textId="77777777" w:rsidR="00D82156" w:rsidRPr="00404831" w:rsidRDefault="00D82156" w:rsidP="00D82156">
            <w:pPr>
              <w:spacing w:after="120"/>
              <w:rPr>
                <w:i/>
                <w:color w:val="0070C0"/>
                <w:lang w:val="en-US" w:eastAsia="zh-CN"/>
              </w:rPr>
            </w:pPr>
          </w:p>
        </w:tc>
      </w:tr>
      <w:tr w:rsidR="00D82156" w14:paraId="0A9B6164" w14:textId="77777777" w:rsidTr="00D82156">
        <w:tc>
          <w:tcPr>
            <w:tcW w:w="1496" w:type="dxa"/>
          </w:tcPr>
          <w:p w14:paraId="5FDA84A8" w14:textId="471E8177" w:rsidR="00D82156" w:rsidRPr="00B04195" w:rsidRDefault="00D82156" w:rsidP="00D82156">
            <w:pPr>
              <w:spacing w:after="120"/>
              <w:rPr>
                <w:color w:val="0070C0"/>
                <w:lang w:eastAsia="zh-CN"/>
              </w:rPr>
            </w:pPr>
            <w:r w:rsidRPr="008E5983">
              <w:t>R4-2304655</w:t>
            </w:r>
          </w:p>
        </w:tc>
        <w:tc>
          <w:tcPr>
            <w:tcW w:w="1237" w:type="dxa"/>
          </w:tcPr>
          <w:p w14:paraId="5D201159" w14:textId="77777777" w:rsidR="00D82156" w:rsidRPr="00404831" w:rsidRDefault="00D82156" w:rsidP="00D82156">
            <w:pPr>
              <w:spacing w:after="120"/>
              <w:rPr>
                <w:i/>
                <w:color w:val="0070C0"/>
                <w:lang w:val="en-US" w:eastAsia="zh-CN"/>
              </w:rPr>
            </w:pPr>
          </w:p>
        </w:tc>
        <w:tc>
          <w:tcPr>
            <w:tcW w:w="2571" w:type="dxa"/>
          </w:tcPr>
          <w:p w14:paraId="324667E3" w14:textId="799BD6E2" w:rsidR="00D82156" w:rsidRPr="00404831" w:rsidRDefault="00D82156" w:rsidP="00D82156">
            <w:pPr>
              <w:spacing w:after="120"/>
              <w:rPr>
                <w:i/>
                <w:color w:val="0070C0"/>
                <w:lang w:val="en-US" w:eastAsia="zh-CN"/>
              </w:rPr>
            </w:pPr>
            <w:r w:rsidRPr="005F7124">
              <w:t>Discussion on impact of Option A</w:t>
            </w:r>
          </w:p>
        </w:tc>
        <w:tc>
          <w:tcPr>
            <w:tcW w:w="1583" w:type="dxa"/>
          </w:tcPr>
          <w:p w14:paraId="520C4029" w14:textId="6A8FA60B" w:rsidR="00D82156" w:rsidRPr="00404831" w:rsidRDefault="00D82156" w:rsidP="00D82156">
            <w:pPr>
              <w:spacing w:after="120"/>
              <w:rPr>
                <w:i/>
                <w:color w:val="0070C0"/>
                <w:lang w:val="en-US" w:eastAsia="zh-CN"/>
              </w:rPr>
            </w:pPr>
            <w:r w:rsidRPr="005F7124">
              <w:t>CMCC</w:t>
            </w:r>
          </w:p>
        </w:tc>
        <w:tc>
          <w:tcPr>
            <w:tcW w:w="2538" w:type="dxa"/>
          </w:tcPr>
          <w:p w14:paraId="3B0656C9" w14:textId="0B6DDD91" w:rsidR="00D82156" w:rsidRPr="003418CB" w:rsidRDefault="00D82156" w:rsidP="00D82156">
            <w:pPr>
              <w:spacing w:after="120"/>
              <w:rPr>
                <w:color w:val="0070C0"/>
                <w:lang w:val="en-US" w:eastAsia="zh-CN"/>
              </w:rPr>
            </w:pPr>
            <w:r w:rsidRPr="00B04195">
              <w:rPr>
                <w:rFonts w:eastAsiaTheme="minorEastAsia"/>
                <w:color w:val="0070C0"/>
                <w:lang w:val="en-US" w:eastAsia="zh-CN"/>
              </w:rPr>
              <w:t>Not</w:t>
            </w:r>
            <w:r>
              <w:rPr>
                <w:rFonts w:eastAsiaTheme="minorEastAsia"/>
                <w:color w:val="0070C0"/>
                <w:lang w:val="en-US" w:eastAsia="zh-CN"/>
              </w:rPr>
              <w:t>ed</w:t>
            </w:r>
          </w:p>
        </w:tc>
        <w:tc>
          <w:tcPr>
            <w:tcW w:w="1774" w:type="dxa"/>
          </w:tcPr>
          <w:p w14:paraId="7D3C3A74" w14:textId="77777777" w:rsidR="00D82156" w:rsidRPr="00404831" w:rsidRDefault="00D82156" w:rsidP="00D82156">
            <w:pPr>
              <w:spacing w:after="120"/>
              <w:rPr>
                <w:i/>
                <w:color w:val="0070C0"/>
                <w:lang w:val="en-US" w:eastAsia="zh-CN"/>
              </w:rPr>
            </w:pPr>
          </w:p>
        </w:tc>
      </w:tr>
      <w:tr w:rsidR="00D82156" w14:paraId="5C275503" w14:textId="77777777" w:rsidTr="00D82156">
        <w:tc>
          <w:tcPr>
            <w:tcW w:w="1496" w:type="dxa"/>
          </w:tcPr>
          <w:p w14:paraId="1AA5775F" w14:textId="78598938" w:rsidR="00D82156" w:rsidRPr="00B04195" w:rsidRDefault="00D82156" w:rsidP="00D82156">
            <w:pPr>
              <w:spacing w:after="120"/>
              <w:rPr>
                <w:color w:val="0070C0"/>
                <w:lang w:eastAsia="zh-CN"/>
              </w:rPr>
            </w:pPr>
            <w:r w:rsidRPr="008E5983">
              <w:t>R4-2304656</w:t>
            </w:r>
          </w:p>
        </w:tc>
        <w:tc>
          <w:tcPr>
            <w:tcW w:w="1237" w:type="dxa"/>
          </w:tcPr>
          <w:p w14:paraId="58E14596" w14:textId="77777777" w:rsidR="00D82156" w:rsidRPr="00404831" w:rsidRDefault="00D82156" w:rsidP="00D82156">
            <w:pPr>
              <w:spacing w:after="120"/>
              <w:rPr>
                <w:i/>
                <w:color w:val="0070C0"/>
                <w:lang w:val="en-US" w:eastAsia="zh-CN"/>
              </w:rPr>
            </w:pPr>
          </w:p>
        </w:tc>
        <w:tc>
          <w:tcPr>
            <w:tcW w:w="2571" w:type="dxa"/>
          </w:tcPr>
          <w:p w14:paraId="55376FAC" w14:textId="23E1DD46" w:rsidR="00D82156" w:rsidRPr="00404831" w:rsidRDefault="00D82156" w:rsidP="00D82156">
            <w:pPr>
              <w:spacing w:after="120"/>
              <w:rPr>
                <w:i/>
                <w:color w:val="0070C0"/>
                <w:lang w:val="en-US" w:eastAsia="zh-CN"/>
              </w:rPr>
            </w:pPr>
            <w:r w:rsidRPr="005F7124">
              <w:t>Discussion on impact of Option B-1-1</w:t>
            </w:r>
          </w:p>
        </w:tc>
        <w:tc>
          <w:tcPr>
            <w:tcW w:w="1583" w:type="dxa"/>
          </w:tcPr>
          <w:p w14:paraId="4AC3EDB4" w14:textId="2AF281C6" w:rsidR="00D82156" w:rsidRPr="00404831" w:rsidRDefault="00D82156" w:rsidP="00D82156">
            <w:pPr>
              <w:spacing w:after="120"/>
              <w:rPr>
                <w:i/>
                <w:color w:val="0070C0"/>
                <w:lang w:val="en-US" w:eastAsia="zh-CN"/>
              </w:rPr>
            </w:pPr>
            <w:r w:rsidRPr="005F7124">
              <w:t>CMCC</w:t>
            </w:r>
          </w:p>
        </w:tc>
        <w:tc>
          <w:tcPr>
            <w:tcW w:w="2538" w:type="dxa"/>
          </w:tcPr>
          <w:p w14:paraId="5982F286" w14:textId="10D9AD1D"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0F9EDA3F" w14:textId="77777777" w:rsidR="00D82156" w:rsidRPr="00404831" w:rsidRDefault="00D82156" w:rsidP="00D82156">
            <w:pPr>
              <w:spacing w:after="120"/>
              <w:rPr>
                <w:i/>
                <w:color w:val="0070C0"/>
                <w:lang w:val="en-US" w:eastAsia="zh-CN"/>
              </w:rPr>
            </w:pPr>
          </w:p>
        </w:tc>
      </w:tr>
      <w:tr w:rsidR="00D82156" w14:paraId="3C5EB652" w14:textId="77777777" w:rsidTr="00D82156">
        <w:tc>
          <w:tcPr>
            <w:tcW w:w="1496" w:type="dxa"/>
          </w:tcPr>
          <w:p w14:paraId="3C4F1EA7" w14:textId="1DF22521" w:rsidR="00D82156" w:rsidRPr="00B04195" w:rsidRDefault="00D82156" w:rsidP="00D82156">
            <w:pPr>
              <w:spacing w:after="120"/>
              <w:rPr>
                <w:color w:val="0070C0"/>
                <w:lang w:eastAsia="zh-CN"/>
              </w:rPr>
            </w:pPr>
            <w:r w:rsidRPr="008E5983">
              <w:t>R4-2304657</w:t>
            </w:r>
          </w:p>
        </w:tc>
        <w:tc>
          <w:tcPr>
            <w:tcW w:w="1237" w:type="dxa"/>
          </w:tcPr>
          <w:p w14:paraId="4257C4EF" w14:textId="77777777" w:rsidR="00D82156" w:rsidRPr="00404831" w:rsidRDefault="00D82156" w:rsidP="00D82156">
            <w:pPr>
              <w:spacing w:after="120"/>
              <w:rPr>
                <w:i/>
                <w:color w:val="0070C0"/>
                <w:lang w:val="en-US" w:eastAsia="zh-CN"/>
              </w:rPr>
            </w:pPr>
          </w:p>
        </w:tc>
        <w:tc>
          <w:tcPr>
            <w:tcW w:w="2571" w:type="dxa"/>
          </w:tcPr>
          <w:p w14:paraId="3C2ADD9D" w14:textId="34695D60" w:rsidR="00D82156" w:rsidRPr="00404831" w:rsidRDefault="00D82156" w:rsidP="00D82156">
            <w:pPr>
              <w:spacing w:after="120"/>
              <w:rPr>
                <w:i/>
                <w:color w:val="0070C0"/>
                <w:lang w:val="en-US" w:eastAsia="zh-CN"/>
              </w:rPr>
            </w:pPr>
            <w:r w:rsidRPr="005F7124">
              <w:t>Discussion on impact of Option C</w:t>
            </w:r>
          </w:p>
        </w:tc>
        <w:tc>
          <w:tcPr>
            <w:tcW w:w="1583" w:type="dxa"/>
          </w:tcPr>
          <w:p w14:paraId="5384B33D" w14:textId="492FFA8D" w:rsidR="00D82156" w:rsidRPr="00404831" w:rsidRDefault="00D82156" w:rsidP="00D82156">
            <w:pPr>
              <w:spacing w:after="120"/>
              <w:rPr>
                <w:i/>
                <w:color w:val="0070C0"/>
                <w:lang w:val="en-US" w:eastAsia="zh-CN"/>
              </w:rPr>
            </w:pPr>
            <w:r w:rsidRPr="005F7124">
              <w:t>CMCC</w:t>
            </w:r>
          </w:p>
        </w:tc>
        <w:tc>
          <w:tcPr>
            <w:tcW w:w="2538" w:type="dxa"/>
          </w:tcPr>
          <w:p w14:paraId="24DD17E2" w14:textId="09D2F62C"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50EA0215" w14:textId="77777777" w:rsidR="00D82156" w:rsidRPr="00404831" w:rsidRDefault="00D82156" w:rsidP="00D82156">
            <w:pPr>
              <w:spacing w:after="120"/>
              <w:rPr>
                <w:i/>
                <w:color w:val="0070C0"/>
                <w:lang w:val="en-US" w:eastAsia="zh-CN"/>
              </w:rPr>
            </w:pPr>
          </w:p>
        </w:tc>
      </w:tr>
      <w:tr w:rsidR="00D82156" w14:paraId="60D80053" w14:textId="77777777" w:rsidTr="00D82156">
        <w:tc>
          <w:tcPr>
            <w:tcW w:w="1496" w:type="dxa"/>
          </w:tcPr>
          <w:p w14:paraId="2DF68C76" w14:textId="6D871929" w:rsidR="00D82156" w:rsidRPr="00B04195" w:rsidRDefault="00D82156" w:rsidP="00D82156">
            <w:pPr>
              <w:spacing w:after="120"/>
              <w:rPr>
                <w:color w:val="0070C0"/>
                <w:lang w:eastAsia="zh-CN"/>
              </w:rPr>
            </w:pPr>
            <w:r w:rsidRPr="008E5983">
              <w:t>R4-2304658</w:t>
            </w:r>
          </w:p>
        </w:tc>
        <w:tc>
          <w:tcPr>
            <w:tcW w:w="1237" w:type="dxa"/>
          </w:tcPr>
          <w:p w14:paraId="66774CE1" w14:textId="77777777" w:rsidR="00D82156" w:rsidRPr="00404831" w:rsidRDefault="00D82156" w:rsidP="00D82156">
            <w:pPr>
              <w:spacing w:after="120"/>
              <w:rPr>
                <w:i/>
                <w:color w:val="0070C0"/>
                <w:lang w:val="en-US" w:eastAsia="zh-CN"/>
              </w:rPr>
            </w:pPr>
          </w:p>
        </w:tc>
        <w:tc>
          <w:tcPr>
            <w:tcW w:w="2571" w:type="dxa"/>
          </w:tcPr>
          <w:p w14:paraId="09CD2E8E" w14:textId="50ABC26C" w:rsidR="00D82156" w:rsidRPr="00404831" w:rsidRDefault="00D82156" w:rsidP="00D82156">
            <w:pPr>
              <w:spacing w:after="120"/>
              <w:rPr>
                <w:i/>
                <w:color w:val="0070C0"/>
                <w:lang w:val="en-US" w:eastAsia="zh-CN"/>
              </w:rPr>
            </w:pPr>
            <w:r w:rsidRPr="005F7124">
              <w:t>Discussion on impact of Option B-1-2</w:t>
            </w:r>
          </w:p>
        </w:tc>
        <w:tc>
          <w:tcPr>
            <w:tcW w:w="1583" w:type="dxa"/>
          </w:tcPr>
          <w:p w14:paraId="1F7FB6C2" w14:textId="684E82D9" w:rsidR="00D82156" w:rsidRPr="00404831" w:rsidRDefault="00D82156" w:rsidP="00D82156">
            <w:pPr>
              <w:spacing w:after="120"/>
              <w:rPr>
                <w:i/>
                <w:color w:val="0070C0"/>
                <w:lang w:val="en-US" w:eastAsia="zh-CN"/>
              </w:rPr>
            </w:pPr>
            <w:r w:rsidRPr="005F7124">
              <w:t>CMCC</w:t>
            </w:r>
          </w:p>
        </w:tc>
        <w:tc>
          <w:tcPr>
            <w:tcW w:w="2538" w:type="dxa"/>
          </w:tcPr>
          <w:p w14:paraId="0192FAA9" w14:textId="7D3AB825"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7EA6D220" w14:textId="77777777" w:rsidR="00D82156" w:rsidRPr="00404831" w:rsidRDefault="00D82156" w:rsidP="00D82156">
            <w:pPr>
              <w:spacing w:after="120"/>
              <w:rPr>
                <w:i/>
                <w:color w:val="0070C0"/>
                <w:lang w:val="en-US" w:eastAsia="zh-CN"/>
              </w:rPr>
            </w:pPr>
          </w:p>
        </w:tc>
      </w:tr>
      <w:tr w:rsidR="00D82156" w14:paraId="323AE01E" w14:textId="77777777" w:rsidTr="00D82156">
        <w:tc>
          <w:tcPr>
            <w:tcW w:w="1496" w:type="dxa"/>
          </w:tcPr>
          <w:p w14:paraId="36532520" w14:textId="72DD203E" w:rsidR="00D82156" w:rsidRPr="00B04195" w:rsidRDefault="00D82156" w:rsidP="00D82156">
            <w:pPr>
              <w:spacing w:after="120"/>
              <w:rPr>
                <w:color w:val="0070C0"/>
                <w:lang w:eastAsia="zh-CN"/>
              </w:rPr>
            </w:pPr>
            <w:r w:rsidRPr="008E5983">
              <w:t>R4-2305045</w:t>
            </w:r>
          </w:p>
        </w:tc>
        <w:tc>
          <w:tcPr>
            <w:tcW w:w="1237" w:type="dxa"/>
          </w:tcPr>
          <w:p w14:paraId="2EC400E3" w14:textId="77777777" w:rsidR="00D82156" w:rsidRPr="00404831" w:rsidRDefault="00D82156" w:rsidP="00D82156">
            <w:pPr>
              <w:spacing w:after="120"/>
              <w:rPr>
                <w:i/>
                <w:color w:val="0070C0"/>
                <w:lang w:val="en-US" w:eastAsia="zh-CN"/>
              </w:rPr>
            </w:pPr>
          </w:p>
        </w:tc>
        <w:tc>
          <w:tcPr>
            <w:tcW w:w="2571" w:type="dxa"/>
          </w:tcPr>
          <w:p w14:paraId="3062CA26" w14:textId="26FEA1F7" w:rsidR="00D82156" w:rsidRPr="00404831" w:rsidRDefault="00D82156" w:rsidP="00D82156">
            <w:pPr>
              <w:spacing w:after="120"/>
              <w:rPr>
                <w:i/>
                <w:color w:val="0070C0"/>
                <w:lang w:val="en-US" w:eastAsia="zh-CN"/>
              </w:rPr>
            </w:pPr>
            <w:r w:rsidRPr="005F7124">
              <w:t>On RRM impact of option A for BWP operation without restriction</w:t>
            </w:r>
          </w:p>
        </w:tc>
        <w:tc>
          <w:tcPr>
            <w:tcW w:w="1583" w:type="dxa"/>
          </w:tcPr>
          <w:p w14:paraId="58F1EACC" w14:textId="1198401F" w:rsidR="00D82156" w:rsidRPr="00404831" w:rsidRDefault="00D82156" w:rsidP="00D82156">
            <w:pPr>
              <w:spacing w:after="120"/>
              <w:rPr>
                <w:i/>
                <w:color w:val="0070C0"/>
                <w:lang w:val="en-US" w:eastAsia="zh-CN"/>
              </w:rPr>
            </w:pPr>
            <w:r w:rsidRPr="005F7124">
              <w:t>vivo</w:t>
            </w:r>
          </w:p>
        </w:tc>
        <w:tc>
          <w:tcPr>
            <w:tcW w:w="2538" w:type="dxa"/>
          </w:tcPr>
          <w:p w14:paraId="53C96987" w14:textId="50B74C31"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70E23C94" w14:textId="77777777" w:rsidR="00D82156" w:rsidRPr="00404831" w:rsidRDefault="00D82156" w:rsidP="00D82156">
            <w:pPr>
              <w:spacing w:after="120"/>
              <w:rPr>
                <w:i/>
                <w:color w:val="0070C0"/>
                <w:lang w:val="en-US" w:eastAsia="zh-CN"/>
              </w:rPr>
            </w:pPr>
          </w:p>
        </w:tc>
      </w:tr>
      <w:tr w:rsidR="00D82156" w14:paraId="6CBAB02D" w14:textId="77777777" w:rsidTr="00D82156">
        <w:tc>
          <w:tcPr>
            <w:tcW w:w="1496" w:type="dxa"/>
          </w:tcPr>
          <w:p w14:paraId="1367E071" w14:textId="282AEF86" w:rsidR="00D82156" w:rsidRPr="00B04195" w:rsidRDefault="00D82156" w:rsidP="00D82156">
            <w:pPr>
              <w:spacing w:after="120"/>
              <w:rPr>
                <w:color w:val="0070C0"/>
                <w:lang w:eastAsia="zh-CN"/>
              </w:rPr>
            </w:pPr>
            <w:r w:rsidRPr="008E5983">
              <w:t>R4-2305046</w:t>
            </w:r>
          </w:p>
        </w:tc>
        <w:tc>
          <w:tcPr>
            <w:tcW w:w="1237" w:type="dxa"/>
          </w:tcPr>
          <w:p w14:paraId="1319F977" w14:textId="77777777" w:rsidR="00D82156" w:rsidRPr="00404831" w:rsidRDefault="00D82156" w:rsidP="00D82156">
            <w:pPr>
              <w:spacing w:after="120"/>
              <w:rPr>
                <w:i/>
                <w:color w:val="0070C0"/>
                <w:lang w:val="en-US" w:eastAsia="zh-CN"/>
              </w:rPr>
            </w:pPr>
          </w:p>
        </w:tc>
        <w:tc>
          <w:tcPr>
            <w:tcW w:w="2571" w:type="dxa"/>
          </w:tcPr>
          <w:p w14:paraId="6683F65C" w14:textId="18E0B25E" w:rsidR="00D82156" w:rsidRPr="00404831" w:rsidRDefault="00D82156" w:rsidP="00D82156">
            <w:pPr>
              <w:spacing w:after="120"/>
              <w:rPr>
                <w:i/>
                <w:color w:val="0070C0"/>
                <w:lang w:val="en-US" w:eastAsia="zh-CN"/>
              </w:rPr>
            </w:pPr>
            <w:r w:rsidRPr="005F7124">
              <w:t>On RRM impact of option C for BWP operation without restriction</w:t>
            </w:r>
          </w:p>
        </w:tc>
        <w:tc>
          <w:tcPr>
            <w:tcW w:w="1583" w:type="dxa"/>
          </w:tcPr>
          <w:p w14:paraId="6F8F2719" w14:textId="7F277019" w:rsidR="00D82156" w:rsidRPr="00404831" w:rsidRDefault="00D82156" w:rsidP="00D82156">
            <w:pPr>
              <w:spacing w:after="120"/>
              <w:rPr>
                <w:i/>
                <w:color w:val="0070C0"/>
                <w:lang w:val="en-US" w:eastAsia="zh-CN"/>
              </w:rPr>
            </w:pPr>
            <w:r w:rsidRPr="005F7124">
              <w:t>vivo</w:t>
            </w:r>
          </w:p>
        </w:tc>
        <w:tc>
          <w:tcPr>
            <w:tcW w:w="2538" w:type="dxa"/>
          </w:tcPr>
          <w:p w14:paraId="61DBD7B3" w14:textId="22F2CB3F"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49EEE457" w14:textId="77777777" w:rsidR="00D82156" w:rsidRPr="00404831" w:rsidRDefault="00D82156" w:rsidP="00D82156">
            <w:pPr>
              <w:spacing w:after="120"/>
              <w:rPr>
                <w:i/>
                <w:color w:val="0070C0"/>
                <w:lang w:val="en-US" w:eastAsia="zh-CN"/>
              </w:rPr>
            </w:pPr>
          </w:p>
        </w:tc>
      </w:tr>
      <w:tr w:rsidR="00D82156" w14:paraId="737C6277" w14:textId="77777777" w:rsidTr="00D82156">
        <w:tc>
          <w:tcPr>
            <w:tcW w:w="1496" w:type="dxa"/>
          </w:tcPr>
          <w:p w14:paraId="2C042763" w14:textId="1233AB0B" w:rsidR="00D82156" w:rsidRPr="00B04195" w:rsidRDefault="00D82156" w:rsidP="00D82156">
            <w:pPr>
              <w:spacing w:after="120"/>
              <w:rPr>
                <w:color w:val="0070C0"/>
                <w:lang w:eastAsia="zh-CN"/>
              </w:rPr>
            </w:pPr>
            <w:r w:rsidRPr="008E5983">
              <w:t>R4-2305047</w:t>
            </w:r>
          </w:p>
        </w:tc>
        <w:tc>
          <w:tcPr>
            <w:tcW w:w="1237" w:type="dxa"/>
          </w:tcPr>
          <w:p w14:paraId="3667CFCA" w14:textId="77777777" w:rsidR="00D82156" w:rsidRPr="00404831" w:rsidRDefault="00D82156" w:rsidP="00D82156">
            <w:pPr>
              <w:spacing w:after="120"/>
              <w:rPr>
                <w:i/>
                <w:color w:val="0070C0"/>
                <w:lang w:val="en-US" w:eastAsia="zh-CN"/>
              </w:rPr>
            </w:pPr>
          </w:p>
        </w:tc>
        <w:tc>
          <w:tcPr>
            <w:tcW w:w="2571" w:type="dxa"/>
          </w:tcPr>
          <w:p w14:paraId="479B5585" w14:textId="270478E1" w:rsidR="00D82156" w:rsidRPr="00404831" w:rsidRDefault="00D82156" w:rsidP="00D82156">
            <w:pPr>
              <w:spacing w:after="120"/>
              <w:rPr>
                <w:i/>
                <w:color w:val="0070C0"/>
                <w:lang w:val="en-US" w:eastAsia="zh-CN"/>
              </w:rPr>
            </w:pPr>
            <w:r w:rsidRPr="005F7124">
              <w:t>On RRM impact of option B-1-1 for BWP operation without restriction</w:t>
            </w:r>
          </w:p>
        </w:tc>
        <w:tc>
          <w:tcPr>
            <w:tcW w:w="1583" w:type="dxa"/>
          </w:tcPr>
          <w:p w14:paraId="2D2CA0B1" w14:textId="719E04B6" w:rsidR="00D82156" w:rsidRPr="00404831" w:rsidRDefault="00D82156" w:rsidP="00D82156">
            <w:pPr>
              <w:spacing w:after="120"/>
              <w:rPr>
                <w:i/>
                <w:color w:val="0070C0"/>
                <w:lang w:val="en-US" w:eastAsia="zh-CN"/>
              </w:rPr>
            </w:pPr>
            <w:r w:rsidRPr="005F7124">
              <w:t>vivo</w:t>
            </w:r>
          </w:p>
        </w:tc>
        <w:tc>
          <w:tcPr>
            <w:tcW w:w="2538" w:type="dxa"/>
          </w:tcPr>
          <w:p w14:paraId="241D63D2" w14:textId="576BE263"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168B27A3" w14:textId="77777777" w:rsidR="00D82156" w:rsidRPr="00404831" w:rsidRDefault="00D82156" w:rsidP="00D82156">
            <w:pPr>
              <w:spacing w:after="120"/>
              <w:rPr>
                <w:i/>
                <w:color w:val="0070C0"/>
                <w:lang w:val="en-US" w:eastAsia="zh-CN"/>
              </w:rPr>
            </w:pPr>
          </w:p>
        </w:tc>
      </w:tr>
      <w:tr w:rsidR="00D82156" w14:paraId="50599598" w14:textId="77777777" w:rsidTr="00D82156">
        <w:tc>
          <w:tcPr>
            <w:tcW w:w="1496" w:type="dxa"/>
          </w:tcPr>
          <w:p w14:paraId="2FE04107" w14:textId="633583C9" w:rsidR="00D82156" w:rsidRPr="00B04195" w:rsidRDefault="00D82156" w:rsidP="00D82156">
            <w:pPr>
              <w:spacing w:after="120"/>
              <w:rPr>
                <w:color w:val="0070C0"/>
                <w:lang w:eastAsia="zh-CN"/>
              </w:rPr>
            </w:pPr>
            <w:r w:rsidRPr="008E5983">
              <w:t>R4-2305048</w:t>
            </w:r>
          </w:p>
        </w:tc>
        <w:tc>
          <w:tcPr>
            <w:tcW w:w="1237" w:type="dxa"/>
          </w:tcPr>
          <w:p w14:paraId="492B65DC" w14:textId="77777777" w:rsidR="00D82156" w:rsidRPr="00404831" w:rsidRDefault="00D82156" w:rsidP="00D82156">
            <w:pPr>
              <w:spacing w:after="120"/>
              <w:rPr>
                <w:i/>
                <w:color w:val="0070C0"/>
                <w:lang w:val="en-US" w:eastAsia="zh-CN"/>
              </w:rPr>
            </w:pPr>
          </w:p>
        </w:tc>
        <w:tc>
          <w:tcPr>
            <w:tcW w:w="2571" w:type="dxa"/>
          </w:tcPr>
          <w:p w14:paraId="20EF8B3B" w14:textId="5627A411" w:rsidR="00D82156" w:rsidRPr="00404831" w:rsidRDefault="00D82156" w:rsidP="00D82156">
            <w:pPr>
              <w:spacing w:after="120"/>
              <w:rPr>
                <w:i/>
                <w:color w:val="0070C0"/>
                <w:lang w:val="en-US" w:eastAsia="zh-CN"/>
              </w:rPr>
            </w:pPr>
            <w:r w:rsidRPr="005F7124">
              <w:t>On RRM impact of option B-1-2 for BWP operation without restriction</w:t>
            </w:r>
          </w:p>
        </w:tc>
        <w:tc>
          <w:tcPr>
            <w:tcW w:w="1583" w:type="dxa"/>
          </w:tcPr>
          <w:p w14:paraId="20BD15E6" w14:textId="49CDF405" w:rsidR="00D82156" w:rsidRPr="00404831" w:rsidRDefault="00D82156" w:rsidP="00D82156">
            <w:pPr>
              <w:spacing w:after="120"/>
              <w:rPr>
                <w:i/>
                <w:color w:val="0070C0"/>
                <w:lang w:val="en-US" w:eastAsia="zh-CN"/>
              </w:rPr>
            </w:pPr>
            <w:r w:rsidRPr="005F7124">
              <w:t>vivo</w:t>
            </w:r>
          </w:p>
        </w:tc>
        <w:tc>
          <w:tcPr>
            <w:tcW w:w="2538" w:type="dxa"/>
          </w:tcPr>
          <w:p w14:paraId="10FDECA1" w14:textId="60D8DA23"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786B8851" w14:textId="77777777" w:rsidR="00D82156" w:rsidRPr="00404831" w:rsidRDefault="00D82156" w:rsidP="00D82156">
            <w:pPr>
              <w:spacing w:after="120"/>
              <w:rPr>
                <w:i/>
                <w:color w:val="0070C0"/>
                <w:lang w:val="en-US" w:eastAsia="zh-CN"/>
              </w:rPr>
            </w:pPr>
          </w:p>
        </w:tc>
      </w:tr>
      <w:tr w:rsidR="00D82156" w14:paraId="3495F035" w14:textId="77777777" w:rsidTr="00D82156">
        <w:tc>
          <w:tcPr>
            <w:tcW w:w="1496" w:type="dxa"/>
          </w:tcPr>
          <w:p w14:paraId="11006C9E" w14:textId="170D981A" w:rsidR="00D82156" w:rsidRPr="00B04195" w:rsidRDefault="00D82156" w:rsidP="00D82156">
            <w:pPr>
              <w:spacing w:after="120"/>
              <w:rPr>
                <w:color w:val="0070C0"/>
                <w:lang w:eastAsia="zh-CN"/>
              </w:rPr>
            </w:pPr>
            <w:r w:rsidRPr="008E5983">
              <w:t>R4-2305341</w:t>
            </w:r>
          </w:p>
        </w:tc>
        <w:tc>
          <w:tcPr>
            <w:tcW w:w="1237" w:type="dxa"/>
          </w:tcPr>
          <w:p w14:paraId="5853A1D1" w14:textId="77777777" w:rsidR="00D82156" w:rsidRPr="00404831" w:rsidRDefault="00D82156" w:rsidP="00D82156">
            <w:pPr>
              <w:spacing w:after="120"/>
              <w:rPr>
                <w:i/>
                <w:color w:val="0070C0"/>
                <w:lang w:val="en-US" w:eastAsia="zh-CN"/>
              </w:rPr>
            </w:pPr>
          </w:p>
        </w:tc>
        <w:tc>
          <w:tcPr>
            <w:tcW w:w="2571" w:type="dxa"/>
          </w:tcPr>
          <w:p w14:paraId="1B73C684" w14:textId="7D174778" w:rsidR="00D82156" w:rsidRPr="00404831" w:rsidRDefault="00D82156" w:rsidP="00D82156">
            <w:pPr>
              <w:spacing w:after="120"/>
              <w:rPr>
                <w:i/>
                <w:color w:val="0070C0"/>
                <w:lang w:val="en-US" w:eastAsia="zh-CN"/>
              </w:rPr>
            </w:pPr>
            <w:r w:rsidRPr="005F7124">
              <w:t>Discussion on option A for BWP without restriction</w:t>
            </w:r>
          </w:p>
        </w:tc>
        <w:tc>
          <w:tcPr>
            <w:tcW w:w="1583" w:type="dxa"/>
          </w:tcPr>
          <w:p w14:paraId="43936588" w14:textId="011DB6C4" w:rsidR="00D82156" w:rsidRPr="00404831" w:rsidRDefault="00D82156" w:rsidP="00D82156">
            <w:pPr>
              <w:spacing w:after="120"/>
              <w:rPr>
                <w:i/>
                <w:color w:val="0070C0"/>
                <w:lang w:val="en-US" w:eastAsia="zh-CN"/>
              </w:rPr>
            </w:pPr>
            <w:r w:rsidRPr="005F7124">
              <w:t xml:space="preserve">Huawei, </w:t>
            </w:r>
            <w:proofErr w:type="spellStart"/>
            <w:r w:rsidRPr="005F7124">
              <w:t>HiSilicon</w:t>
            </w:r>
            <w:proofErr w:type="spellEnd"/>
          </w:p>
        </w:tc>
        <w:tc>
          <w:tcPr>
            <w:tcW w:w="2538" w:type="dxa"/>
          </w:tcPr>
          <w:p w14:paraId="08AAF95D" w14:textId="7A355950"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222D07EE" w14:textId="77777777" w:rsidR="00D82156" w:rsidRPr="00404831" w:rsidRDefault="00D82156" w:rsidP="00D82156">
            <w:pPr>
              <w:spacing w:after="120"/>
              <w:rPr>
                <w:i/>
                <w:color w:val="0070C0"/>
                <w:lang w:val="en-US" w:eastAsia="zh-CN"/>
              </w:rPr>
            </w:pPr>
          </w:p>
        </w:tc>
      </w:tr>
      <w:tr w:rsidR="00D82156" w14:paraId="7D8A2127" w14:textId="77777777" w:rsidTr="00D82156">
        <w:tc>
          <w:tcPr>
            <w:tcW w:w="1496" w:type="dxa"/>
          </w:tcPr>
          <w:p w14:paraId="383B6AEF" w14:textId="7F90EE5D" w:rsidR="00D82156" w:rsidRPr="00B04195" w:rsidRDefault="00D82156" w:rsidP="00D82156">
            <w:pPr>
              <w:spacing w:after="120"/>
              <w:rPr>
                <w:color w:val="0070C0"/>
                <w:lang w:eastAsia="zh-CN"/>
              </w:rPr>
            </w:pPr>
            <w:r w:rsidRPr="008E5983">
              <w:lastRenderedPageBreak/>
              <w:t>R4-2305342</w:t>
            </w:r>
          </w:p>
        </w:tc>
        <w:tc>
          <w:tcPr>
            <w:tcW w:w="1237" w:type="dxa"/>
          </w:tcPr>
          <w:p w14:paraId="5A821C07" w14:textId="77777777" w:rsidR="00D82156" w:rsidRPr="00404831" w:rsidRDefault="00D82156" w:rsidP="00D82156">
            <w:pPr>
              <w:spacing w:after="120"/>
              <w:rPr>
                <w:i/>
                <w:color w:val="0070C0"/>
                <w:lang w:val="en-US" w:eastAsia="zh-CN"/>
              </w:rPr>
            </w:pPr>
          </w:p>
        </w:tc>
        <w:tc>
          <w:tcPr>
            <w:tcW w:w="2571" w:type="dxa"/>
          </w:tcPr>
          <w:p w14:paraId="4C7A2424" w14:textId="6BF92D88" w:rsidR="00D82156" w:rsidRPr="00404831" w:rsidRDefault="00D82156" w:rsidP="00D82156">
            <w:pPr>
              <w:spacing w:after="120"/>
              <w:rPr>
                <w:i/>
                <w:color w:val="0070C0"/>
                <w:lang w:val="en-US" w:eastAsia="zh-CN"/>
              </w:rPr>
            </w:pPr>
            <w:r w:rsidRPr="005F7124">
              <w:t>Discussion on option B-1-1 for BWP without restriction</w:t>
            </w:r>
          </w:p>
        </w:tc>
        <w:tc>
          <w:tcPr>
            <w:tcW w:w="1583" w:type="dxa"/>
          </w:tcPr>
          <w:p w14:paraId="04C94CA1" w14:textId="51549A51" w:rsidR="00D82156" w:rsidRPr="00404831" w:rsidRDefault="00D82156" w:rsidP="00D82156">
            <w:pPr>
              <w:spacing w:after="120"/>
              <w:rPr>
                <w:i/>
                <w:color w:val="0070C0"/>
                <w:lang w:val="en-US" w:eastAsia="zh-CN"/>
              </w:rPr>
            </w:pPr>
            <w:r w:rsidRPr="005F7124">
              <w:t xml:space="preserve">Huawei, </w:t>
            </w:r>
            <w:proofErr w:type="spellStart"/>
            <w:r w:rsidRPr="005F7124">
              <w:t>HiSilicon</w:t>
            </w:r>
            <w:proofErr w:type="spellEnd"/>
          </w:p>
        </w:tc>
        <w:tc>
          <w:tcPr>
            <w:tcW w:w="2538" w:type="dxa"/>
          </w:tcPr>
          <w:p w14:paraId="398D5DE8" w14:textId="6BB041C7"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7F586791" w14:textId="77777777" w:rsidR="00D82156" w:rsidRPr="00404831" w:rsidRDefault="00D82156" w:rsidP="00D82156">
            <w:pPr>
              <w:spacing w:after="120"/>
              <w:rPr>
                <w:i/>
                <w:color w:val="0070C0"/>
                <w:lang w:val="en-US" w:eastAsia="zh-CN"/>
              </w:rPr>
            </w:pPr>
          </w:p>
        </w:tc>
      </w:tr>
      <w:tr w:rsidR="00D82156" w14:paraId="1AAD3E9C" w14:textId="77777777" w:rsidTr="00D82156">
        <w:tc>
          <w:tcPr>
            <w:tcW w:w="1496" w:type="dxa"/>
          </w:tcPr>
          <w:p w14:paraId="13121E4E" w14:textId="76156C94" w:rsidR="00D82156" w:rsidRPr="00B04195" w:rsidRDefault="00D82156" w:rsidP="00D82156">
            <w:pPr>
              <w:spacing w:after="120"/>
              <w:rPr>
                <w:color w:val="0070C0"/>
                <w:lang w:eastAsia="zh-CN"/>
              </w:rPr>
            </w:pPr>
            <w:r w:rsidRPr="008E5983">
              <w:t>R4-2305343</w:t>
            </w:r>
          </w:p>
        </w:tc>
        <w:tc>
          <w:tcPr>
            <w:tcW w:w="1237" w:type="dxa"/>
          </w:tcPr>
          <w:p w14:paraId="3921550D" w14:textId="77777777" w:rsidR="00D82156" w:rsidRPr="00404831" w:rsidRDefault="00D82156" w:rsidP="00D82156">
            <w:pPr>
              <w:spacing w:after="120"/>
              <w:rPr>
                <w:i/>
                <w:color w:val="0070C0"/>
                <w:lang w:val="en-US" w:eastAsia="zh-CN"/>
              </w:rPr>
            </w:pPr>
          </w:p>
        </w:tc>
        <w:tc>
          <w:tcPr>
            <w:tcW w:w="2571" w:type="dxa"/>
          </w:tcPr>
          <w:p w14:paraId="4EC8AED6" w14:textId="35B0E7A0" w:rsidR="00D82156" w:rsidRPr="00404831" w:rsidRDefault="00D82156" w:rsidP="00D82156">
            <w:pPr>
              <w:spacing w:after="120"/>
              <w:rPr>
                <w:i/>
                <w:color w:val="0070C0"/>
                <w:lang w:val="en-US" w:eastAsia="zh-CN"/>
              </w:rPr>
            </w:pPr>
            <w:r w:rsidRPr="005F7124">
              <w:t>Discussion on option C for BWP without restriction</w:t>
            </w:r>
          </w:p>
        </w:tc>
        <w:tc>
          <w:tcPr>
            <w:tcW w:w="1583" w:type="dxa"/>
          </w:tcPr>
          <w:p w14:paraId="03E81CCA" w14:textId="5EB2A291" w:rsidR="00D82156" w:rsidRPr="00404831" w:rsidRDefault="00D82156" w:rsidP="00D82156">
            <w:pPr>
              <w:spacing w:after="120"/>
              <w:rPr>
                <w:i/>
                <w:color w:val="0070C0"/>
                <w:lang w:val="en-US" w:eastAsia="zh-CN"/>
              </w:rPr>
            </w:pPr>
            <w:r w:rsidRPr="005F7124">
              <w:t xml:space="preserve">Huawei, </w:t>
            </w:r>
            <w:proofErr w:type="spellStart"/>
            <w:r w:rsidRPr="005F7124">
              <w:t>HiSilicon</w:t>
            </w:r>
            <w:proofErr w:type="spellEnd"/>
          </w:p>
        </w:tc>
        <w:tc>
          <w:tcPr>
            <w:tcW w:w="2538" w:type="dxa"/>
          </w:tcPr>
          <w:p w14:paraId="7AA52B13" w14:textId="63D868E6"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2D7272DC" w14:textId="77777777" w:rsidR="00D82156" w:rsidRPr="00404831" w:rsidRDefault="00D82156" w:rsidP="00D82156">
            <w:pPr>
              <w:spacing w:after="120"/>
              <w:rPr>
                <w:i/>
                <w:color w:val="0070C0"/>
                <w:lang w:val="en-US" w:eastAsia="zh-CN"/>
              </w:rPr>
            </w:pPr>
          </w:p>
        </w:tc>
      </w:tr>
      <w:tr w:rsidR="00D82156" w14:paraId="76AFE272" w14:textId="77777777" w:rsidTr="00D82156">
        <w:tc>
          <w:tcPr>
            <w:tcW w:w="1496" w:type="dxa"/>
          </w:tcPr>
          <w:p w14:paraId="03A2A0E2" w14:textId="2EF36147" w:rsidR="00D82156" w:rsidRPr="00B04195" w:rsidRDefault="00D82156" w:rsidP="00D82156">
            <w:pPr>
              <w:spacing w:after="120"/>
              <w:rPr>
                <w:color w:val="0070C0"/>
                <w:lang w:eastAsia="zh-CN"/>
              </w:rPr>
            </w:pPr>
            <w:r w:rsidRPr="008E5983">
              <w:t>R4-2305344</w:t>
            </w:r>
          </w:p>
        </w:tc>
        <w:tc>
          <w:tcPr>
            <w:tcW w:w="1237" w:type="dxa"/>
          </w:tcPr>
          <w:p w14:paraId="1102AD3C" w14:textId="77777777" w:rsidR="00D82156" w:rsidRPr="00404831" w:rsidRDefault="00D82156" w:rsidP="00D82156">
            <w:pPr>
              <w:spacing w:after="120"/>
              <w:rPr>
                <w:i/>
                <w:color w:val="0070C0"/>
                <w:lang w:val="en-US" w:eastAsia="zh-CN"/>
              </w:rPr>
            </w:pPr>
          </w:p>
        </w:tc>
        <w:tc>
          <w:tcPr>
            <w:tcW w:w="2571" w:type="dxa"/>
          </w:tcPr>
          <w:p w14:paraId="2EBC93F1" w14:textId="06136C6C" w:rsidR="00D82156" w:rsidRPr="00404831" w:rsidRDefault="00D82156" w:rsidP="00D82156">
            <w:pPr>
              <w:spacing w:after="120"/>
              <w:rPr>
                <w:i/>
                <w:color w:val="0070C0"/>
                <w:lang w:val="en-US" w:eastAsia="zh-CN"/>
              </w:rPr>
            </w:pPr>
            <w:r w:rsidRPr="005F7124">
              <w:t>Discussion on option B-1-2 for BWP without restriction</w:t>
            </w:r>
          </w:p>
        </w:tc>
        <w:tc>
          <w:tcPr>
            <w:tcW w:w="1583" w:type="dxa"/>
          </w:tcPr>
          <w:p w14:paraId="1384406C" w14:textId="3233133F" w:rsidR="00D82156" w:rsidRPr="00404831" w:rsidRDefault="00D82156" w:rsidP="00D82156">
            <w:pPr>
              <w:spacing w:after="120"/>
              <w:rPr>
                <w:i/>
                <w:color w:val="0070C0"/>
                <w:lang w:val="en-US" w:eastAsia="zh-CN"/>
              </w:rPr>
            </w:pPr>
            <w:r w:rsidRPr="005F7124">
              <w:t xml:space="preserve">Huawei, </w:t>
            </w:r>
            <w:proofErr w:type="spellStart"/>
            <w:r w:rsidRPr="005F7124">
              <w:t>HiSilicon</w:t>
            </w:r>
            <w:proofErr w:type="spellEnd"/>
          </w:p>
        </w:tc>
        <w:tc>
          <w:tcPr>
            <w:tcW w:w="2538" w:type="dxa"/>
          </w:tcPr>
          <w:p w14:paraId="53A827BB" w14:textId="003D3845"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7509091F" w14:textId="77777777" w:rsidR="00D82156" w:rsidRPr="00404831" w:rsidRDefault="00D82156" w:rsidP="00D82156">
            <w:pPr>
              <w:spacing w:after="120"/>
              <w:rPr>
                <w:i/>
                <w:color w:val="0070C0"/>
                <w:lang w:val="en-US" w:eastAsia="zh-CN"/>
              </w:rPr>
            </w:pPr>
          </w:p>
        </w:tc>
      </w:tr>
      <w:tr w:rsidR="00D82156" w14:paraId="1FA6F3FE" w14:textId="77777777" w:rsidTr="00D82156">
        <w:tc>
          <w:tcPr>
            <w:tcW w:w="1496" w:type="dxa"/>
          </w:tcPr>
          <w:p w14:paraId="7179A627" w14:textId="49E7AFD8" w:rsidR="00D82156" w:rsidRPr="00B04195" w:rsidRDefault="00D82156" w:rsidP="00D82156">
            <w:pPr>
              <w:spacing w:after="120"/>
              <w:rPr>
                <w:color w:val="0070C0"/>
                <w:lang w:eastAsia="zh-CN"/>
              </w:rPr>
            </w:pPr>
            <w:r w:rsidRPr="008E5983">
              <w:t>R4-2305554</w:t>
            </w:r>
          </w:p>
        </w:tc>
        <w:tc>
          <w:tcPr>
            <w:tcW w:w="1237" w:type="dxa"/>
          </w:tcPr>
          <w:p w14:paraId="62E80852" w14:textId="77777777" w:rsidR="00D82156" w:rsidRPr="00404831" w:rsidRDefault="00D82156" w:rsidP="00D82156">
            <w:pPr>
              <w:spacing w:after="120"/>
              <w:rPr>
                <w:i/>
                <w:color w:val="0070C0"/>
                <w:lang w:val="en-US" w:eastAsia="zh-CN"/>
              </w:rPr>
            </w:pPr>
          </w:p>
        </w:tc>
        <w:tc>
          <w:tcPr>
            <w:tcW w:w="2571" w:type="dxa"/>
          </w:tcPr>
          <w:p w14:paraId="7A943031" w14:textId="6C763193" w:rsidR="00D82156" w:rsidRPr="00404831" w:rsidRDefault="00D82156" w:rsidP="00D82156">
            <w:pPr>
              <w:spacing w:after="120"/>
              <w:rPr>
                <w:i/>
                <w:color w:val="0070C0"/>
                <w:lang w:val="en-US" w:eastAsia="zh-CN"/>
              </w:rPr>
            </w:pPr>
            <w:r w:rsidRPr="005F7124">
              <w:t>Bandwidth part operation without restriction in NR – Option A</w:t>
            </w:r>
          </w:p>
        </w:tc>
        <w:tc>
          <w:tcPr>
            <w:tcW w:w="1583" w:type="dxa"/>
          </w:tcPr>
          <w:p w14:paraId="2209B20D" w14:textId="0D58BE81" w:rsidR="00D82156" w:rsidRPr="00404831" w:rsidRDefault="00D82156" w:rsidP="00D82156">
            <w:pPr>
              <w:spacing w:after="120"/>
              <w:rPr>
                <w:i/>
                <w:color w:val="0070C0"/>
                <w:lang w:val="en-US" w:eastAsia="zh-CN"/>
              </w:rPr>
            </w:pPr>
            <w:r w:rsidRPr="005F7124">
              <w:t>Nokia, Nokia Shanghai Bell</w:t>
            </w:r>
          </w:p>
        </w:tc>
        <w:tc>
          <w:tcPr>
            <w:tcW w:w="2538" w:type="dxa"/>
          </w:tcPr>
          <w:p w14:paraId="69006613" w14:textId="47A45415" w:rsidR="00D82156" w:rsidRPr="003418CB" w:rsidRDefault="00D82156" w:rsidP="00D82156">
            <w:pPr>
              <w:spacing w:after="120"/>
              <w:rPr>
                <w:color w:val="0070C0"/>
                <w:lang w:val="en-US" w:eastAsia="zh-CN"/>
              </w:rPr>
            </w:pPr>
            <w:r w:rsidRPr="00B04195">
              <w:rPr>
                <w:rFonts w:eastAsiaTheme="minorEastAsia"/>
                <w:color w:val="0070C0"/>
                <w:lang w:val="en-US" w:eastAsia="zh-CN"/>
              </w:rPr>
              <w:t>Not</w:t>
            </w:r>
            <w:r>
              <w:rPr>
                <w:rFonts w:eastAsiaTheme="minorEastAsia"/>
                <w:color w:val="0070C0"/>
                <w:lang w:val="en-US" w:eastAsia="zh-CN"/>
              </w:rPr>
              <w:t>ed</w:t>
            </w:r>
          </w:p>
        </w:tc>
        <w:tc>
          <w:tcPr>
            <w:tcW w:w="1774" w:type="dxa"/>
          </w:tcPr>
          <w:p w14:paraId="4F58E06F" w14:textId="77777777" w:rsidR="00D82156" w:rsidRPr="00404831" w:rsidRDefault="00D82156" w:rsidP="00D82156">
            <w:pPr>
              <w:spacing w:after="120"/>
              <w:rPr>
                <w:i/>
                <w:color w:val="0070C0"/>
                <w:lang w:val="en-US" w:eastAsia="zh-CN"/>
              </w:rPr>
            </w:pPr>
          </w:p>
        </w:tc>
      </w:tr>
      <w:tr w:rsidR="00D82156" w14:paraId="41ED70F3" w14:textId="77777777" w:rsidTr="00D82156">
        <w:tc>
          <w:tcPr>
            <w:tcW w:w="1496" w:type="dxa"/>
          </w:tcPr>
          <w:p w14:paraId="12C01494" w14:textId="5851BD25" w:rsidR="00D82156" w:rsidRPr="00B04195" w:rsidRDefault="00D82156" w:rsidP="00D82156">
            <w:pPr>
              <w:spacing w:after="120"/>
              <w:rPr>
                <w:color w:val="0070C0"/>
                <w:lang w:eastAsia="zh-CN"/>
              </w:rPr>
            </w:pPr>
            <w:r w:rsidRPr="008E5983">
              <w:t>R4-2305555</w:t>
            </w:r>
          </w:p>
        </w:tc>
        <w:tc>
          <w:tcPr>
            <w:tcW w:w="1237" w:type="dxa"/>
          </w:tcPr>
          <w:p w14:paraId="6DE224CA" w14:textId="77777777" w:rsidR="00D82156" w:rsidRPr="00404831" w:rsidRDefault="00D82156" w:rsidP="00D82156">
            <w:pPr>
              <w:spacing w:after="120"/>
              <w:rPr>
                <w:i/>
                <w:color w:val="0070C0"/>
                <w:lang w:val="en-US" w:eastAsia="zh-CN"/>
              </w:rPr>
            </w:pPr>
          </w:p>
        </w:tc>
        <w:tc>
          <w:tcPr>
            <w:tcW w:w="2571" w:type="dxa"/>
          </w:tcPr>
          <w:p w14:paraId="17AA597A" w14:textId="20911622" w:rsidR="00D82156" w:rsidRPr="00404831" w:rsidRDefault="00D82156" w:rsidP="00D82156">
            <w:pPr>
              <w:spacing w:after="120"/>
              <w:rPr>
                <w:i/>
                <w:color w:val="0070C0"/>
                <w:lang w:val="en-US" w:eastAsia="zh-CN"/>
              </w:rPr>
            </w:pPr>
            <w:r w:rsidRPr="005F7124">
              <w:t>Bandwidth part operation without restriction in NR – Option B-1-1</w:t>
            </w:r>
          </w:p>
        </w:tc>
        <w:tc>
          <w:tcPr>
            <w:tcW w:w="1583" w:type="dxa"/>
          </w:tcPr>
          <w:p w14:paraId="7D375164" w14:textId="790AE3D3" w:rsidR="00D82156" w:rsidRPr="00404831" w:rsidRDefault="00D82156" w:rsidP="00D82156">
            <w:pPr>
              <w:spacing w:after="120"/>
              <w:rPr>
                <w:i/>
                <w:color w:val="0070C0"/>
                <w:lang w:val="en-US" w:eastAsia="zh-CN"/>
              </w:rPr>
            </w:pPr>
            <w:r w:rsidRPr="005F7124">
              <w:t>Nokia, Nokia Shanghai Bell</w:t>
            </w:r>
          </w:p>
        </w:tc>
        <w:tc>
          <w:tcPr>
            <w:tcW w:w="2538" w:type="dxa"/>
          </w:tcPr>
          <w:p w14:paraId="4E3A72BF" w14:textId="063A7922"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3350E852" w14:textId="77777777" w:rsidR="00D82156" w:rsidRPr="00404831" w:rsidRDefault="00D82156" w:rsidP="00D82156">
            <w:pPr>
              <w:spacing w:after="120"/>
              <w:rPr>
                <w:i/>
                <w:color w:val="0070C0"/>
                <w:lang w:val="en-US" w:eastAsia="zh-CN"/>
              </w:rPr>
            </w:pPr>
          </w:p>
        </w:tc>
      </w:tr>
      <w:tr w:rsidR="00D82156" w14:paraId="75506C8C" w14:textId="77777777" w:rsidTr="00D82156">
        <w:tc>
          <w:tcPr>
            <w:tcW w:w="1496" w:type="dxa"/>
          </w:tcPr>
          <w:p w14:paraId="78DB6209" w14:textId="52D21FD0" w:rsidR="00D82156" w:rsidRPr="00B04195" w:rsidRDefault="00D82156" w:rsidP="00D82156">
            <w:pPr>
              <w:spacing w:after="120"/>
              <w:rPr>
                <w:color w:val="0070C0"/>
                <w:lang w:eastAsia="zh-CN"/>
              </w:rPr>
            </w:pPr>
            <w:r w:rsidRPr="008E5983">
              <w:t>R4-2305556</w:t>
            </w:r>
          </w:p>
        </w:tc>
        <w:tc>
          <w:tcPr>
            <w:tcW w:w="1237" w:type="dxa"/>
          </w:tcPr>
          <w:p w14:paraId="134CF2CD" w14:textId="77777777" w:rsidR="00D82156" w:rsidRPr="00404831" w:rsidRDefault="00D82156" w:rsidP="00D82156">
            <w:pPr>
              <w:spacing w:after="120"/>
              <w:rPr>
                <w:i/>
                <w:color w:val="0070C0"/>
                <w:lang w:val="en-US" w:eastAsia="zh-CN"/>
              </w:rPr>
            </w:pPr>
          </w:p>
        </w:tc>
        <w:tc>
          <w:tcPr>
            <w:tcW w:w="2571" w:type="dxa"/>
          </w:tcPr>
          <w:p w14:paraId="0A0B5BF2" w14:textId="31D30ED0" w:rsidR="00D82156" w:rsidRPr="00404831" w:rsidRDefault="00D82156" w:rsidP="00D82156">
            <w:pPr>
              <w:spacing w:after="120"/>
              <w:rPr>
                <w:i/>
                <w:color w:val="0070C0"/>
                <w:lang w:val="en-US" w:eastAsia="zh-CN"/>
              </w:rPr>
            </w:pPr>
            <w:r w:rsidRPr="005F7124">
              <w:t>Bandwidth part operation without restriction in NR – Option C</w:t>
            </w:r>
          </w:p>
        </w:tc>
        <w:tc>
          <w:tcPr>
            <w:tcW w:w="1583" w:type="dxa"/>
          </w:tcPr>
          <w:p w14:paraId="70D3129A" w14:textId="08EC1077" w:rsidR="00D82156" w:rsidRPr="00404831" w:rsidRDefault="00D82156" w:rsidP="00D82156">
            <w:pPr>
              <w:spacing w:after="120"/>
              <w:rPr>
                <w:i/>
                <w:color w:val="0070C0"/>
                <w:lang w:val="en-US" w:eastAsia="zh-CN"/>
              </w:rPr>
            </w:pPr>
            <w:r w:rsidRPr="005F7124">
              <w:t>Nokia, Nokia Shanghai Bell</w:t>
            </w:r>
          </w:p>
        </w:tc>
        <w:tc>
          <w:tcPr>
            <w:tcW w:w="2538" w:type="dxa"/>
          </w:tcPr>
          <w:p w14:paraId="6C7D86EB" w14:textId="0C45C481"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26ADD1A5" w14:textId="77777777" w:rsidR="00D82156" w:rsidRPr="00404831" w:rsidRDefault="00D82156" w:rsidP="00D82156">
            <w:pPr>
              <w:spacing w:after="120"/>
              <w:rPr>
                <w:i/>
                <w:color w:val="0070C0"/>
                <w:lang w:val="en-US" w:eastAsia="zh-CN"/>
              </w:rPr>
            </w:pPr>
          </w:p>
        </w:tc>
      </w:tr>
      <w:tr w:rsidR="00D82156" w14:paraId="062CCBE0" w14:textId="77777777" w:rsidTr="00D82156">
        <w:tc>
          <w:tcPr>
            <w:tcW w:w="1496" w:type="dxa"/>
          </w:tcPr>
          <w:p w14:paraId="20B04875" w14:textId="621B5390" w:rsidR="00D82156" w:rsidRPr="00B04195" w:rsidRDefault="00D82156" w:rsidP="00D82156">
            <w:pPr>
              <w:spacing w:after="120"/>
              <w:rPr>
                <w:color w:val="0070C0"/>
                <w:lang w:eastAsia="zh-CN"/>
              </w:rPr>
            </w:pPr>
            <w:r w:rsidRPr="008E5983">
              <w:t>R4-2305557</w:t>
            </w:r>
          </w:p>
        </w:tc>
        <w:tc>
          <w:tcPr>
            <w:tcW w:w="1237" w:type="dxa"/>
          </w:tcPr>
          <w:p w14:paraId="25D87058" w14:textId="77777777" w:rsidR="00D82156" w:rsidRPr="00404831" w:rsidRDefault="00D82156" w:rsidP="00D82156">
            <w:pPr>
              <w:spacing w:after="120"/>
              <w:rPr>
                <w:i/>
                <w:color w:val="0070C0"/>
                <w:lang w:val="en-US" w:eastAsia="zh-CN"/>
              </w:rPr>
            </w:pPr>
          </w:p>
        </w:tc>
        <w:tc>
          <w:tcPr>
            <w:tcW w:w="2571" w:type="dxa"/>
          </w:tcPr>
          <w:p w14:paraId="7B5AB083" w14:textId="634062F8" w:rsidR="00D82156" w:rsidRPr="00404831" w:rsidRDefault="00D82156" w:rsidP="00D82156">
            <w:pPr>
              <w:spacing w:after="120"/>
              <w:rPr>
                <w:i/>
                <w:color w:val="0070C0"/>
                <w:lang w:val="en-US" w:eastAsia="zh-CN"/>
              </w:rPr>
            </w:pPr>
            <w:r w:rsidRPr="005F7124">
              <w:t>Bandwidth part operation without restriction in NR – Option B-1-2</w:t>
            </w:r>
          </w:p>
        </w:tc>
        <w:tc>
          <w:tcPr>
            <w:tcW w:w="1583" w:type="dxa"/>
          </w:tcPr>
          <w:p w14:paraId="61329BE8" w14:textId="3821B7B5" w:rsidR="00D82156" w:rsidRPr="00404831" w:rsidRDefault="00D82156" w:rsidP="00D82156">
            <w:pPr>
              <w:spacing w:after="120"/>
              <w:rPr>
                <w:i/>
                <w:color w:val="0070C0"/>
                <w:lang w:val="en-US" w:eastAsia="zh-CN"/>
              </w:rPr>
            </w:pPr>
            <w:r w:rsidRPr="005F7124">
              <w:t>Nokia, Nokia Shanghai Bell</w:t>
            </w:r>
          </w:p>
        </w:tc>
        <w:tc>
          <w:tcPr>
            <w:tcW w:w="2538" w:type="dxa"/>
          </w:tcPr>
          <w:p w14:paraId="6D93F91B" w14:textId="6B903059"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60C87B3D" w14:textId="77777777" w:rsidR="00D82156" w:rsidRPr="00404831" w:rsidRDefault="00D82156" w:rsidP="00D82156">
            <w:pPr>
              <w:spacing w:after="120"/>
              <w:rPr>
                <w:i/>
                <w:color w:val="0070C0"/>
                <w:lang w:val="en-US" w:eastAsia="zh-CN"/>
              </w:rPr>
            </w:pPr>
          </w:p>
        </w:tc>
      </w:tr>
      <w:tr w:rsidR="00D82156" w14:paraId="2D9A3FA0" w14:textId="77777777" w:rsidTr="00D82156">
        <w:tc>
          <w:tcPr>
            <w:tcW w:w="1496" w:type="dxa"/>
          </w:tcPr>
          <w:p w14:paraId="739DFB9C" w14:textId="4D61B5D2" w:rsidR="00D82156" w:rsidRPr="00B04195" w:rsidRDefault="00D82156" w:rsidP="00D82156">
            <w:pPr>
              <w:spacing w:after="120"/>
              <w:rPr>
                <w:color w:val="0070C0"/>
                <w:lang w:eastAsia="zh-CN"/>
              </w:rPr>
            </w:pPr>
            <w:r w:rsidRPr="008E5983">
              <w:t>R4-2305794</w:t>
            </w:r>
          </w:p>
        </w:tc>
        <w:tc>
          <w:tcPr>
            <w:tcW w:w="1237" w:type="dxa"/>
          </w:tcPr>
          <w:p w14:paraId="0ECA7727" w14:textId="77777777" w:rsidR="00D82156" w:rsidRPr="00404831" w:rsidRDefault="00D82156" w:rsidP="00D82156">
            <w:pPr>
              <w:spacing w:after="120"/>
              <w:rPr>
                <w:i/>
                <w:color w:val="0070C0"/>
                <w:lang w:val="en-US" w:eastAsia="zh-CN"/>
              </w:rPr>
            </w:pPr>
          </w:p>
        </w:tc>
        <w:tc>
          <w:tcPr>
            <w:tcW w:w="2571" w:type="dxa"/>
          </w:tcPr>
          <w:p w14:paraId="0849C0CE" w14:textId="00917F03" w:rsidR="00D82156" w:rsidRPr="00404831" w:rsidRDefault="00D82156" w:rsidP="00D82156">
            <w:pPr>
              <w:spacing w:after="120"/>
              <w:rPr>
                <w:i/>
                <w:color w:val="0070C0"/>
                <w:lang w:val="en-US" w:eastAsia="zh-CN"/>
              </w:rPr>
            </w:pPr>
            <w:r w:rsidRPr="005F7124">
              <w:t>Analysis of BWP operation without restriction option A</w:t>
            </w:r>
          </w:p>
        </w:tc>
        <w:tc>
          <w:tcPr>
            <w:tcW w:w="1583" w:type="dxa"/>
          </w:tcPr>
          <w:p w14:paraId="107643B4" w14:textId="68C24AEA" w:rsidR="00D82156" w:rsidRPr="00404831" w:rsidRDefault="00D82156" w:rsidP="00D82156">
            <w:pPr>
              <w:spacing w:after="120"/>
              <w:rPr>
                <w:i/>
                <w:color w:val="0070C0"/>
                <w:lang w:val="en-US" w:eastAsia="zh-CN"/>
              </w:rPr>
            </w:pPr>
            <w:r w:rsidRPr="005F7124">
              <w:t>Ericsson</w:t>
            </w:r>
          </w:p>
        </w:tc>
        <w:tc>
          <w:tcPr>
            <w:tcW w:w="2538" w:type="dxa"/>
          </w:tcPr>
          <w:p w14:paraId="241011F4" w14:textId="159BBBF9"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178D9503" w14:textId="77777777" w:rsidR="00D82156" w:rsidRPr="00404831" w:rsidRDefault="00D82156" w:rsidP="00D82156">
            <w:pPr>
              <w:spacing w:after="120"/>
              <w:rPr>
                <w:i/>
                <w:color w:val="0070C0"/>
                <w:lang w:val="en-US" w:eastAsia="zh-CN"/>
              </w:rPr>
            </w:pPr>
          </w:p>
        </w:tc>
      </w:tr>
      <w:tr w:rsidR="00D82156" w14:paraId="2551AFB9" w14:textId="77777777" w:rsidTr="00D82156">
        <w:tc>
          <w:tcPr>
            <w:tcW w:w="1496" w:type="dxa"/>
          </w:tcPr>
          <w:p w14:paraId="58A6005F" w14:textId="38891274" w:rsidR="00D82156" w:rsidRPr="00B04195" w:rsidRDefault="00D82156" w:rsidP="00D82156">
            <w:pPr>
              <w:spacing w:after="120"/>
              <w:rPr>
                <w:color w:val="0070C0"/>
                <w:lang w:eastAsia="zh-CN"/>
              </w:rPr>
            </w:pPr>
            <w:r w:rsidRPr="008E5983">
              <w:t>R4-2305795</w:t>
            </w:r>
          </w:p>
        </w:tc>
        <w:tc>
          <w:tcPr>
            <w:tcW w:w="1237" w:type="dxa"/>
          </w:tcPr>
          <w:p w14:paraId="736925A2" w14:textId="77777777" w:rsidR="00D82156" w:rsidRPr="00404831" w:rsidRDefault="00D82156" w:rsidP="00D82156">
            <w:pPr>
              <w:spacing w:after="120"/>
              <w:rPr>
                <w:i/>
                <w:color w:val="0070C0"/>
                <w:lang w:val="en-US" w:eastAsia="zh-CN"/>
              </w:rPr>
            </w:pPr>
          </w:p>
        </w:tc>
        <w:tc>
          <w:tcPr>
            <w:tcW w:w="2571" w:type="dxa"/>
          </w:tcPr>
          <w:p w14:paraId="23D5B1FD" w14:textId="00C0CF06" w:rsidR="00D82156" w:rsidRPr="00404831" w:rsidRDefault="00D82156" w:rsidP="00D82156">
            <w:pPr>
              <w:spacing w:after="120"/>
              <w:rPr>
                <w:i/>
                <w:color w:val="0070C0"/>
                <w:lang w:val="en-US" w:eastAsia="zh-CN"/>
              </w:rPr>
            </w:pPr>
            <w:r w:rsidRPr="005F7124">
              <w:t>Analysis of BWP operation without restriction option B-1-1</w:t>
            </w:r>
          </w:p>
        </w:tc>
        <w:tc>
          <w:tcPr>
            <w:tcW w:w="1583" w:type="dxa"/>
          </w:tcPr>
          <w:p w14:paraId="5819ED62" w14:textId="7FD2DA37" w:rsidR="00D82156" w:rsidRPr="00404831" w:rsidRDefault="00D82156" w:rsidP="00D82156">
            <w:pPr>
              <w:spacing w:after="120"/>
              <w:rPr>
                <w:i/>
                <w:color w:val="0070C0"/>
                <w:lang w:val="en-US" w:eastAsia="zh-CN"/>
              </w:rPr>
            </w:pPr>
            <w:r w:rsidRPr="005F7124">
              <w:t>Ericsson</w:t>
            </w:r>
          </w:p>
        </w:tc>
        <w:tc>
          <w:tcPr>
            <w:tcW w:w="2538" w:type="dxa"/>
          </w:tcPr>
          <w:p w14:paraId="75B4A476" w14:textId="1286F9D4" w:rsidR="00D82156" w:rsidRPr="003418CB" w:rsidRDefault="00D82156" w:rsidP="00D82156">
            <w:pPr>
              <w:spacing w:after="120"/>
              <w:rPr>
                <w:color w:val="0070C0"/>
                <w:lang w:val="en-US" w:eastAsia="zh-CN"/>
              </w:rPr>
            </w:pPr>
            <w:r w:rsidRPr="00B04195">
              <w:rPr>
                <w:rFonts w:eastAsiaTheme="minorEastAsia"/>
                <w:color w:val="0070C0"/>
                <w:lang w:val="en-US" w:eastAsia="zh-CN"/>
              </w:rPr>
              <w:t>Not</w:t>
            </w:r>
            <w:r>
              <w:rPr>
                <w:rFonts w:eastAsiaTheme="minorEastAsia"/>
                <w:color w:val="0070C0"/>
                <w:lang w:val="en-US" w:eastAsia="zh-CN"/>
              </w:rPr>
              <w:t>ed</w:t>
            </w:r>
          </w:p>
        </w:tc>
        <w:tc>
          <w:tcPr>
            <w:tcW w:w="1774" w:type="dxa"/>
          </w:tcPr>
          <w:p w14:paraId="2E16373B" w14:textId="77777777" w:rsidR="00D82156" w:rsidRPr="00404831" w:rsidRDefault="00D82156" w:rsidP="00D82156">
            <w:pPr>
              <w:spacing w:after="120"/>
              <w:rPr>
                <w:i/>
                <w:color w:val="0070C0"/>
                <w:lang w:val="en-US" w:eastAsia="zh-CN"/>
              </w:rPr>
            </w:pPr>
          </w:p>
        </w:tc>
      </w:tr>
      <w:tr w:rsidR="00D82156" w14:paraId="5B52A4C5" w14:textId="77777777" w:rsidTr="00D82156">
        <w:tc>
          <w:tcPr>
            <w:tcW w:w="1496" w:type="dxa"/>
          </w:tcPr>
          <w:p w14:paraId="49E7E6F6" w14:textId="7D95CBD2" w:rsidR="00D82156" w:rsidRPr="00B04195" w:rsidRDefault="00D82156" w:rsidP="00D82156">
            <w:pPr>
              <w:spacing w:after="120"/>
              <w:rPr>
                <w:color w:val="0070C0"/>
                <w:lang w:eastAsia="zh-CN"/>
              </w:rPr>
            </w:pPr>
            <w:r w:rsidRPr="008E5983">
              <w:t>R4-2305796</w:t>
            </w:r>
          </w:p>
        </w:tc>
        <w:tc>
          <w:tcPr>
            <w:tcW w:w="1237" w:type="dxa"/>
          </w:tcPr>
          <w:p w14:paraId="60943E3C" w14:textId="77777777" w:rsidR="00D82156" w:rsidRPr="00404831" w:rsidRDefault="00D82156" w:rsidP="00D82156">
            <w:pPr>
              <w:spacing w:after="120"/>
              <w:rPr>
                <w:i/>
                <w:color w:val="0070C0"/>
                <w:lang w:val="en-US" w:eastAsia="zh-CN"/>
              </w:rPr>
            </w:pPr>
          </w:p>
        </w:tc>
        <w:tc>
          <w:tcPr>
            <w:tcW w:w="2571" w:type="dxa"/>
          </w:tcPr>
          <w:p w14:paraId="32247FF4" w14:textId="570A634C" w:rsidR="00D82156" w:rsidRPr="00404831" w:rsidRDefault="00D82156" w:rsidP="00D82156">
            <w:pPr>
              <w:spacing w:after="120"/>
              <w:rPr>
                <w:i/>
                <w:color w:val="0070C0"/>
                <w:lang w:val="en-US" w:eastAsia="zh-CN"/>
              </w:rPr>
            </w:pPr>
            <w:r w:rsidRPr="005F7124">
              <w:t>Analysis of BWP operation without restriction option C</w:t>
            </w:r>
          </w:p>
        </w:tc>
        <w:tc>
          <w:tcPr>
            <w:tcW w:w="1583" w:type="dxa"/>
          </w:tcPr>
          <w:p w14:paraId="3D4D8CA8" w14:textId="44902E9B" w:rsidR="00D82156" w:rsidRPr="00404831" w:rsidRDefault="00D82156" w:rsidP="00D82156">
            <w:pPr>
              <w:spacing w:after="120"/>
              <w:rPr>
                <w:i/>
                <w:color w:val="0070C0"/>
                <w:lang w:val="en-US" w:eastAsia="zh-CN"/>
              </w:rPr>
            </w:pPr>
            <w:r w:rsidRPr="005F7124">
              <w:t>Ericsson</w:t>
            </w:r>
          </w:p>
        </w:tc>
        <w:tc>
          <w:tcPr>
            <w:tcW w:w="2538" w:type="dxa"/>
          </w:tcPr>
          <w:p w14:paraId="6319DAC7" w14:textId="5F2B0099"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71EAE4A6" w14:textId="77777777" w:rsidR="00D82156" w:rsidRPr="00404831" w:rsidRDefault="00D82156" w:rsidP="00D82156">
            <w:pPr>
              <w:spacing w:after="120"/>
              <w:rPr>
                <w:i/>
                <w:color w:val="0070C0"/>
                <w:lang w:val="en-US" w:eastAsia="zh-CN"/>
              </w:rPr>
            </w:pPr>
          </w:p>
        </w:tc>
      </w:tr>
      <w:tr w:rsidR="00D82156" w14:paraId="535257FD" w14:textId="77777777" w:rsidTr="00D82156">
        <w:tc>
          <w:tcPr>
            <w:tcW w:w="1496" w:type="dxa"/>
          </w:tcPr>
          <w:p w14:paraId="2C5737F9" w14:textId="76B935C4" w:rsidR="00D82156" w:rsidRPr="00B04195" w:rsidRDefault="00D82156" w:rsidP="00D82156">
            <w:pPr>
              <w:spacing w:after="120"/>
              <w:rPr>
                <w:color w:val="0070C0"/>
                <w:lang w:eastAsia="zh-CN"/>
              </w:rPr>
            </w:pPr>
            <w:r w:rsidRPr="008E5983">
              <w:t>R4-2305797</w:t>
            </w:r>
          </w:p>
        </w:tc>
        <w:tc>
          <w:tcPr>
            <w:tcW w:w="1237" w:type="dxa"/>
          </w:tcPr>
          <w:p w14:paraId="290B2599" w14:textId="77777777" w:rsidR="00D82156" w:rsidRPr="00404831" w:rsidRDefault="00D82156" w:rsidP="00D82156">
            <w:pPr>
              <w:spacing w:after="120"/>
              <w:rPr>
                <w:i/>
                <w:color w:val="0070C0"/>
                <w:lang w:val="en-US" w:eastAsia="zh-CN"/>
              </w:rPr>
            </w:pPr>
          </w:p>
        </w:tc>
        <w:tc>
          <w:tcPr>
            <w:tcW w:w="2571" w:type="dxa"/>
          </w:tcPr>
          <w:p w14:paraId="2BAE25C4" w14:textId="6A58BB89" w:rsidR="00D82156" w:rsidRPr="00404831" w:rsidRDefault="00D82156" w:rsidP="00D82156">
            <w:pPr>
              <w:spacing w:after="120"/>
              <w:rPr>
                <w:i/>
                <w:color w:val="0070C0"/>
                <w:lang w:val="en-US" w:eastAsia="zh-CN"/>
              </w:rPr>
            </w:pPr>
            <w:r w:rsidRPr="005F7124">
              <w:t>Analysis of BWP operation without restriction option B-1-2</w:t>
            </w:r>
          </w:p>
        </w:tc>
        <w:tc>
          <w:tcPr>
            <w:tcW w:w="1583" w:type="dxa"/>
          </w:tcPr>
          <w:p w14:paraId="52EB991C" w14:textId="691F5EB1" w:rsidR="00D82156" w:rsidRPr="00404831" w:rsidRDefault="00D82156" w:rsidP="00D82156">
            <w:pPr>
              <w:spacing w:after="120"/>
              <w:rPr>
                <w:i/>
                <w:color w:val="0070C0"/>
                <w:lang w:val="en-US" w:eastAsia="zh-CN"/>
              </w:rPr>
            </w:pPr>
            <w:r w:rsidRPr="005F7124">
              <w:t>Ericsson</w:t>
            </w:r>
          </w:p>
        </w:tc>
        <w:tc>
          <w:tcPr>
            <w:tcW w:w="2538" w:type="dxa"/>
          </w:tcPr>
          <w:p w14:paraId="335D96E6" w14:textId="0FC2CB78"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2872B339" w14:textId="77777777" w:rsidR="00D82156" w:rsidRPr="00404831" w:rsidRDefault="00D82156" w:rsidP="00D82156">
            <w:pPr>
              <w:spacing w:after="120"/>
              <w:rPr>
                <w:i/>
                <w:color w:val="0070C0"/>
                <w:lang w:val="en-US" w:eastAsia="zh-CN"/>
              </w:rPr>
            </w:pPr>
          </w:p>
        </w:tc>
      </w:tr>
      <w:tr w:rsidR="00D82156" w14:paraId="1A7830B8" w14:textId="77777777" w:rsidTr="00D82156">
        <w:tc>
          <w:tcPr>
            <w:tcW w:w="1496" w:type="dxa"/>
          </w:tcPr>
          <w:p w14:paraId="363F566C" w14:textId="47D340B6" w:rsidR="00D82156" w:rsidRPr="008E5983" w:rsidRDefault="00D82156" w:rsidP="00D82156">
            <w:pPr>
              <w:spacing w:after="120"/>
            </w:pPr>
            <w:r w:rsidRPr="00D82156">
              <w:t>R4-2305809</w:t>
            </w:r>
          </w:p>
        </w:tc>
        <w:tc>
          <w:tcPr>
            <w:tcW w:w="1237" w:type="dxa"/>
          </w:tcPr>
          <w:p w14:paraId="36E32C8D" w14:textId="77777777" w:rsidR="00D82156" w:rsidRPr="00404831" w:rsidRDefault="00D82156" w:rsidP="00D82156">
            <w:pPr>
              <w:spacing w:after="120"/>
              <w:rPr>
                <w:i/>
                <w:color w:val="0070C0"/>
                <w:lang w:val="en-US" w:eastAsia="zh-CN"/>
              </w:rPr>
            </w:pPr>
          </w:p>
        </w:tc>
        <w:tc>
          <w:tcPr>
            <w:tcW w:w="2571" w:type="dxa"/>
          </w:tcPr>
          <w:p w14:paraId="4430E35B" w14:textId="7380AA07" w:rsidR="00D82156" w:rsidRPr="00404831" w:rsidRDefault="00D82156" w:rsidP="00D82156">
            <w:pPr>
              <w:spacing w:after="120"/>
              <w:rPr>
                <w:i/>
                <w:color w:val="0070C0"/>
                <w:lang w:val="en-US" w:eastAsia="zh-CN"/>
              </w:rPr>
            </w:pPr>
            <w:r w:rsidRPr="005F7124">
              <w:t>Discussion on option A for BWP operation without restriction</w:t>
            </w:r>
          </w:p>
        </w:tc>
        <w:tc>
          <w:tcPr>
            <w:tcW w:w="1583" w:type="dxa"/>
          </w:tcPr>
          <w:p w14:paraId="228EF480" w14:textId="2A07C6CE" w:rsidR="00D82156" w:rsidRPr="00404831" w:rsidRDefault="00D82156" w:rsidP="00D82156">
            <w:pPr>
              <w:spacing w:after="120"/>
              <w:rPr>
                <w:i/>
                <w:color w:val="0070C0"/>
                <w:lang w:val="en-US" w:eastAsia="zh-CN"/>
              </w:rPr>
            </w:pPr>
            <w:proofErr w:type="spellStart"/>
            <w:r w:rsidRPr="005F7124">
              <w:t>Spreadtrum</w:t>
            </w:r>
            <w:proofErr w:type="spellEnd"/>
            <w:r w:rsidRPr="005F7124">
              <w:t xml:space="preserve"> Communications</w:t>
            </w:r>
          </w:p>
        </w:tc>
        <w:tc>
          <w:tcPr>
            <w:tcW w:w="2538" w:type="dxa"/>
          </w:tcPr>
          <w:p w14:paraId="61468F31" w14:textId="3F0484EC"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6AF02995" w14:textId="77777777" w:rsidR="00D82156" w:rsidRPr="00404831" w:rsidRDefault="00D82156" w:rsidP="00D82156">
            <w:pPr>
              <w:spacing w:after="120"/>
              <w:rPr>
                <w:i/>
                <w:color w:val="0070C0"/>
                <w:lang w:val="en-US" w:eastAsia="zh-CN"/>
              </w:rPr>
            </w:pPr>
          </w:p>
        </w:tc>
      </w:tr>
    </w:tbl>
    <w:p w14:paraId="4854D594" w14:textId="77777777" w:rsidR="001E0A13" w:rsidRPr="00E72CF1" w:rsidRDefault="001E0A13" w:rsidP="001E0A13">
      <w:pPr>
        <w:rPr>
          <w:lang w:eastAsia="ja-JP"/>
        </w:rPr>
      </w:pPr>
    </w:p>
    <w:p w14:paraId="79927B55" w14:textId="77777777" w:rsidR="001E0A13" w:rsidRPr="00E72CF1" w:rsidRDefault="001E0A13" w:rsidP="001E0A13">
      <w:pPr>
        <w:rPr>
          <w:color w:val="0070C0"/>
          <w:lang w:val="en-US" w:eastAsia="zh-CN"/>
        </w:rPr>
      </w:pPr>
      <w:r w:rsidRPr="00E72CF1">
        <w:rPr>
          <w:color w:val="0070C0"/>
          <w:lang w:val="en-US" w:eastAsia="zh-CN"/>
        </w:rPr>
        <w:t>Notes:</w:t>
      </w:r>
    </w:p>
    <w:p w14:paraId="039273A7" w14:textId="77777777" w:rsidR="001E0A13" w:rsidRPr="00E72CF1" w:rsidRDefault="001E0A13" w:rsidP="001E0A13">
      <w:pPr>
        <w:pStyle w:val="aff6"/>
        <w:numPr>
          <w:ilvl w:val="0"/>
          <w:numId w:val="49"/>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46B863E" w14:textId="77777777" w:rsidR="001E0A13" w:rsidRPr="00E72CF1" w:rsidRDefault="001E0A13" w:rsidP="001E0A13">
      <w:pPr>
        <w:pStyle w:val="aff6"/>
        <w:numPr>
          <w:ilvl w:val="0"/>
          <w:numId w:val="49"/>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C09B152" w14:textId="77777777" w:rsidR="001E0A13" w:rsidRPr="00E72CF1" w:rsidRDefault="001E0A13" w:rsidP="001E0A13">
      <w:pPr>
        <w:pStyle w:val="aff6"/>
        <w:numPr>
          <w:ilvl w:val="1"/>
          <w:numId w:val="49"/>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AE4647E" w14:textId="77777777" w:rsidR="001E0A13" w:rsidRPr="00E72CF1" w:rsidRDefault="001E0A13" w:rsidP="001E0A13">
      <w:pPr>
        <w:pStyle w:val="aff6"/>
        <w:numPr>
          <w:ilvl w:val="1"/>
          <w:numId w:val="49"/>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6EFF71D" w14:textId="77777777" w:rsidR="001E0A13" w:rsidRPr="00E72CF1" w:rsidRDefault="001E0A13" w:rsidP="001E0A13">
      <w:pPr>
        <w:pStyle w:val="aff6"/>
        <w:numPr>
          <w:ilvl w:val="0"/>
          <w:numId w:val="49"/>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0EE7D600" w14:textId="77777777" w:rsidR="001E0A13" w:rsidRDefault="001E0A13" w:rsidP="001E0A13">
      <w:pPr>
        <w:pStyle w:val="aff6"/>
        <w:numPr>
          <w:ilvl w:val="0"/>
          <w:numId w:val="49"/>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F0975E5" w14:textId="77777777" w:rsidR="001E0A13" w:rsidRPr="00E72CF1" w:rsidRDefault="001E0A13" w:rsidP="001E0A13">
      <w:pPr>
        <w:rPr>
          <w:color w:val="0070C0"/>
          <w:lang w:val="en-US" w:eastAsia="zh-CN"/>
        </w:rPr>
      </w:pPr>
    </w:p>
    <w:p w14:paraId="58FCBF5C" w14:textId="77777777" w:rsidR="001E0A13" w:rsidRPr="00035C50" w:rsidRDefault="001E0A13" w:rsidP="001E0A13">
      <w:pPr>
        <w:pStyle w:val="2"/>
      </w:pPr>
      <w:r>
        <w:t xml:space="preserve">2nd </w:t>
      </w:r>
      <w:r w:rsidRPr="00035C50">
        <w:rPr>
          <w:rFonts w:hint="eastAsia"/>
        </w:rPr>
        <w:t xml:space="preserve">round </w:t>
      </w:r>
    </w:p>
    <w:p w14:paraId="73461F49" w14:textId="77777777" w:rsidR="001E0A13" w:rsidRDefault="001E0A13" w:rsidP="001E0A13">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1E0A13" w:rsidRPr="00004165" w14:paraId="3590FA38" w14:textId="77777777" w:rsidTr="005E312D">
        <w:tc>
          <w:tcPr>
            <w:tcW w:w="1560" w:type="dxa"/>
          </w:tcPr>
          <w:p w14:paraId="642B1ED1" w14:textId="77777777" w:rsidR="001E0A13" w:rsidRPr="00045592" w:rsidRDefault="001E0A13" w:rsidP="005E312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654A15F5" w14:textId="77777777" w:rsidR="001E0A13" w:rsidRPr="001E6C4D" w:rsidRDefault="001E0A13" w:rsidP="005E312D">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63956A1" w14:textId="77777777" w:rsidR="001E0A13" w:rsidRDefault="001E0A13" w:rsidP="005E312D">
            <w:pPr>
              <w:spacing w:after="120"/>
              <w:rPr>
                <w:b/>
                <w:bCs/>
                <w:color w:val="0070C0"/>
                <w:lang w:val="en-US" w:eastAsia="zh-CN"/>
              </w:rPr>
            </w:pPr>
            <w:r>
              <w:rPr>
                <w:b/>
                <w:bCs/>
                <w:color w:val="0070C0"/>
                <w:lang w:val="en-US" w:eastAsia="zh-CN"/>
              </w:rPr>
              <w:t>Title</w:t>
            </w:r>
          </w:p>
        </w:tc>
        <w:tc>
          <w:tcPr>
            <w:tcW w:w="1178" w:type="dxa"/>
          </w:tcPr>
          <w:p w14:paraId="40BD5DA4" w14:textId="77777777" w:rsidR="001E0A13" w:rsidRDefault="001E0A13" w:rsidP="005E312D">
            <w:pPr>
              <w:spacing w:after="120"/>
              <w:rPr>
                <w:b/>
                <w:bCs/>
                <w:color w:val="0070C0"/>
                <w:lang w:val="en-US" w:eastAsia="zh-CN"/>
              </w:rPr>
            </w:pPr>
            <w:r>
              <w:rPr>
                <w:b/>
                <w:bCs/>
                <w:color w:val="0070C0"/>
                <w:lang w:val="en-US" w:eastAsia="zh-CN"/>
              </w:rPr>
              <w:t>Source</w:t>
            </w:r>
          </w:p>
        </w:tc>
        <w:tc>
          <w:tcPr>
            <w:tcW w:w="2138" w:type="dxa"/>
          </w:tcPr>
          <w:p w14:paraId="3BBE3FC9" w14:textId="77777777" w:rsidR="001E0A13" w:rsidRPr="00045592" w:rsidRDefault="001E0A13" w:rsidP="005E312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0CA1C861" w14:textId="77777777" w:rsidR="001E0A13" w:rsidRDefault="001E0A13" w:rsidP="005E312D">
            <w:pPr>
              <w:spacing w:after="120"/>
              <w:rPr>
                <w:b/>
                <w:bCs/>
                <w:color w:val="0070C0"/>
                <w:lang w:val="en-US" w:eastAsia="zh-CN"/>
              </w:rPr>
            </w:pPr>
            <w:r>
              <w:rPr>
                <w:b/>
                <w:bCs/>
                <w:color w:val="0070C0"/>
                <w:lang w:val="en-US" w:eastAsia="zh-CN"/>
              </w:rPr>
              <w:t>Comments</w:t>
            </w:r>
          </w:p>
        </w:tc>
      </w:tr>
      <w:tr w:rsidR="001E0A13" w:rsidRPr="00B04195" w14:paraId="467A4659" w14:textId="77777777" w:rsidTr="005E312D">
        <w:tc>
          <w:tcPr>
            <w:tcW w:w="1560" w:type="dxa"/>
          </w:tcPr>
          <w:p w14:paraId="15DC0D0A" w14:textId="77777777" w:rsidR="001E0A13" w:rsidRPr="0093133D" w:rsidRDefault="001E0A13" w:rsidP="005E312D">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701" w:type="dxa"/>
          </w:tcPr>
          <w:p w14:paraId="35ECF22E" w14:textId="77777777" w:rsidR="001E0A13" w:rsidRDefault="001E0A13" w:rsidP="005E312D">
            <w:pPr>
              <w:spacing w:after="120"/>
              <w:rPr>
                <w:rFonts w:eastAsiaTheme="minorEastAsia"/>
                <w:color w:val="0070C0"/>
                <w:lang w:val="en-US" w:eastAsia="zh-CN"/>
              </w:rPr>
            </w:pPr>
          </w:p>
        </w:tc>
        <w:tc>
          <w:tcPr>
            <w:tcW w:w="2289" w:type="dxa"/>
          </w:tcPr>
          <w:p w14:paraId="5E13955E" w14:textId="77777777" w:rsidR="001E0A13" w:rsidRPr="00B04195" w:rsidRDefault="001E0A13" w:rsidP="005E312D">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0561C01" w14:textId="77777777" w:rsidR="001E0A13" w:rsidRPr="00B04195" w:rsidRDefault="001E0A13" w:rsidP="005E312D">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727D1891" w14:textId="77777777" w:rsidR="001E0A13" w:rsidRPr="00D0036C" w:rsidRDefault="001E0A13" w:rsidP="005E312D">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44247A72" w14:textId="77777777" w:rsidR="001E0A13" w:rsidRPr="00B04195" w:rsidRDefault="001E0A13" w:rsidP="005E312D">
            <w:pPr>
              <w:spacing w:after="120"/>
              <w:rPr>
                <w:rFonts w:eastAsiaTheme="minorEastAsia"/>
                <w:color w:val="0070C0"/>
                <w:lang w:val="en-US" w:eastAsia="zh-CN"/>
              </w:rPr>
            </w:pPr>
          </w:p>
        </w:tc>
      </w:tr>
      <w:tr w:rsidR="001E0A13" w:rsidRPr="00B04195" w14:paraId="440DCF58" w14:textId="77777777" w:rsidTr="005E312D">
        <w:tc>
          <w:tcPr>
            <w:tcW w:w="1560" w:type="dxa"/>
          </w:tcPr>
          <w:p w14:paraId="5BE9A37D" w14:textId="77777777" w:rsidR="001E0A13" w:rsidRPr="00B04195" w:rsidRDefault="001E0A13" w:rsidP="005E312D">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D31E67A" w14:textId="77777777" w:rsidR="001E0A13" w:rsidRDefault="001E0A13" w:rsidP="005E312D">
            <w:pPr>
              <w:spacing w:after="120"/>
              <w:rPr>
                <w:rFonts w:eastAsiaTheme="minorEastAsia"/>
                <w:color w:val="0070C0"/>
                <w:lang w:val="en-US" w:eastAsia="zh-CN"/>
              </w:rPr>
            </w:pPr>
          </w:p>
        </w:tc>
        <w:tc>
          <w:tcPr>
            <w:tcW w:w="2289" w:type="dxa"/>
          </w:tcPr>
          <w:p w14:paraId="6E6397A8" w14:textId="77777777" w:rsidR="001E0A13" w:rsidRPr="00B04195" w:rsidRDefault="001E0A13" w:rsidP="005E312D">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7DBDF0DA" w14:textId="77777777" w:rsidR="001E0A13" w:rsidRPr="00B04195" w:rsidRDefault="001E0A13" w:rsidP="005E312D">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ACDDFE4" w14:textId="77777777" w:rsidR="001E0A13" w:rsidRPr="00D0036C" w:rsidRDefault="001E0A13" w:rsidP="005E312D">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713220B" w14:textId="77777777" w:rsidR="001E0A13" w:rsidRPr="00B04195" w:rsidRDefault="001E0A13" w:rsidP="005E312D">
            <w:pPr>
              <w:spacing w:after="120"/>
              <w:rPr>
                <w:rFonts w:eastAsiaTheme="minorEastAsia"/>
                <w:color w:val="0070C0"/>
                <w:lang w:val="en-US" w:eastAsia="zh-CN"/>
              </w:rPr>
            </w:pPr>
          </w:p>
        </w:tc>
      </w:tr>
      <w:tr w:rsidR="001E0A13" w:rsidRPr="00B04195" w14:paraId="59B984BA" w14:textId="77777777" w:rsidTr="005E312D">
        <w:tc>
          <w:tcPr>
            <w:tcW w:w="1560" w:type="dxa"/>
          </w:tcPr>
          <w:p w14:paraId="60D84A85" w14:textId="77777777" w:rsidR="001E0A13" w:rsidRPr="0093133D" w:rsidRDefault="001E0A13" w:rsidP="005E312D">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4AFAB34" w14:textId="77777777" w:rsidR="001E0A13" w:rsidRDefault="001E0A13" w:rsidP="005E312D">
            <w:pPr>
              <w:spacing w:after="120"/>
              <w:rPr>
                <w:rFonts w:eastAsiaTheme="minorEastAsia"/>
                <w:color w:val="0070C0"/>
                <w:lang w:val="en-US" w:eastAsia="zh-CN"/>
              </w:rPr>
            </w:pPr>
          </w:p>
        </w:tc>
        <w:tc>
          <w:tcPr>
            <w:tcW w:w="2289" w:type="dxa"/>
          </w:tcPr>
          <w:p w14:paraId="4247D065" w14:textId="77777777" w:rsidR="001E0A13" w:rsidRPr="00B04195" w:rsidRDefault="001E0A13" w:rsidP="005E312D">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81278C0" w14:textId="77777777" w:rsidR="001E0A13" w:rsidRPr="00B04195" w:rsidRDefault="001E0A13" w:rsidP="005E312D">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7AF3138" w14:textId="77777777" w:rsidR="001E0A13" w:rsidRPr="00D0036C" w:rsidRDefault="001E0A13" w:rsidP="005E312D">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77001884" w14:textId="77777777" w:rsidR="001E0A13" w:rsidRPr="00B04195" w:rsidRDefault="001E0A13" w:rsidP="005E312D">
            <w:pPr>
              <w:spacing w:after="120"/>
              <w:rPr>
                <w:rFonts w:eastAsiaTheme="minorEastAsia"/>
                <w:color w:val="0070C0"/>
                <w:lang w:val="en-US" w:eastAsia="zh-CN"/>
              </w:rPr>
            </w:pPr>
          </w:p>
        </w:tc>
      </w:tr>
      <w:tr w:rsidR="001E0A13" w14:paraId="53731CDE" w14:textId="77777777" w:rsidTr="005E312D">
        <w:tc>
          <w:tcPr>
            <w:tcW w:w="1560" w:type="dxa"/>
          </w:tcPr>
          <w:p w14:paraId="3D25A851" w14:textId="77777777" w:rsidR="001E0A13" w:rsidRPr="00B04195" w:rsidRDefault="001E0A13" w:rsidP="005E312D">
            <w:pPr>
              <w:spacing w:after="120"/>
              <w:rPr>
                <w:rFonts w:eastAsiaTheme="minorEastAsia"/>
                <w:color w:val="0070C0"/>
                <w:lang w:eastAsia="zh-CN"/>
              </w:rPr>
            </w:pPr>
          </w:p>
        </w:tc>
        <w:tc>
          <w:tcPr>
            <w:tcW w:w="1701" w:type="dxa"/>
          </w:tcPr>
          <w:p w14:paraId="68B6EF9C" w14:textId="77777777" w:rsidR="001E0A13" w:rsidRPr="00404831" w:rsidRDefault="001E0A13" w:rsidP="005E312D">
            <w:pPr>
              <w:spacing w:after="120"/>
              <w:rPr>
                <w:rFonts w:eastAsiaTheme="minorEastAsia"/>
                <w:i/>
                <w:color w:val="0070C0"/>
                <w:lang w:val="en-US" w:eastAsia="zh-CN"/>
              </w:rPr>
            </w:pPr>
          </w:p>
        </w:tc>
        <w:tc>
          <w:tcPr>
            <w:tcW w:w="2289" w:type="dxa"/>
          </w:tcPr>
          <w:p w14:paraId="4D1318C0" w14:textId="77777777" w:rsidR="001E0A13" w:rsidRPr="00404831" w:rsidRDefault="001E0A13" w:rsidP="005E312D">
            <w:pPr>
              <w:spacing w:after="120"/>
              <w:rPr>
                <w:rFonts w:eastAsiaTheme="minorEastAsia"/>
                <w:i/>
                <w:color w:val="0070C0"/>
                <w:lang w:val="en-US" w:eastAsia="zh-CN"/>
              </w:rPr>
            </w:pPr>
          </w:p>
        </w:tc>
        <w:tc>
          <w:tcPr>
            <w:tcW w:w="1178" w:type="dxa"/>
          </w:tcPr>
          <w:p w14:paraId="70A958DC" w14:textId="77777777" w:rsidR="001E0A13" w:rsidRPr="00404831" w:rsidRDefault="001E0A13" w:rsidP="005E312D">
            <w:pPr>
              <w:spacing w:after="120"/>
              <w:rPr>
                <w:rFonts w:eastAsiaTheme="minorEastAsia"/>
                <w:i/>
                <w:color w:val="0070C0"/>
                <w:lang w:val="en-US" w:eastAsia="zh-CN"/>
              </w:rPr>
            </w:pPr>
          </w:p>
        </w:tc>
        <w:tc>
          <w:tcPr>
            <w:tcW w:w="2138" w:type="dxa"/>
          </w:tcPr>
          <w:p w14:paraId="2BC2EB55" w14:textId="77777777" w:rsidR="001E0A13" w:rsidRPr="003418CB" w:rsidRDefault="001E0A13" w:rsidP="005E312D">
            <w:pPr>
              <w:spacing w:after="120"/>
              <w:rPr>
                <w:rFonts w:eastAsiaTheme="minorEastAsia"/>
                <w:color w:val="0070C0"/>
                <w:lang w:val="en-US" w:eastAsia="zh-CN"/>
              </w:rPr>
            </w:pPr>
          </w:p>
        </w:tc>
        <w:tc>
          <w:tcPr>
            <w:tcW w:w="2333" w:type="dxa"/>
          </w:tcPr>
          <w:p w14:paraId="6FCAD5A5" w14:textId="77777777" w:rsidR="001E0A13" w:rsidRPr="00404831" w:rsidRDefault="001E0A13" w:rsidP="005E312D">
            <w:pPr>
              <w:spacing w:after="120"/>
              <w:rPr>
                <w:rFonts w:eastAsiaTheme="minorEastAsia"/>
                <w:i/>
                <w:color w:val="0070C0"/>
                <w:lang w:val="en-US" w:eastAsia="zh-CN"/>
              </w:rPr>
            </w:pPr>
          </w:p>
        </w:tc>
      </w:tr>
    </w:tbl>
    <w:p w14:paraId="0227494B" w14:textId="77777777" w:rsidR="001E0A13" w:rsidRDefault="001E0A13" w:rsidP="001E0A13">
      <w:pPr>
        <w:rPr>
          <w:color w:val="0070C0"/>
          <w:lang w:val="en-US" w:eastAsia="zh-CN"/>
        </w:rPr>
      </w:pPr>
    </w:p>
    <w:p w14:paraId="38337127" w14:textId="77777777" w:rsidR="001E0A13" w:rsidRPr="00D260F7" w:rsidRDefault="001E0A13" w:rsidP="001E0A13">
      <w:pPr>
        <w:rPr>
          <w:color w:val="0070C0"/>
          <w:lang w:val="en-US" w:eastAsia="zh-CN"/>
        </w:rPr>
      </w:pPr>
      <w:r w:rsidRPr="00D260F7">
        <w:rPr>
          <w:color w:val="0070C0"/>
          <w:lang w:val="en-US" w:eastAsia="zh-CN"/>
        </w:rPr>
        <w:t>Notes:</w:t>
      </w:r>
    </w:p>
    <w:p w14:paraId="2888B3C6" w14:textId="77777777" w:rsidR="001E0A13" w:rsidRPr="00D260F7" w:rsidRDefault="001E0A13" w:rsidP="001E0A13">
      <w:pPr>
        <w:pStyle w:val="aff6"/>
        <w:numPr>
          <w:ilvl w:val="0"/>
          <w:numId w:val="5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F656BCD" w14:textId="77777777" w:rsidR="001E0A13" w:rsidRPr="00D260F7" w:rsidRDefault="001E0A13" w:rsidP="001E0A13">
      <w:pPr>
        <w:pStyle w:val="aff6"/>
        <w:numPr>
          <w:ilvl w:val="0"/>
          <w:numId w:val="5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0E56C25" w14:textId="77777777" w:rsidR="001E0A13" w:rsidRPr="00D260F7" w:rsidRDefault="001E0A13" w:rsidP="001E0A13">
      <w:pPr>
        <w:pStyle w:val="aff6"/>
        <w:numPr>
          <w:ilvl w:val="1"/>
          <w:numId w:val="5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4C7284A8" w14:textId="77777777" w:rsidR="001E0A13" w:rsidRPr="00D260F7" w:rsidRDefault="001E0A13" w:rsidP="001E0A13">
      <w:pPr>
        <w:pStyle w:val="aff6"/>
        <w:numPr>
          <w:ilvl w:val="1"/>
          <w:numId w:val="5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60580A3B" w14:textId="77777777" w:rsidR="001E0A13" w:rsidRDefault="001E0A13" w:rsidP="001E0A13">
      <w:pPr>
        <w:pStyle w:val="aff6"/>
        <w:numPr>
          <w:ilvl w:val="0"/>
          <w:numId w:val="5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C8D542C" w14:textId="77777777" w:rsidR="001E0A13" w:rsidRPr="001E0A13" w:rsidRDefault="001E0A13" w:rsidP="001E0A13">
      <w:pPr>
        <w:rPr>
          <w:i/>
          <w:color w:val="0070C0"/>
          <w:lang w:val="en-US" w:eastAsia="zh-CN"/>
        </w:rPr>
      </w:pPr>
    </w:p>
    <w:p w14:paraId="44E2F48D" w14:textId="77777777" w:rsidR="001E0A13" w:rsidRPr="001E0A13" w:rsidRDefault="001E0A13">
      <w:pPr>
        <w:rPr>
          <w:color w:val="0070C0"/>
          <w:lang w:eastAsia="zh-CN"/>
        </w:rPr>
      </w:pPr>
    </w:p>
    <w:p w14:paraId="51CC9386" w14:textId="77777777" w:rsidR="001E0A13" w:rsidRPr="000C4B1A" w:rsidRDefault="001E0A13">
      <w:pPr>
        <w:rPr>
          <w:color w:val="0070C0"/>
          <w:lang w:eastAsia="zh-CN"/>
        </w:rPr>
      </w:pPr>
    </w:p>
    <w:sectPr w:rsidR="001E0A13" w:rsidRPr="000C4B1A" w:rsidSect="00907FB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6A5D" w14:textId="77777777" w:rsidR="0043602C" w:rsidRDefault="0043602C">
      <w:pPr>
        <w:spacing w:after="0"/>
      </w:pPr>
      <w:r>
        <w:separator/>
      </w:r>
    </w:p>
  </w:endnote>
  <w:endnote w:type="continuationSeparator" w:id="0">
    <w:p w14:paraId="21A5BE12" w14:textId="77777777" w:rsidR="0043602C" w:rsidRDefault="004360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odern No. 20">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1513F" w14:textId="77777777" w:rsidR="0043602C" w:rsidRDefault="0043602C">
      <w:pPr>
        <w:spacing w:after="0"/>
      </w:pPr>
      <w:r>
        <w:separator/>
      </w:r>
    </w:p>
  </w:footnote>
  <w:footnote w:type="continuationSeparator" w:id="0">
    <w:p w14:paraId="54493CDA" w14:textId="77777777" w:rsidR="0043602C" w:rsidRDefault="004360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A080C"/>
    <w:multiLevelType w:val="multilevel"/>
    <w:tmpl w:val="072A0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210E76"/>
    <w:multiLevelType w:val="multilevel"/>
    <w:tmpl w:val="08210E76"/>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E0C265"/>
    <w:multiLevelType w:val="singleLevel"/>
    <w:tmpl w:val="09E0C265"/>
    <w:lvl w:ilvl="0">
      <w:start w:val="1"/>
      <w:numFmt w:val="bullet"/>
      <w:lvlText w:val=""/>
      <w:lvlJc w:val="left"/>
      <w:pPr>
        <w:ind w:left="420" w:hanging="420"/>
      </w:pPr>
      <w:rPr>
        <w:rFonts w:ascii="Wingdings" w:hAnsi="Wingdings" w:hint="default"/>
      </w:rPr>
    </w:lvl>
  </w:abstractNum>
  <w:abstractNum w:abstractNumId="5" w15:restartNumberingAfterBreak="0">
    <w:nsid w:val="0AC14859"/>
    <w:multiLevelType w:val="multilevel"/>
    <w:tmpl w:val="0AC148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C22267"/>
    <w:multiLevelType w:val="hybridMultilevel"/>
    <w:tmpl w:val="E01C1D22"/>
    <w:lvl w:ilvl="0" w:tplc="116A624A">
      <w:start w:val="1"/>
      <w:numFmt w:val="bullet"/>
      <w:lvlText w:val=""/>
      <w:lvlJc w:val="left"/>
      <w:pPr>
        <w:ind w:left="946"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AB57CE"/>
    <w:multiLevelType w:val="hybridMultilevel"/>
    <w:tmpl w:val="97BC6E3E"/>
    <w:lvl w:ilvl="0" w:tplc="2188DDE8">
      <w:start w:val="1"/>
      <w:numFmt w:val="bullet"/>
      <w:lvlText w:val="•"/>
      <w:lvlJc w:val="left"/>
      <w:pPr>
        <w:ind w:left="840" w:hanging="42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082066"/>
    <w:multiLevelType w:val="multilevel"/>
    <w:tmpl w:val="1F08206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566489"/>
    <w:multiLevelType w:val="hybridMultilevel"/>
    <w:tmpl w:val="2ECA721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9159AE"/>
    <w:multiLevelType w:val="multilevel"/>
    <w:tmpl w:val="229159AE"/>
    <w:lvl w:ilvl="0">
      <w:start w:val="9"/>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C7587A"/>
    <w:multiLevelType w:val="hybridMultilevel"/>
    <w:tmpl w:val="F6DC143E"/>
    <w:lvl w:ilvl="0" w:tplc="1D328D72">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C32FD6"/>
    <w:multiLevelType w:val="multilevel"/>
    <w:tmpl w:val="27C32FD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25413"/>
    <w:multiLevelType w:val="multilevel"/>
    <w:tmpl w:val="2D62541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DDE5689"/>
    <w:multiLevelType w:val="hybridMultilevel"/>
    <w:tmpl w:val="1F20681E"/>
    <w:lvl w:ilvl="0" w:tplc="2FF42842">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32826ABA"/>
    <w:multiLevelType w:val="multilevel"/>
    <w:tmpl w:val="32826ABA"/>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8A265E5"/>
    <w:multiLevelType w:val="multilevel"/>
    <w:tmpl w:val="38A265E5"/>
    <w:lvl w:ilvl="0">
      <w:start w:val="1"/>
      <w:numFmt w:val="decimal"/>
      <w:lvlText w:val="%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3" w15:restartNumberingAfterBreak="0">
    <w:nsid w:val="38CC35FE"/>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6" w15:restartNumberingAfterBreak="0">
    <w:nsid w:val="3DB51B51"/>
    <w:multiLevelType w:val="hybridMultilevel"/>
    <w:tmpl w:val="4C6C44E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41495DD0"/>
    <w:multiLevelType w:val="multilevel"/>
    <w:tmpl w:val="41495DD0"/>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7640117"/>
    <w:multiLevelType w:val="multilevel"/>
    <w:tmpl w:val="47640117"/>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053720"/>
    <w:multiLevelType w:val="multilevel"/>
    <w:tmpl w:val="4B05372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4C1E6E62"/>
    <w:multiLevelType w:val="hybridMultilevel"/>
    <w:tmpl w:val="D1EC04C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4"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0B2620F"/>
    <w:multiLevelType w:val="multilevel"/>
    <w:tmpl w:val="60B2620F"/>
    <w:lvl w:ilvl="0">
      <w:start w:val="1"/>
      <w:numFmt w:val="bullet"/>
      <w:lvlText w:val=""/>
      <w:lvlJc w:val="left"/>
      <w:pPr>
        <w:ind w:left="860" w:hanging="360"/>
      </w:pPr>
      <w:rPr>
        <w:rFonts w:ascii="Symbol" w:hAnsi="Symbol" w:hint="default"/>
      </w:rPr>
    </w:lvl>
    <w:lvl w:ilvl="1">
      <w:start w:val="1"/>
      <w:numFmt w:val="bullet"/>
      <w:lvlText w:val="o"/>
      <w:lvlJc w:val="left"/>
      <w:pPr>
        <w:ind w:left="540" w:hanging="360"/>
      </w:pPr>
      <w:rPr>
        <w:rFonts w:ascii="Courier New" w:hAnsi="Courier New" w:cs="Courier New" w:hint="default"/>
      </w:rPr>
    </w:lvl>
    <w:lvl w:ilvl="2">
      <w:start w:val="1"/>
      <w:numFmt w:val="bullet"/>
      <w:lvlText w:val=""/>
      <w:lvlJc w:val="left"/>
      <w:pPr>
        <w:ind w:left="1260" w:hanging="360"/>
      </w:pPr>
      <w:rPr>
        <w:rFonts w:ascii="Wingdings" w:hAnsi="Wingdings" w:hint="default"/>
        <w:lang w:val="zh-CN"/>
      </w:rPr>
    </w:lvl>
    <w:lvl w:ilvl="3">
      <w:start w:val="1"/>
      <w:numFmt w:val="bullet"/>
      <w:lvlText w:val=""/>
      <w:lvlJc w:val="left"/>
      <w:pPr>
        <w:ind w:left="1710" w:hanging="360"/>
      </w:pPr>
      <w:rPr>
        <w:rFonts w:ascii="Symbol" w:hAnsi="Symbol" w:hint="default"/>
      </w:rPr>
    </w:lvl>
    <w:lvl w:ilvl="4">
      <w:start w:val="9"/>
      <w:numFmt w:val="bullet"/>
      <w:lvlText w:val="-"/>
      <w:lvlJc w:val="left"/>
      <w:pPr>
        <w:ind w:left="1170" w:hanging="360"/>
      </w:pPr>
      <w:rPr>
        <w:rFonts w:ascii="Calibri" w:eastAsiaTheme="minorHAnsi" w:hAnsi="Calibri" w:cs="Calibri"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7" w15:restartNumberingAfterBreak="0">
    <w:nsid w:val="60F97FF0"/>
    <w:multiLevelType w:val="multilevel"/>
    <w:tmpl w:val="60F97FF0"/>
    <w:lvl w:ilvl="0">
      <w:start w:val="1"/>
      <w:numFmt w:val="bullet"/>
      <w:lvlText w:val=""/>
      <w:lvlJc w:val="left"/>
      <w:pPr>
        <w:ind w:left="644" w:hanging="360"/>
      </w:pPr>
      <w:rPr>
        <w:rFonts w:ascii="Symbol" w:hAnsi="Symbol" w:hint="default"/>
        <w:lang w:val="en-US"/>
      </w:rPr>
    </w:lvl>
    <w:lvl w:ilvl="1">
      <w:start w:val="1"/>
      <w:numFmt w:val="bullet"/>
      <w:lvlText w:val="o"/>
      <w:lvlJc w:val="left"/>
      <w:pPr>
        <w:ind w:left="1004" w:hanging="720"/>
      </w:pPr>
      <w:rPr>
        <w:rFonts w:ascii="Courier New" w:hAnsi="Courier New" w:cs="Courier New" w:hint="default"/>
      </w:rPr>
    </w:lvl>
    <w:lvl w:ilvl="2">
      <w:start w:val="1"/>
      <w:numFmt w:val="bullet"/>
      <w:lvlText w:val=""/>
      <w:lvlJc w:val="left"/>
      <w:pPr>
        <w:ind w:left="1364" w:hanging="1080"/>
      </w:pPr>
      <w:rPr>
        <w:rFonts w:ascii="Wingdings" w:hAnsi="Wingding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38" w15:restartNumberingAfterBreak="0">
    <w:nsid w:val="62105C32"/>
    <w:multiLevelType w:val="multilevel"/>
    <w:tmpl w:val="62105C32"/>
    <w:lvl w:ilvl="0">
      <w:start w:val="1"/>
      <w:numFmt w:val="bullet"/>
      <w:lvlText w:val=""/>
      <w:lvlJc w:val="left"/>
      <w:pPr>
        <w:ind w:left="644" w:hanging="360"/>
      </w:pPr>
      <w:rPr>
        <w:rFonts w:ascii="Symbol" w:hAnsi="Symbol" w:hint="default"/>
        <w:lang w:val="en-US"/>
      </w:rPr>
    </w:lvl>
    <w:lvl w:ilvl="1">
      <w:start w:val="1"/>
      <w:numFmt w:val="bullet"/>
      <w:lvlText w:val="o"/>
      <w:lvlJc w:val="left"/>
      <w:pPr>
        <w:ind w:left="1004" w:hanging="720"/>
      </w:pPr>
      <w:rPr>
        <w:rFonts w:ascii="Courier New" w:hAnsi="Courier New" w:cs="Courier New" w:hint="default"/>
      </w:rPr>
    </w:lvl>
    <w:lvl w:ilvl="2">
      <w:start w:val="1"/>
      <w:numFmt w:val="bullet"/>
      <w:lvlText w:val=""/>
      <w:lvlJc w:val="left"/>
      <w:pPr>
        <w:ind w:left="1364" w:hanging="1080"/>
      </w:pPr>
      <w:rPr>
        <w:rFonts w:ascii="Wingdings" w:hAnsi="Wingding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39" w15:restartNumberingAfterBreak="0">
    <w:nsid w:val="659A1C34"/>
    <w:multiLevelType w:val="hybridMultilevel"/>
    <w:tmpl w:val="7368E40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5162EF"/>
    <w:multiLevelType w:val="multilevel"/>
    <w:tmpl w:val="6E5162EF"/>
    <w:lvl w:ilvl="0">
      <w:start w:val="1"/>
      <w:numFmt w:val="bullet"/>
      <w:pStyle w:val="RAN4observation0"/>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F55B430"/>
    <w:multiLevelType w:val="singleLevel"/>
    <w:tmpl w:val="6F55B430"/>
    <w:lvl w:ilvl="0">
      <w:start w:val="1"/>
      <w:numFmt w:val="bullet"/>
      <w:lvlText w:val=""/>
      <w:lvlJc w:val="left"/>
      <w:pPr>
        <w:ind w:left="420" w:hanging="420"/>
      </w:pPr>
      <w:rPr>
        <w:rFonts w:ascii="Wingdings" w:hAnsi="Wingdings" w:hint="default"/>
      </w:rPr>
    </w:lvl>
  </w:abstractNum>
  <w:abstractNum w:abstractNumId="44" w15:restartNumberingAfterBreak="0">
    <w:nsid w:val="76240957"/>
    <w:multiLevelType w:val="multilevel"/>
    <w:tmpl w:val="762409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C4D59CA"/>
    <w:multiLevelType w:val="hybridMultilevel"/>
    <w:tmpl w:val="AE987B38"/>
    <w:lvl w:ilvl="0" w:tplc="2FF07C80">
      <w:numFmt w:val="bullet"/>
      <w:lvlText w:val=""/>
      <w:lvlJc w:val="left"/>
      <w:pPr>
        <w:ind w:left="886" w:hanging="360"/>
      </w:pPr>
      <w:rPr>
        <w:rFonts w:ascii="Wingdings" w:eastAsiaTheme="minorEastAsia" w:hAnsi="Wingdings" w:cs="Times New Roman" w:hint="default"/>
      </w:rPr>
    </w:lvl>
    <w:lvl w:ilvl="1" w:tplc="04090003" w:tentative="1">
      <w:start w:val="1"/>
      <w:numFmt w:val="bullet"/>
      <w:lvlText w:val=""/>
      <w:lvlJc w:val="left"/>
      <w:pPr>
        <w:ind w:left="1366" w:hanging="420"/>
      </w:pPr>
      <w:rPr>
        <w:rFonts w:ascii="Wingdings" w:hAnsi="Wingdings" w:hint="default"/>
      </w:rPr>
    </w:lvl>
    <w:lvl w:ilvl="2" w:tplc="04090005" w:tentative="1">
      <w:start w:val="1"/>
      <w:numFmt w:val="bullet"/>
      <w:lvlText w:val=""/>
      <w:lvlJc w:val="left"/>
      <w:pPr>
        <w:ind w:left="1786" w:hanging="420"/>
      </w:pPr>
      <w:rPr>
        <w:rFonts w:ascii="Wingdings" w:hAnsi="Wingdings" w:hint="default"/>
      </w:rPr>
    </w:lvl>
    <w:lvl w:ilvl="3" w:tplc="04090001" w:tentative="1">
      <w:start w:val="1"/>
      <w:numFmt w:val="bullet"/>
      <w:lvlText w:val=""/>
      <w:lvlJc w:val="left"/>
      <w:pPr>
        <w:ind w:left="2206" w:hanging="420"/>
      </w:pPr>
      <w:rPr>
        <w:rFonts w:ascii="Wingdings" w:hAnsi="Wingdings" w:hint="default"/>
      </w:rPr>
    </w:lvl>
    <w:lvl w:ilvl="4" w:tplc="04090003" w:tentative="1">
      <w:start w:val="1"/>
      <w:numFmt w:val="bullet"/>
      <w:lvlText w:val=""/>
      <w:lvlJc w:val="left"/>
      <w:pPr>
        <w:ind w:left="2626" w:hanging="420"/>
      </w:pPr>
      <w:rPr>
        <w:rFonts w:ascii="Wingdings" w:hAnsi="Wingdings" w:hint="default"/>
      </w:rPr>
    </w:lvl>
    <w:lvl w:ilvl="5" w:tplc="04090005" w:tentative="1">
      <w:start w:val="1"/>
      <w:numFmt w:val="bullet"/>
      <w:lvlText w:val=""/>
      <w:lvlJc w:val="left"/>
      <w:pPr>
        <w:ind w:left="3046" w:hanging="420"/>
      </w:pPr>
      <w:rPr>
        <w:rFonts w:ascii="Wingdings" w:hAnsi="Wingdings" w:hint="default"/>
      </w:rPr>
    </w:lvl>
    <w:lvl w:ilvl="6" w:tplc="04090001" w:tentative="1">
      <w:start w:val="1"/>
      <w:numFmt w:val="bullet"/>
      <w:lvlText w:val=""/>
      <w:lvlJc w:val="left"/>
      <w:pPr>
        <w:ind w:left="3466" w:hanging="420"/>
      </w:pPr>
      <w:rPr>
        <w:rFonts w:ascii="Wingdings" w:hAnsi="Wingdings" w:hint="default"/>
      </w:rPr>
    </w:lvl>
    <w:lvl w:ilvl="7" w:tplc="04090003" w:tentative="1">
      <w:start w:val="1"/>
      <w:numFmt w:val="bullet"/>
      <w:lvlText w:val=""/>
      <w:lvlJc w:val="left"/>
      <w:pPr>
        <w:ind w:left="3886" w:hanging="420"/>
      </w:pPr>
      <w:rPr>
        <w:rFonts w:ascii="Wingdings" w:hAnsi="Wingdings" w:hint="default"/>
      </w:rPr>
    </w:lvl>
    <w:lvl w:ilvl="8" w:tplc="04090005" w:tentative="1">
      <w:start w:val="1"/>
      <w:numFmt w:val="bullet"/>
      <w:lvlText w:val=""/>
      <w:lvlJc w:val="left"/>
      <w:pPr>
        <w:ind w:left="4306" w:hanging="420"/>
      </w:pPr>
      <w:rPr>
        <w:rFonts w:ascii="Wingdings" w:hAnsi="Wingdings" w:hint="default"/>
      </w:rPr>
    </w:lvl>
  </w:abstractNum>
  <w:abstractNum w:abstractNumId="4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5"/>
  </w:num>
  <w:num w:numId="2">
    <w:abstractNumId w:val="32"/>
  </w:num>
  <w:num w:numId="3">
    <w:abstractNumId w:val="46"/>
  </w:num>
  <w:num w:numId="4">
    <w:abstractNumId w:val="34"/>
  </w:num>
  <w:num w:numId="5">
    <w:abstractNumId w:val="41"/>
  </w:num>
  <w:num w:numId="6">
    <w:abstractNumId w:val="42"/>
  </w:num>
  <w:num w:numId="7">
    <w:abstractNumId w:val="2"/>
  </w:num>
  <w:num w:numId="8">
    <w:abstractNumId w:val="37"/>
  </w:num>
  <w:num w:numId="9">
    <w:abstractNumId w:val="38"/>
  </w:num>
  <w:num w:numId="10">
    <w:abstractNumId w:val="29"/>
  </w:num>
  <w:num w:numId="11">
    <w:abstractNumId w:val="4"/>
  </w:num>
  <w:num w:numId="12">
    <w:abstractNumId w:val="35"/>
  </w:num>
  <w:num w:numId="13">
    <w:abstractNumId w:val="22"/>
  </w:num>
  <w:num w:numId="14">
    <w:abstractNumId w:val="5"/>
  </w:num>
  <w:num w:numId="15">
    <w:abstractNumId w:val="36"/>
  </w:num>
  <w:num w:numId="16">
    <w:abstractNumId w:val="27"/>
  </w:num>
  <w:num w:numId="17">
    <w:abstractNumId w:val="19"/>
  </w:num>
  <w:num w:numId="18">
    <w:abstractNumId w:val="17"/>
  </w:num>
  <w:num w:numId="19">
    <w:abstractNumId w:val="30"/>
  </w:num>
  <w:num w:numId="20">
    <w:abstractNumId w:val="10"/>
  </w:num>
  <w:num w:numId="21">
    <w:abstractNumId w:val="15"/>
  </w:num>
  <w:num w:numId="22">
    <w:abstractNumId w:val="43"/>
  </w:num>
  <w:num w:numId="23">
    <w:abstractNumId w:val="13"/>
  </w:num>
  <w:num w:numId="24">
    <w:abstractNumId w:val="0"/>
  </w:num>
  <w:num w:numId="25">
    <w:abstractNumId w:val="44"/>
  </w:num>
  <w:num w:numId="26">
    <w:abstractNumId w:val="33"/>
  </w:num>
  <w:num w:numId="27">
    <w:abstractNumId w:val="11"/>
  </w:num>
  <w:num w:numId="28">
    <w:abstractNumId w:val="31"/>
  </w:num>
  <w:num w:numId="29">
    <w:abstractNumId w:val="18"/>
  </w:num>
  <w:num w:numId="30">
    <w:abstractNumId w:val="6"/>
  </w:num>
  <w:num w:numId="31">
    <w:abstractNumId w:val="45"/>
  </w:num>
  <w:num w:numId="32">
    <w:abstractNumId w:val="21"/>
  </w:num>
  <w:num w:numId="33">
    <w:abstractNumId w:val="8"/>
  </w:num>
  <w:num w:numId="34">
    <w:abstractNumId w:val="7"/>
  </w:num>
  <w:num w:numId="35">
    <w:abstractNumId w:val="28"/>
  </w:num>
  <w:num w:numId="36">
    <w:abstractNumId w:val="14"/>
  </w:num>
  <w:num w:numId="37">
    <w:abstractNumId w:val="28"/>
    <w:lvlOverride w:ilvl="0">
      <w:startOverride w:val="1"/>
    </w:lvlOverride>
  </w:num>
  <w:num w:numId="38">
    <w:abstractNumId w:val="32"/>
    <w:lvlOverride w:ilvl="0">
      <w:startOverride w:val="1"/>
    </w:lvlOverride>
  </w:num>
  <w:num w:numId="39">
    <w:abstractNumId w:val="23"/>
  </w:num>
  <w:num w:numId="40">
    <w:abstractNumId w:val="16"/>
  </w:num>
  <w:num w:numId="41">
    <w:abstractNumId w:val="39"/>
  </w:num>
  <w:num w:numId="42">
    <w:abstractNumId w:val="26"/>
  </w:num>
  <w:num w:numId="43">
    <w:abstractNumId w:val="28"/>
    <w:lvlOverride w:ilvl="0">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1"/>
  </w:num>
  <w:num w:numId="49">
    <w:abstractNumId w:val="9"/>
  </w:num>
  <w:num w:numId="50">
    <w:abstractNumId w:val="3"/>
  </w:num>
  <w:num w:numId="51">
    <w:abstractNumId w:val="12"/>
  </w:num>
  <w:num w:numId="52">
    <w:abstractNumId w:val="4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None" w15:userId="Muhammad Kazmi"/>
  </w15:person>
  <w15:person w15:author="Huawei">
    <w15:presenceInfo w15:providerId="None" w15:userId="Huawei"/>
  </w15:person>
  <w15:person w15:author="Qualcomm-CH">
    <w15:presenceInfo w15:providerId="None" w15:userId="Qualcomm-CH"/>
  </w15:person>
  <w15:person w15:author="Waseem Ozan">
    <w15:presenceInfo w15:providerId="AD" w15:userId="S::Waseem.Ozan@mediatek.com::0998f219-9220-4106-bd72-0a16278694c2"/>
  </w15:person>
  <w15:person w15:author="Nokia Networks">
    <w15:presenceInfo w15:providerId="None" w15:userId="Nokia Networks"/>
  </w15:person>
  <w15:person w15:author="vivo">
    <w15:presenceInfo w15:providerId="None" w15:userId="vivo"/>
  </w15:person>
  <w15:person w15:author="Qiming Li">
    <w15:presenceInfo w15:providerId="AD" w15:userId="S::li_qiming@apple.com::e8664b11-4b16-48cb-91dd-de27df1e2474"/>
  </w15:person>
  <w15:person w15:author="Intel - Ian Hwang">
    <w15:presenceInfo w15:providerId="None" w15:userId="Intel - Ian Hwang"/>
  </w15:person>
  <w15:person w15:author="Yinghong Yang">
    <w15:presenceInfo w15:providerId="None" w15:userId="Yingho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48"/>
    <w:rsid w:val="00000B4E"/>
    <w:rsid w:val="00001AA4"/>
    <w:rsid w:val="00001BA7"/>
    <w:rsid w:val="0000223C"/>
    <w:rsid w:val="00002C14"/>
    <w:rsid w:val="00004165"/>
    <w:rsid w:val="000044AE"/>
    <w:rsid w:val="0000573E"/>
    <w:rsid w:val="00005E6F"/>
    <w:rsid w:val="000147F2"/>
    <w:rsid w:val="00014FEF"/>
    <w:rsid w:val="00016630"/>
    <w:rsid w:val="00016A7B"/>
    <w:rsid w:val="0002039A"/>
    <w:rsid w:val="00020C56"/>
    <w:rsid w:val="000253EF"/>
    <w:rsid w:val="00025528"/>
    <w:rsid w:val="00025967"/>
    <w:rsid w:val="000259DD"/>
    <w:rsid w:val="00026ACC"/>
    <w:rsid w:val="0003171D"/>
    <w:rsid w:val="00031BB2"/>
    <w:rsid w:val="00031C1D"/>
    <w:rsid w:val="0003399B"/>
    <w:rsid w:val="000344B8"/>
    <w:rsid w:val="00035C50"/>
    <w:rsid w:val="00036292"/>
    <w:rsid w:val="00036441"/>
    <w:rsid w:val="000405B4"/>
    <w:rsid w:val="0004075F"/>
    <w:rsid w:val="0004354C"/>
    <w:rsid w:val="000457A1"/>
    <w:rsid w:val="00050001"/>
    <w:rsid w:val="00051F28"/>
    <w:rsid w:val="00052041"/>
    <w:rsid w:val="0005326A"/>
    <w:rsid w:val="00053527"/>
    <w:rsid w:val="00054905"/>
    <w:rsid w:val="00055382"/>
    <w:rsid w:val="00056558"/>
    <w:rsid w:val="000567EA"/>
    <w:rsid w:val="00061676"/>
    <w:rsid w:val="0006266D"/>
    <w:rsid w:val="00065395"/>
    <w:rsid w:val="00065506"/>
    <w:rsid w:val="000673E0"/>
    <w:rsid w:val="000708A6"/>
    <w:rsid w:val="00070968"/>
    <w:rsid w:val="00070AB8"/>
    <w:rsid w:val="000715D7"/>
    <w:rsid w:val="00071AC1"/>
    <w:rsid w:val="00072724"/>
    <w:rsid w:val="00072B57"/>
    <w:rsid w:val="00073608"/>
    <w:rsid w:val="0007382E"/>
    <w:rsid w:val="0007389F"/>
    <w:rsid w:val="00073EEC"/>
    <w:rsid w:val="00074ED1"/>
    <w:rsid w:val="000766E1"/>
    <w:rsid w:val="00076AC1"/>
    <w:rsid w:val="00077FF6"/>
    <w:rsid w:val="00080D82"/>
    <w:rsid w:val="00081692"/>
    <w:rsid w:val="00082796"/>
    <w:rsid w:val="00082C46"/>
    <w:rsid w:val="00085A0E"/>
    <w:rsid w:val="00087548"/>
    <w:rsid w:val="000901A7"/>
    <w:rsid w:val="0009091A"/>
    <w:rsid w:val="00093289"/>
    <w:rsid w:val="00093E7E"/>
    <w:rsid w:val="00094714"/>
    <w:rsid w:val="00094E10"/>
    <w:rsid w:val="0009712B"/>
    <w:rsid w:val="00097C39"/>
    <w:rsid w:val="000A0768"/>
    <w:rsid w:val="000A1830"/>
    <w:rsid w:val="000A4121"/>
    <w:rsid w:val="000A4AA3"/>
    <w:rsid w:val="000A550E"/>
    <w:rsid w:val="000B0960"/>
    <w:rsid w:val="000B1A55"/>
    <w:rsid w:val="000B20BB"/>
    <w:rsid w:val="000B2CFF"/>
    <w:rsid w:val="000B2EF6"/>
    <w:rsid w:val="000B2FA6"/>
    <w:rsid w:val="000B44B4"/>
    <w:rsid w:val="000B46A8"/>
    <w:rsid w:val="000B4AA0"/>
    <w:rsid w:val="000B603C"/>
    <w:rsid w:val="000B64C2"/>
    <w:rsid w:val="000B7BB2"/>
    <w:rsid w:val="000B7E43"/>
    <w:rsid w:val="000B7F7B"/>
    <w:rsid w:val="000C1278"/>
    <w:rsid w:val="000C2553"/>
    <w:rsid w:val="000C29DC"/>
    <w:rsid w:val="000C2C22"/>
    <w:rsid w:val="000C38C3"/>
    <w:rsid w:val="000C4549"/>
    <w:rsid w:val="000C48D0"/>
    <w:rsid w:val="000C4B1A"/>
    <w:rsid w:val="000D09FD"/>
    <w:rsid w:val="000D1232"/>
    <w:rsid w:val="000D19DE"/>
    <w:rsid w:val="000D2D91"/>
    <w:rsid w:val="000D44FB"/>
    <w:rsid w:val="000D5185"/>
    <w:rsid w:val="000D574B"/>
    <w:rsid w:val="000D671F"/>
    <w:rsid w:val="000D681A"/>
    <w:rsid w:val="000D6CFC"/>
    <w:rsid w:val="000D73A4"/>
    <w:rsid w:val="000E00EE"/>
    <w:rsid w:val="000E3A76"/>
    <w:rsid w:val="000E4282"/>
    <w:rsid w:val="000E48DB"/>
    <w:rsid w:val="000E537B"/>
    <w:rsid w:val="000E57D0"/>
    <w:rsid w:val="000E586E"/>
    <w:rsid w:val="000E5952"/>
    <w:rsid w:val="000E5FB9"/>
    <w:rsid w:val="000E6E26"/>
    <w:rsid w:val="000E7360"/>
    <w:rsid w:val="000E7858"/>
    <w:rsid w:val="000F08CD"/>
    <w:rsid w:val="000F2197"/>
    <w:rsid w:val="000F39CA"/>
    <w:rsid w:val="00101514"/>
    <w:rsid w:val="00101A07"/>
    <w:rsid w:val="00102030"/>
    <w:rsid w:val="00102787"/>
    <w:rsid w:val="00102D44"/>
    <w:rsid w:val="00103206"/>
    <w:rsid w:val="001034FA"/>
    <w:rsid w:val="001040F7"/>
    <w:rsid w:val="00107927"/>
    <w:rsid w:val="00107C22"/>
    <w:rsid w:val="00110E26"/>
    <w:rsid w:val="00111321"/>
    <w:rsid w:val="0011164A"/>
    <w:rsid w:val="00111B12"/>
    <w:rsid w:val="00111B79"/>
    <w:rsid w:val="001128E7"/>
    <w:rsid w:val="00112979"/>
    <w:rsid w:val="0011482E"/>
    <w:rsid w:val="00117BD6"/>
    <w:rsid w:val="001206C2"/>
    <w:rsid w:val="00121978"/>
    <w:rsid w:val="00123422"/>
    <w:rsid w:val="00124B6A"/>
    <w:rsid w:val="00127711"/>
    <w:rsid w:val="00130462"/>
    <w:rsid w:val="001317EC"/>
    <w:rsid w:val="001331BF"/>
    <w:rsid w:val="00136477"/>
    <w:rsid w:val="00136D4C"/>
    <w:rsid w:val="00142538"/>
    <w:rsid w:val="00142BB9"/>
    <w:rsid w:val="00143D82"/>
    <w:rsid w:val="00144F96"/>
    <w:rsid w:val="0015000F"/>
    <w:rsid w:val="00150678"/>
    <w:rsid w:val="00150AFA"/>
    <w:rsid w:val="00151EAC"/>
    <w:rsid w:val="00152323"/>
    <w:rsid w:val="00152FFB"/>
    <w:rsid w:val="001531AE"/>
    <w:rsid w:val="00153528"/>
    <w:rsid w:val="00154232"/>
    <w:rsid w:val="0015460B"/>
    <w:rsid w:val="00154E68"/>
    <w:rsid w:val="00162548"/>
    <w:rsid w:val="00163CB1"/>
    <w:rsid w:val="00165CEE"/>
    <w:rsid w:val="00167B5A"/>
    <w:rsid w:val="00167C24"/>
    <w:rsid w:val="0017035E"/>
    <w:rsid w:val="00172183"/>
    <w:rsid w:val="001751AB"/>
    <w:rsid w:val="00175A3F"/>
    <w:rsid w:val="00175C53"/>
    <w:rsid w:val="0017747E"/>
    <w:rsid w:val="00180E09"/>
    <w:rsid w:val="00183D4C"/>
    <w:rsid w:val="00183F6D"/>
    <w:rsid w:val="0018413C"/>
    <w:rsid w:val="001842B5"/>
    <w:rsid w:val="00184C0A"/>
    <w:rsid w:val="001853D2"/>
    <w:rsid w:val="0018670E"/>
    <w:rsid w:val="001868E8"/>
    <w:rsid w:val="0019219A"/>
    <w:rsid w:val="00192FBC"/>
    <w:rsid w:val="00195077"/>
    <w:rsid w:val="001954A9"/>
    <w:rsid w:val="0019637C"/>
    <w:rsid w:val="001A033F"/>
    <w:rsid w:val="001A08AA"/>
    <w:rsid w:val="001A3CC4"/>
    <w:rsid w:val="001A4CFC"/>
    <w:rsid w:val="001A56DC"/>
    <w:rsid w:val="001A59CB"/>
    <w:rsid w:val="001A6B01"/>
    <w:rsid w:val="001A6D55"/>
    <w:rsid w:val="001A759D"/>
    <w:rsid w:val="001B042E"/>
    <w:rsid w:val="001B5C2B"/>
    <w:rsid w:val="001B5EF9"/>
    <w:rsid w:val="001B613E"/>
    <w:rsid w:val="001B6B9D"/>
    <w:rsid w:val="001B7991"/>
    <w:rsid w:val="001C0D22"/>
    <w:rsid w:val="001C1409"/>
    <w:rsid w:val="001C2AE6"/>
    <w:rsid w:val="001C34D9"/>
    <w:rsid w:val="001C3A27"/>
    <w:rsid w:val="001C435B"/>
    <w:rsid w:val="001C4A89"/>
    <w:rsid w:val="001C5D4D"/>
    <w:rsid w:val="001C6177"/>
    <w:rsid w:val="001D0363"/>
    <w:rsid w:val="001D0667"/>
    <w:rsid w:val="001D12B4"/>
    <w:rsid w:val="001D1B07"/>
    <w:rsid w:val="001D291E"/>
    <w:rsid w:val="001D297D"/>
    <w:rsid w:val="001D30F9"/>
    <w:rsid w:val="001D5BC2"/>
    <w:rsid w:val="001D6972"/>
    <w:rsid w:val="001D7D49"/>
    <w:rsid w:val="001D7D94"/>
    <w:rsid w:val="001E0492"/>
    <w:rsid w:val="001E0640"/>
    <w:rsid w:val="001E0A13"/>
    <w:rsid w:val="001E0A28"/>
    <w:rsid w:val="001E0D75"/>
    <w:rsid w:val="001E0E2A"/>
    <w:rsid w:val="001E101D"/>
    <w:rsid w:val="001E12E0"/>
    <w:rsid w:val="001E26D1"/>
    <w:rsid w:val="001E29CC"/>
    <w:rsid w:val="001E4218"/>
    <w:rsid w:val="001E46A4"/>
    <w:rsid w:val="001E5076"/>
    <w:rsid w:val="001E6C4D"/>
    <w:rsid w:val="001F040C"/>
    <w:rsid w:val="001F0B20"/>
    <w:rsid w:val="001F4E42"/>
    <w:rsid w:val="001F5E9B"/>
    <w:rsid w:val="001F6F9D"/>
    <w:rsid w:val="001F76FB"/>
    <w:rsid w:val="0020032E"/>
    <w:rsid w:val="00200432"/>
    <w:rsid w:val="00200A62"/>
    <w:rsid w:val="0020101F"/>
    <w:rsid w:val="00202323"/>
    <w:rsid w:val="00203740"/>
    <w:rsid w:val="002138EA"/>
    <w:rsid w:val="002139EA"/>
    <w:rsid w:val="00213F84"/>
    <w:rsid w:val="00214FBD"/>
    <w:rsid w:val="0021667C"/>
    <w:rsid w:val="002176CC"/>
    <w:rsid w:val="002178B4"/>
    <w:rsid w:val="002204B7"/>
    <w:rsid w:val="00221E08"/>
    <w:rsid w:val="00222897"/>
    <w:rsid w:val="00222B0C"/>
    <w:rsid w:val="0022384C"/>
    <w:rsid w:val="00231022"/>
    <w:rsid w:val="00231591"/>
    <w:rsid w:val="0023188A"/>
    <w:rsid w:val="00235394"/>
    <w:rsid w:val="00235577"/>
    <w:rsid w:val="002371B2"/>
    <w:rsid w:val="0024126E"/>
    <w:rsid w:val="0024139D"/>
    <w:rsid w:val="00243455"/>
    <w:rsid w:val="002435CA"/>
    <w:rsid w:val="00243B39"/>
    <w:rsid w:val="0024469F"/>
    <w:rsid w:val="00250B5B"/>
    <w:rsid w:val="00252DB8"/>
    <w:rsid w:val="0025373D"/>
    <w:rsid w:val="002537BC"/>
    <w:rsid w:val="00254E59"/>
    <w:rsid w:val="00255C58"/>
    <w:rsid w:val="0025791C"/>
    <w:rsid w:val="00260EC7"/>
    <w:rsid w:val="002610ED"/>
    <w:rsid w:val="00261539"/>
    <w:rsid w:val="0026179F"/>
    <w:rsid w:val="0026223B"/>
    <w:rsid w:val="002624BF"/>
    <w:rsid w:val="00263324"/>
    <w:rsid w:val="002635CD"/>
    <w:rsid w:val="0026370B"/>
    <w:rsid w:val="00263FDA"/>
    <w:rsid w:val="0026650C"/>
    <w:rsid w:val="002666AE"/>
    <w:rsid w:val="00270781"/>
    <w:rsid w:val="002708FD"/>
    <w:rsid w:val="00270FEC"/>
    <w:rsid w:val="0027111A"/>
    <w:rsid w:val="002734D5"/>
    <w:rsid w:val="00273EB9"/>
    <w:rsid w:val="00273F97"/>
    <w:rsid w:val="00274139"/>
    <w:rsid w:val="00274ABB"/>
    <w:rsid w:val="00274CB3"/>
    <w:rsid w:val="00274E04"/>
    <w:rsid w:val="00274E1A"/>
    <w:rsid w:val="00274E25"/>
    <w:rsid w:val="002775B1"/>
    <w:rsid w:val="002775B9"/>
    <w:rsid w:val="00277B67"/>
    <w:rsid w:val="002811C4"/>
    <w:rsid w:val="00282213"/>
    <w:rsid w:val="0028325C"/>
    <w:rsid w:val="00284016"/>
    <w:rsid w:val="002858BF"/>
    <w:rsid w:val="00287D55"/>
    <w:rsid w:val="002912EA"/>
    <w:rsid w:val="002923C5"/>
    <w:rsid w:val="002939AF"/>
    <w:rsid w:val="0029422E"/>
    <w:rsid w:val="00294491"/>
    <w:rsid w:val="00294BDE"/>
    <w:rsid w:val="002951D3"/>
    <w:rsid w:val="002A0CED"/>
    <w:rsid w:val="002A1448"/>
    <w:rsid w:val="002A282D"/>
    <w:rsid w:val="002A44B9"/>
    <w:rsid w:val="002A4CD0"/>
    <w:rsid w:val="002A6A1B"/>
    <w:rsid w:val="002A7DA6"/>
    <w:rsid w:val="002B088D"/>
    <w:rsid w:val="002B46A7"/>
    <w:rsid w:val="002B516C"/>
    <w:rsid w:val="002B5E1D"/>
    <w:rsid w:val="002B60C1"/>
    <w:rsid w:val="002B757F"/>
    <w:rsid w:val="002C454B"/>
    <w:rsid w:val="002C4B52"/>
    <w:rsid w:val="002C6D84"/>
    <w:rsid w:val="002D03E5"/>
    <w:rsid w:val="002D1DC8"/>
    <w:rsid w:val="002D2D17"/>
    <w:rsid w:val="002D36EB"/>
    <w:rsid w:val="002D5C08"/>
    <w:rsid w:val="002D6BDF"/>
    <w:rsid w:val="002D7E91"/>
    <w:rsid w:val="002E0CCA"/>
    <w:rsid w:val="002E1762"/>
    <w:rsid w:val="002E2CE9"/>
    <w:rsid w:val="002E38C1"/>
    <w:rsid w:val="002E39F8"/>
    <w:rsid w:val="002E3BF7"/>
    <w:rsid w:val="002E403E"/>
    <w:rsid w:val="002E4A49"/>
    <w:rsid w:val="002E4C74"/>
    <w:rsid w:val="002E5142"/>
    <w:rsid w:val="002E5C5D"/>
    <w:rsid w:val="002E6FD8"/>
    <w:rsid w:val="002E718C"/>
    <w:rsid w:val="002F158C"/>
    <w:rsid w:val="002F3CC9"/>
    <w:rsid w:val="002F4093"/>
    <w:rsid w:val="002F5636"/>
    <w:rsid w:val="002F5E5D"/>
    <w:rsid w:val="002F7483"/>
    <w:rsid w:val="003008AD"/>
    <w:rsid w:val="00300F37"/>
    <w:rsid w:val="0030138A"/>
    <w:rsid w:val="003020C2"/>
    <w:rsid w:val="003022A5"/>
    <w:rsid w:val="00302EB0"/>
    <w:rsid w:val="003033E3"/>
    <w:rsid w:val="00305796"/>
    <w:rsid w:val="00305DAC"/>
    <w:rsid w:val="003067D3"/>
    <w:rsid w:val="00307E51"/>
    <w:rsid w:val="00311363"/>
    <w:rsid w:val="00312031"/>
    <w:rsid w:val="003144EB"/>
    <w:rsid w:val="00314DE1"/>
    <w:rsid w:val="00315867"/>
    <w:rsid w:val="003206E8"/>
    <w:rsid w:val="00321150"/>
    <w:rsid w:val="00321AA4"/>
    <w:rsid w:val="00322EEB"/>
    <w:rsid w:val="003260D7"/>
    <w:rsid w:val="00326AB0"/>
    <w:rsid w:val="00326B72"/>
    <w:rsid w:val="00326B85"/>
    <w:rsid w:val="00336697"/>
    <w:rsid w:val="00336B8B"/>
    <w:rsid w:val="00337C92"/>
    <w:rsid w:val="00337EB8"/>
    <w:rsid w:val="003418CB"/>
    <w:rsid w:val="00344953"/>
    <w:rsid w:val="0034528B"/>
    <w:rsid w:val="003465DF"/>
    <w:rsid w:val="00346E13"/>
    <w:rsid w:val="0034780D"/>
    <w:rsid w:val="00350149"/>
    <w:rsid w:val="00350364"/>
    <w:rsid w:val="00350716"/>
    <w:rsid w:val="00350BA5"/>
    <w:rsid w:val="00350FD1"/>
    <w:rsid w:val="00352203"/>
    <w:rsid w:val="00354AFF"/>
    <w:rsid w:val="00354D62"/>
    <w:rsid w:val="00355873"/>
    <w:rsid w:val="00356072"/>
    <w:rsid w:val="0035660F"/>
    <w:rsid w:val="00357423"/>
    <w:rsid w:val="003628B9"/>
    <w:rsid w:val="00362C0C"/>
    <w:rsid w:val="00362D8F"/>
    <w:rsid w:val="003632D6"/>
    <w:rsid w:val="003636AA"/>
    <w:rsid w:val="003647C4"/>
    <w:rsid w:val="00365E8A"/>
    <w:rsid w:val="00367724"/>
    <w:rsid w:val="003710BA"/>
    <w:rsid w:val="00371D7D"/>
    <w:rsid w:val="003770F6"/>
    <w:rsid w:val="00377862"/>
    <w:rsid w:val="00380598"/>
    <w:rsid w:val="00383211"/>
    <w:rsid w:val="00383E37"/>
    <w:rsid w:val="003863F7"/>
    <w:rsid w:val="003867D2"/>
    <w:rsid w:val="00393042"/>
    <w:rsid w:val="00394AD5"/>
    <w:rsid w:val="00394D35"/>
    <w:rsid w:val="0039575F"/>
    <w:rsid w:val="0039642D"/>
    <w:rsid w:val="003A0477"/>
    <w:rsid w:val="003A0FFF"/>
    <w:rsid w:val="003A2573"/>
    <w:rsid w:val="003A2E24"/>
    <w:rsid w:val="003A2E40"/>
    <w:rsid w:val="003A3BF4"/>
    <w:rsid w:val="003A5506"/>
    <w:rsid w:val="003B0158"/>
    <w:rsid w:val="003B1CEB"/>
    <w:rsid w:val="003B3404"/>
    <w:rsid w:val="003B40B6"/>
    <w:rsid w:val="003B538A"/>
    <w:rsid w:val="003B56DB"/>
    <w:rsid w:val="003B6C6A"/>
    <w:rsid w:val="003B755E"/>
    <w:rsid w:val="003B75F2"/>
    <w:rsid w:val="003C228E"/>
    <w:rsid w:val="003C242C"/>
    <w:rsid w:val="003C2943"/>
    <w:rsid w:val="003C370D"/>
    <w:rsid w:val="003C4538"/>
    <w:rsid w:val="003C51E7"/>
    <w:rsid w:val="003C6893"/>
    <w:rsid w:val="003C6DE2"/>
    <w:rsid w:val="003D01E8"/>
    <w:rsid w:val="003D070A"/>
    <w:rsid w:val="003D1DC4"/>
    <w:rsid w:val="003D1EFD"/>
    <w:rsid w:val="003D1F77"/>
    <w:rsid w:val="003D28BF"/>
    <w:rsid w:val="003D3649"/>
    <w:rsid w:val="003D4215"/>
    <w:rsid w:val="003D4C47"/>
    <w:rsid w:val="003D5222"/>
    <w:rsid w:val="003D71AF"/>
    <w:rsid w:val="003D74EA"/>
    <w:rsid w:val="003D7719"/>
    <w:rsid w:val="003E1B78"/>
    <w:rsid w:val="003E1E90"/>
    <w:rsid w:val="003E2152"/>
    <w:rsid w:val="003E35B3"/>
    <w:rsid w:val="003E3B0F"/>
    <w:rsid w:val="003E40EE"/>
    <w:rsid w:val="003E4A0D"/>
    <w:rsid w:val="003E61CF"/>
    <w:rsid w:val="003E6982"/>
    <w:rsid w:val="003F04B3"/>
    <w:rsid w:val="003F16F5"/>
    <w:rsid w:val="003F1C1B"/>
    <w:rsid w:val="003F3A2F"/>
    <w:rsid w:val="003F4B13"/>
    <w:rsid w:val="003F5071"/>
    <w:rsid w:val="003F61D6"/>
    <w:rsid w:val="003F6B5B"/>
    <w:rsid w:val="003F7345"/>
    <w:rsid w:val="004001F8"/>
    <w:rsid w:val="00401144"/>
    <w:rsid w:val="00404831"/>
    <w:rsid w:val="00407661"/>
    <w:rsid w:val="00410314"/>
    <w:rsid w:val="00411173"/>
    <w:rsid w:val="004111C2"/>
    <w:rsid w:val="00412063"/>
    <w:rsid w:val="00412EB1"/>
    <w:rsid w:val="00413DDE"/>
    <w:rsid w:val="00414118"/>
    <w:rsid w:val="00414B74"/>
    <w:rsid w:val="0041523E"/>
    <w:rsid w:val="00415D68"/>
    <w:rsid w:val="00416084"/>
    <w:rsid w:val="004208F0"/>
    <w:rsid w:val="004225DD"/>
    <w:rsid w:val="00423A90"/>
    <w:rsid w:val="004245E4"/>
    <w:rsid w:val="00424F8C"/>
    <w:rsid w:val="00425A36"/>
    <w:rsid w:val="00426249"/>
    <w:rsid w:val="00426275"/>
    <w:rsid w:val="004271BA"/>
    <w:rsid w:val="00427B27"/>
    <w:rsid w:val="00430497"/>
    <w:rsid w:val="00430EA5"/>
    <w:rsid w:val="0043120D"/>
    <w:rsid w:val="00433903"/>
    <w:rsid w:val="00433D09"/>
    <w:rsid w:val="00434DC1"/>
    <w:rsid w:val="004350F4"/>
    <w:rsid w:val="0043602C"/>
    <w:rsid w:val="0043710F"/>
    <w:rsid w:val="004379A8"/>
    <w:rsid w:val="004412A0"/>
    <w:rsid w:val="0044201E"/>
    <w:rsid w:val="00442337"/>
    <w:rsid w:val="0044420A"/>
    <w:rsid w:val="00445DCE"/>
    <w:rsid w:val="00445EF9"/>
    <w:rsid w:val="00446408"/>
    <w:rsid w:val="00446D3E"/>
    <w:rsid w:val="00450F27"/>
    <w:rsid w:val="004510E5"/>
    <w:rsid w:val="00452163"/>
    <w:rsid w:val="00456A75"/>
    <w:rsid w:val="00461E39"/>
    <w:rsid w:val="004622B5"/>
    <w:rsid w:val="00462D3A"/>
    <w:rsid w:val="00463521"/>
    <w:rsid w:val="00464DF5"/>
    <w:rsid w:val="00467702"/>
    <w:rsid w:val="00471125"/>
    <w:rsid w:val="00471763"/>
    <w:rsid w:val="00472813"/>
    <w:rsid w:val="00473783"/>
    <w:rsid w:val="0047437A"/>
    <w:rsid w:val="00475A81"/>
    <w:rsid w:val="00480DF1"/>
    <w:rsid w:val="00480E42"/>
    <w:rsid w:val="00482AAF"/>
    <w:rsid w:val="0048489D"/>
    <w:rsid w:val="00484C5D"/>
    <w:rsid w:val="0048520E"/>
    <w:rsid w:val="004853AA"/>
    <w:rsid w:val="0048543E"/>
    <w:rsid w:val="004859DD"/>
    <w:rsid w:val="004868C1"/>
    <w:rsid w:val="0048750F"/>
    <w:rsid w:val="004930B7"/>
    <w:rsid w:val="004A17E9"/>
    <w:rsid w:val="004A2B53"/>
    <w:rsid w:val="004A495F"/>
    <w:rsid w:val="004A4995"/>
    <w:rsid w:val="004A52C5"/>
    <w:rsid w:val="004A5F6C"/>
    <w:rsid w:val="004A7544"/>
    <w:rsid w:val="004A7CF6"/>
    <w:rsid w:val="004B04EB"/>
    <w:rsid w:val="004B4F71"/>
    <w:rsid w:val="004B6B0F"/>
    <w:rsid w:val="004B6D84"/>
    <w:rsid w:val="004C1744"/>
    <w:rsid w:val="004C2628"/>
    <w:rsid w:val="004C33F0"/>
    <w:rsid w:val="004C54E5"/>
    <w:rsid w:val="004C7903"/>
    <w:rsid w:val="004C7DC8"/>
    <w:rsid w:val="004D21B0"/>
    <w:rsid w:val="004D22E8"/>
    <w:rsid w:val="004D2527"/>
    <w:rsid w:val="004D737D"/>
    <w:rsid w:val="004D7FED"/>
    <w:rsid w:val="004E0982"/>
    <w:rsid w:val="004E0CBC"/>
    <w:rsid w:val="004E0FEB"/>
    <w:rsid w:val="004E2659"/>
    <w:rsid w:val="004E39EE"/>
    <w:rsid w:val="004E475C"/>
    <w:rsid w:val="004E504C"/>
    <w:rsid w:val="004E5522"/>
    <w:rsid w:val="004E56E0"/>
    <w:rsid w:val="004E7329"/>
    <w:rsid w:val="004F051C"/>
    <w:rsid w:val="004F1E3E"/>
    <w:rsid w:val="004F1F20"/>
    <w:rsid w:val="004F2CB0"/>
    <w:rsid w:val="004F3453"/>
    <w:rsid w:val="004F7136"/>
    <w:rsid w:val="004F7C12"/>
    <w:rsid w:val="005000CF"/>
    <w:rsid w:val="005001FF"/>
    <w:rsid w:val="005017F7"/>
    <w:rsid w:val="00501A7E"/>
    <w:rsid w:val="00501FA7"/>
    <w:rsid w:val="005020FF"/>
    <w:rsid w:val="005034DC"/>
    <w:rsid w:val="00505BFA"/>
    <w:rsid w:val="005071B4"/>
    <w:rsid w:val="00507687"/>
    <w:rsid w:val="005117A9"/>
    <w:rsid w:val="005117C2"/>
    <w:rsid w:val="00511CD2"/>
    <w:rsid w:val="00511F57"/>
    <w:rsid w:val="00512D8C"/>
    <w:rsid w:val="00514E1E"/>
    <w:rsid w:val="00514F43"/>
    <w:rsid w:val="00515AAD"/>
    <w:rsid w:val="00515CBE"/>
    <w:rsid w:val="00515E2B"/>
    <w:rsid w:val="00517E22"/>
    <w:rsid w:val="00521AE8"/>
    <w:rsid w:val="00522A7E"/>
    <w:rsid w:val="00522F20"/>
    <w:rsid w:val="0052339B"/>
    <w:rsid w:val="00525474"/>
    <w:rsid w:val="0053058B"/>
    <w:rsid w:val="005308DB"/>
    <w:rsid w:val="00530A2E"/>
    <w:rsid w:val="00530EA1"/>
    <w:rsid w:val="00530FBE"/>
    <w:rsid w:val="0053244F"/>
    <w:rsid w:val="00532874"/>
    <w:rsid w:val="00533159"/>
    <w:rsid w:val="005339DB"/>
    <w:rsid w:val="00534C89"/>
    <w:rsid w:val="00534E89"/>
    <w:rsid w:val="0053513E"/>
    <w:rsid w:val="00536A65"/>
    <w:rsid w:val="00541573"/>
    <w:rsid w:val="00542489"/>
    <w:rsid w:val="0054348A"/>
    <w:rsid w:val="005441B5"/>
    <w:rsid w:val="00545366"/>
    <w:rsid w:val="005473C2"/>
    <w:rsid w:val="00553722"/>
    <w:rsid w:val="005545E1"/>
    <w:rsid w:val="00556880"/>
    <w:rsid w:val="00563EED"/>
    <w:rsid w:val="0056716C"/>
    <w:rsid w:val="00571777"/>
    <w:rsid w:val="005719F9"/>
    <w:rsid w:val="00573206"/>
    <w:rsid w:val="005737AA"/>
    <w:rsid w:val="00575F01"/>
    <w:rsid w:val="005808DF"/>
    <w:rsid w:val="00580FF5"/>
    <w:rsid w:val="005844AE"/>
    <w:rsid w:val="0058519C"/>
    <w:rsid w:val="00585226"/>
    <w:rsid w:val="0058746B"/>
    <w:rsid w:val="0059149A"/>
    <w:rsid w:val="005919F0"/>
    <w:rsid w:val="00592E36"/>
    <w:rsid w:val="0059381C"/>
    <w:rsid w:val="00595227"/>
    <w:rsid w:val="005956EE"/>
    <w:rsid w:val="0059594F"/>
    <w:rsid w:val="00596548"/>
    <w:rsid w:val="0059779C"/>
    <w:rsid w:val="005A083E"/>
    <w:rsid w:val="005A0D74"/>
    <w:rsid w:val="005A3909"/>
    <w:rsid w:val="005B20E4"/>
    <w:rsid w:val="005B3E7F"/>
    <w:rsid w:val="005B478A"/>
    <w:rsid w:val="005B4802"/>
    <w:rsid w:val="005C09A3"/>
    <w:rsid w:val="005C1EA6"/>
    <w:rsid w:val="005C6EA6"/>
    <w:rsid w:val="005C7F04"/>
    <w:rsid w:val="005D0B99"/>
    <w:rsid w:val="005D23B2"/>
    <w:rsid w:val="005D308E"/>
    <w:rsid w:val="005D3A48"/>
    <w:rsid w:val="005D7AF8"/>
    <w:rsid w:val="005E17BF"/>
    <w:rsid w:val="005E312D"/>
    <w:rsid w:val="005E366A"/>
    <w:rsid w:val="005E4549"/>
    <w:rsid w:val="005E65E6"/>
    <w:rsid w:val="005F1A20"/>
    <w:rsid w:val="005F2145"/>
    <w:rsid w:val="005F4598"/>
    <w:rsid w:val="005F6B34"/>
    <w:rsid w:val="005F7FF6"/>
    <w:rsid w:val="00600344"/>
    <w:rsid w:val="00600FE2"/>
    <w:rsid w:val="0060164F"/>
    <w:rsid w:val="006016E1"/>
    <w:rsid w:val="00601DE5"/>
    <w:rsid w:val="00602D27"/>
    <w:rsid w:val="00606A39"/>
    <w:rsid w:val="006077E7"/>
    <w:rsid w:val="00607818"/>
    <w:rsid w:val="00607E9B"/>
    <w:rsid w:val="0061006F"/>
    <w:rsid w:val="00612CFC"/>
    <w:rsid w:val="00613D96"/>
    <w:rsid w:val="006144A1"/>
    <w:rsid w:val="0061451E"/>
    <w:rsid w:val="00614C35"/>
    <w:rsid w:val="00615675"/>
    <w:rsid w:val="00615937"/>
    <w:rsid w:val="00615EBB"/>
    <w:rsid w:val="00616096"/>
    <w:rsid w:val="006160A2"/>
    <w:rsid w:val="006166D8"/>
    <w:rsid w:val="00616DF3"/>
    <w:rsid w:val="00616E4D"/>
    <w:rsid w:val="00617241"/>
    <w:rsid w:val="0062001B"/>
    <w:rsid w:val="00620404"/>
    <w:rsid w:val="00622641"/>
    <w:rsid w:val="0062318E"/>
    <w:rsid w:val="006246EF"/>
    <w:rsid w:val="006255FF"/>
    <w:rsid w:val="006262F0"/>
    <w:rsid w:val="006302AA"/>
    <w:rsid w:val="006309FA"/>
    <w:rsid w:val="0063194C"/>
    <w:rsid w:val="006327A6"/>
    <w:rsid w:val="00635023"/>
    <w:rsid w:val="006363BD"/>
    <w:rsid w:val="00636596"/>
    <w:rsid w:val="006379EF"/>
    <w:rsid w:val="006412DC"/>
    <w:rsid w:val="006413AA"/>
    <w:rsid w:val="006418C7"/>
    <w:rsid w:val="00641C5A"/>
    <w:rsid w:val="00641C69"/>
    <w:rsid w:val="00642BC6"/>
    <w:rsid w:val="0064422C"/>
    <w:rsid w:val="00644790"/>
    <w:rsid w:val="00646945"/>
    <w:rsid w:val="006501AF"/>
    <w:rsid w:val="00650AB8"/>
    <w:rsid w:val="00650DDE"/>
    <w:rsid w:val="00651BA0"/>
    <w:rsid w:val="00652F7F"/>
    <w:rsid w:val="006530A4"/>
    <w:rsid w:val="00653BCF"/>
    <w:rsid w:val="0065424A"/>
    <w:rsid w:val="0065505B"/>
    <w:rsid w:val="006553DE"/>
    <w:rsid w:val="00655E05"/>
    <w:rsid w:val="006623C7"/>
    <w:rsid w:val="00662BD0"/>
    <w:rsid w:val="006670AC"/>
    <w:rsid w:val="006718F1"/>
    <w:rsid w:val="00671A5A"/>
    <w:rsid w:val="00672307"/>
    <w:rsid w:val="0067419E"/>
    <w:rsid w:val="00674C7D"/>
    <w:rsid w:val="006808C6"/>
    <w:rsid w:val="006810AA"/>
    <w:rsid w:val="00681190"/>
    <w:rsid w:val="00682668"/>
    <w:rsid w:val="006832E2"/>
    <w:rsid w:val="0068627E"/>
    <w:rsid w:val="006864AF"/>
    <w:rsid w:val="00686763"/>
    <w:rsid w:val="00686C77"/>
    <w:rsid w:val="0068742E"/>
    <w:rsid w:val="00692A68"/>
    <w:rsid w:val="00694420"/>
    <w:rsid w:val="00695D85"/>
    <w:rsid w:val="0069634D"/>
    <w:rsid w:val="006A08C4"/>
    <w:rsid w:val="006A1339"/>
    <w:rsid w:val="006A2090"/>
    <w:rsid w:val="006A215C"/>
    <w:rsid w:val="006A30A2"/>
    <w:rsid w:val="006A4945"/>
    <w:rsid w:val="006A6D23"/>
    <w:rsid w:val="006A70DA"/>
    <w:rsid w:val="006A79BB"/>
    <w:rsid w:val="006B2359"/>
    <w:rsid w:val="006B25DE"/>
    <w:rsid w:val="006B2F35"/>
    <w:rsid w:val="006B3956"/>
    <w:rsid w:val="006B51AE"/>
    <w:rsid w:val="006B6A83"/>
    <w:rsid w:val="006B6BAF"/>
    <w:rsid w:val="006C0B8D"/>
    <w:rsid w:val="006C18E7"/>
    <w:rsid w:val="006C1C3B"/>
    <w:rsid w:val="006C4E43"/>
    <w:rsid w:val="006C643E"/>
    <w:rsid w:val="006C657F"/>
    <w:rsid w:val="006C73BB"/>
    <w:rsid w:val="006C7D92"/>
    <w:rsid w:val="006D2932"/>
    <w:rsid w:val="006D3671"/>
    <w:rsid w:val="006D4176"/>
    <w:rsid w:val="006D4B9B"/>
    <w:rsid w:val="006D5B8D"/>
    <w:rsid w:val="006D60C1"/>
    <w:rsid w:val="006D6ED3"/>
    <w:rsid w:val="006E0617"/>
    <w:rsid w:val="006E0A73"/>
    <w:rsid w:val="006E0FEE"/>
    <w:rsid w:val="006E15A8"/>
    <w:rsid w:val="006E3E44"/>
    <w:rsid w:val="006E6AB3"/>
    <w:rsid w:val="006E6AE5"/>
    <w:rsid w:val="006E6C11"/>
    <w:rsid w:val="006F1A85"/>
    <w:rsid w:val="006F24A4"/>
    <w:rsid w:val="006F3522"/>
    <w:rsid w:val="006F7C0C"/>
    <w:rsid w:val="00700755"/>
    <w:rsid w:val="007022C3"/>
    <w:rsid w:val="00702A81"/>
    <w:rsid w:val="00703F34"/>
    <w:rsid w:val="00704F93"/>
    <w:rsid w:val="0070646B"/>
    <w:rsid w:val="00710513"/>
    <w:rsid w:val="00710DCB"/>
    <w:rsid w:val="007130A2"/>
    <w:rsid w:val="00713C7A"/>
    <w:rsid w:val="00715463"/>
    <w:rsid w:val="0072148D"/>
    <w:rsid w:val="00722815"/>
    <w:rsid w:val="0072543B"/>
    <w:rsid w:val="00725C45"/>
    <w:rsid w:val="00730655"/>
    <w:rsid w:val="007309BA"/>
    <w:rsid w:val="00730CE3"/>
    <w:rsid w:val="007312B5"/>
    <w:rsid w:val="00731D77"/>
    <w:rsid w:val="00732360"/>
    <w:rsid w:val="00732CA5"/>
    <w:rsid w:val="0073390A"/>
    <w:rsid w:val="00734E64"/>
    <w:rsid w:val="00736B12"/>
    <w:rsid w:val="00736B37"/>
    <w:rsid w:val="00737415"/>
    <w:rsid w:val="007401D6"/>
    <w:rsid w:val="00740A35"/>
    <w:rsid w:val="00743603"/>
    <w:rsid w:val="00743EE7"/>
    <w:rsid w:val="00750BDF"/>
    <w:rsid w:val="00750C12"/>
    <w:rsid w:val="00750EE0"/>
    <w:rsid w:val="00751512"/>
    <w:rsid w:val="007518C6"/>
    <w:rsid w:val="007520B4"/>
    <w:rsid w:val="00761E08"/>
    <w:rsid w:val="0076215D"/>
    <w:rsid w:val="0076339E"/>
    <w:rsid w:val="00763E94"/>
    <w:rsid w:val="007655D5"/>
    <w:rsid w:val="00770F91"/>
    <w:rsid w:val="00771964"/>
    <w:rsid w:val="007753A5"/>
    <w:rsid w:val="00775CA2"/>
    <w:rsid w:val="007763C1"/>
    <w:rsid w:val="0077784D"/>
    <w:rsid w:val="00777E82"/>
    <w:rsid w:val="00781359"/>
    <w:rsid w:val="00781F71"/>
    <w:rsid w:val="00782A50"/>
    <w:rsid w:val="007834DB"/>
    <w:rsid w:val="0078475F"/>
    <w:rsid w:val="00784E1A"/>
    <w:rsid w:val="00785459"/>
    <w:rsid w:val="00785EFF"/>
    <w:rsid w:val="00786412"/>
    <w:rsid w:val="00786921"/>
    <w:rsid w:val="00790779"/>
    <w:rsid w:val="00791633"/>
    <w:rsid w:val="00795E96"/>
    <w:rsid w:val="00796174"/>
    <w:rsid w:val="007A06EE"/>
    <w:rsid w:val="007A0D8E"/>
    <w:rsid w:val="007A0E19"/>
    <w:rsid w:val="007A1EAA"/>
    <w:rsid w:val="007A5BF2"/>
    <w:rsid w:val="007A7714"/>
    <w:rsid w:val="007A79FD"/>
    <w:rsid w:val="007B0B9D"/>
    <w:rsid w:val="007B0E3B"/>
    <w:rsid w:val="007B1150"/>
    <w:rsid w:val="007B26E3"/>
    <w:rsid w:val="007B35F2"/>
    <w:rsid w:val="007B5A43"/>
    <w:rsid w:val="007B709B"/>
    <w:rsid w:val="007B790C"/>
    <w:rsid w:val="007C1343"/>
    <w:rsid w:val="007C1769"/>
    <w:rsid w:val="007C1930"/>
    <w:rsid w:val="007C27A7"/>
    <w:rsid w:val="007C2D72"/>
    <w:rsid w:val="007C5EF1"/>
    <w:rsid w:val="007C7BF5"/>
    <w:rsid w:val="007D0896"/>
    <w:rsid w:val="007D19B7"/>
    <w:rsid w:val="007D1E70"/>
    <w:rsid w:val="007D20C3"/>
    <w:rsid w:val="007D4A2C"/>
    <w:rsid w:val="007D70F3"/>
    <w:rsid w:val="007D75E5"/>
    <w:rsid w:val="007D773E"/>
    <w:rsid w:val="007D7A6E"/>
    <w:rsid w:val="007E066E"/>
    <w:rsid w:val="007E1356"/>
    <w:rsid w:val="007E20FC"/>
    <w:rsid w:val="007E354C"/>
    <w:rsid w:val="007E587F"/>
    <w:rsid w:val="007E588E"/>
    <w:rsid w:val="007E7062"/>
    <w:rsid w:val="007E7FCF"/>
    <w:rsid w:val="007F0E1E"/>
    <w:rsid w:val="007F11F3"/>
    <w:rsid w:val="007F1761"/>
    <w:rsid w:val="007F29A7"/>
    <w:rsid w:val="007F3879"/>
    <w:rsid w:val="007F400E"/>
    <w:rsid w:val="007F7382"/>
    <w:rsid w:val="007F7EE4"/>
    <w:rsid w:val="008004B4"/>
    <w:rsid w:val="00800DC4"/>
    <w:rsid w:val="0080149A"/>
    <w:rsid w:val="00801995"/>
    <w:rsid w:val="00802E56"/>
    <w:rsid w:val="00802FF8"/>
    <w:rsid w:val="0080558A"/>
    <w:rsid w:val="00805BE8"/>
    <w:rsid w:val="008066EC"/>
    <w:rsid w:val="00806AE3"/>
    <w:rsid w:val="0081009A"/>
    <w:rsid w:val="00810AE6"/>
    <w:rsid w:val="00812FC7"/>
    <w:rsid w:val="00816078"/>
    <w:rsid w:val="008177E3"/>
    <w:rsid w:val="00817C96"/>
    <w:rsid w:val="00820C6B"/>
    <w:rsid w:val="0082157B"/>
    <w:rsid w:val="00823AA9"/>
    <w:rsid w:val="008255B9"/>
    <w:rsid w:val="00825CD8"/>
    <w:rsid w:val="00825DCC"/>
    <w:rsid w:val="008260BB"/>
    <w:rsid w:val="00827324"/>
    <w:rsid w:val="00831C14"/>
    <w:rsid w:val="00833C47"/>
    <w:rsid w:val="00834E2B"/>
    <w:rsid w:val="008350B4"/>
    <w:rsid w:val="008350FF"/>
    <w:rsid w:val="008355EA"/>
    <w:rsid w:val="00835B16"/>
    <w:rsid w:val="00837458"/>
    <w:rsid w:val="00837956"/>
    <w:rsid w:val="00837AAE"/>
    <w:rsid w:val="0084119F"/>
    <w:rsid w:val="008429AD"/>
    <w:rsid w:val="008429DB"/>
    <w:rsid w:val="00843216"/>
    <w:rsid w:val="00850C75"/>
    <w:rsid w:val="00850D1D"/>
    <w:rsid w:val="00850E39"/>
    <w:rsid w:val="0085477A"/>
    <w:rsid w:val="00855107"/>
    <w:rsid w:val="00855173"/>
    <w:rsid w:val="008557D9"/>
    <w:rsid w:val="00855BF7"/>
    <w:rsid w:val="00856214"/>
    <w:rsid w:val="00856C33"/>
    <w:rsid w:val="00860E7D"/>
    <w:rsid w:val="00862089"/>
    <w:rsid w:val="00862ACA"/>
    <w:rsid w:val="0086432A"/>
    <w:rsid w:val="0086589B"/>
    <w:rsid w:val="00866692"/>
    <w:rsid w:val="00866D5B"/>
    <w:rsid w:val="00866E48"/>
    <w:rsid w:val="00866FF5"/>
    <w:rsid w:val="00870B24"/>
    <w:rsid w:val="00870F4A"/>
    <w:rsid w:val="00871D14"/>
    <w:rsid w:val="0087332D"/>
    <w:rsid w:val="00873E1F"/>
    <w:rsid w:val="00874300"/>
    <w:rsid w:val="00874C16"/>
    <w:rsid w:val="0087585B"/>
    <w:rsid w:val="008779F8"/>
    <w:rsid w:val="00881766"/>
    <w:rsid w:val="008824FB"/>
    <w:rsid w:val="00883419"/>
    <w:rsid w:val="00883CEF"/>
    <w:rsid w:val="00884E48"/>
    <w:rsid w:val="00886D1F"/>
    <w:rsid w:val="00886D90"/>
    <w:rsid w:val="0089071C"/>
    <w:rsid w:val="00891EE1"/>
    <w:rsid w:val="008926DA"/>
    <w:rsid w:val="00893987"/>
    <w:rsid w:val="008939AA"/>
    <w:rsid w:val="00894477"/>
    <w:rsid w:val="008946AA"/>
    <w:rsid w:val="008963EF"/>
    <w:rsid w:val="0089688E"/>
    <w:rsid w:val="008A01CE"/>
    <w:rsid w:val="008A0481"/>
    <w:rsid w:val="008A1FBE"/>
    <w:rsid w:val="008A2036"/>
    <w:rsid w:val="008A2428"/>
    <w:rsid w:val="008A3293"/>
    <w:rsid w:val="008A3C1C"/>
    <w:rsid w:val="008A45CE"/>
    <w:rsid w:val="008A51E6"/>
    <w:rsid w:val="008A5D82"/>
    <w:rsid w:val="008B0B57"/>
    <w:rsid w:val="008B3194"/>
    <w:rsid w:val="008B34DA"/>
    <w:rsid w:val="008B4FCC"/>
    <w:rsid w:val="008B5340"/>
    <w:rsid w:val="008B5AE7"/>
    <w:rsid w:val="008B5EDF"/>
    <w:rsid w:val="008B664C"/>
    <w:rsid w:val="008B7258"/>
    <w:rsid w:val="008B7751"/>
    <w:rsid w:val="008C189F"/>
    <w:rsid w:val="008C1FA8"/>
    <w:rsid w:val="008C2B71"/>
    <w:rsid w:val="008C60E9"/>
    <w:rsid w:val="008D10BD"/>
    <w:rsid w:val="008D1B7C"/>
    <w:rsid w:val="008D4336"/>
    <w:rsid w:val="008D436D"/>
    <w:rsid w:val="008D6657"/>
    <w:rsid w:val="008E1F60"/>
    <w:rsid w:val="008E2C8F"/>
    <w:rsid w:val="008E307E"/>
    <w:rsid w:val="008E4088"/>
    <w:rsid w:val="008E479B"/>
    <w:rsid w:val="008E510E"/>
    <w:rsid w:val="008F26C2"/>
    <w:rsid w:val="008F355A"/>
    <w:rsid w:val="008F42A5"/>
    <w:rsid w:val="008F4DD1"/>
    <w:rsid w:val="008F531F"/>
    <w:rsid w:val="008F6056"/>
    <w:rsid w:val="008F7392"/>
    <w:rsid w:val="00902717"/>
    <w:rsid w:val="00902C07"/>
    <w:rsid w:val="00903842"/>
    <w:rsid w:val="009040F0"/>
    <w:rsid w:val="00905804"/>
    <w:rsid w:val="00906556"/>
    <w:rsid w:val="00906752"/>
    <w:rsid w:val="009071A9"/>
    <w:rsid w:val="00907E1D"/>
    <w:rsid w:val="00907FBD"/>
    <w:rsid w:val="009101E2"/>
    <w:rsid w:val="00912488"/>
    <w:rsid w:val="00912A11"/>
    <w:rsid w:val="00913D43"/>
    <w:rsid w:val="0091571C"/>
    <w:rsid w:val="00915D73"/>
    <w:rsid w:val="00916077"/>
    <w:rsid w:val="009170A2"/>
    <w:rsid w:val="009208A6"/>
    <w:rsid w:val="00923B06"/>
    <w:rsid w:val="00924514"/>
    <w:rsid w:val="00924C76"/>
    <w:rsid w:val="0092507C"/>
    <w:rsid w:val="00925AEA"/>
    <w:rsid w:val="00925C57"/>
    <w:rsid w:val="00927316"/>
    <w:rsid w:val="0093133D"/>
    <w:rsid w:val="0093276D"/>
    <w:rsid w:val="009328F2"/>
    <w:rsid w:val="00933D12"/>
    <w:rsid w:val="00933F59"/>
    <w:rsid w:val="00936AA6"/>
    <w:rsid w:val="00937064"/>
    <w:rsid w:val="00937065"/>
    <w:rsid w:val="00940285"/>
    <w:rsid w:val="009402B7"/>
    <w:rsid w:val="0094132B"/>
    <w:rsid w:val="009415B0"/>
    <w:rsid w:val="00942161"/>
    <w:rsid w:val="009459AB"/>
    <w:rsid w:val="0094744E"/>
    <w:rsid w:val="00947E7E"/>
    <w:rsid w:val="00947EFB"/>
    <w:rsid w:val="00950D6B"/>
    <w:rsid w:val="0095139A"/>
    <w:rsid w:val="00953E16"/>
    <w:rsid w:val="009542AC"/>
    <w:rsid w:val="00961BB2"/>
    <w:rsid w:val="00962108"/>
    <w:rsid w:val="00963031"/>
    <w:rsid w:val="00963305"/>
    <w:rsid w:val="009638D6"/>
    <w:rsid w:val="00964AA5"/>
    <w:rsid w:val="00965068"/>
    <w:rsid w:val="00967DD8"/>
    <w:rsid w:val="009700A9"/>
    <w:rsid w:val="00971113"/>
    <w:rsid w:val="0097267C"/>
    <w:rsid w:val="00972977"/>
    <w:rsid w:val="00972D66"/>
    <w:rsid w:val="00973385"/>
    <w:rsid w:val="0097408E"/>
    <w:rsid w:val="00974438"/>
    <w:rsid w:val="00974BB2"/>
    <w:rsid w:val="00974FA7"/>
    <w:rsid w:val="00975446"/>
    <w:rsid w:val="009756E5"/>
    <w:rsid w:val="00977A8C"/>
    <w:rsid w:val="00982F93"/>
    <w:rsid w:val="00983910"/>
    <w:rsid w:val="00983CE4"/>
    <w:rsid w:val="00984C44"/>
    <w:rsid w:val="00985709"/>
    <w:rsid w:val="00985864"/>
    <w:rsid w:val="009932AC"/>
    <w:rsid w:val="0099404A"/>
    <w:rsid w:val="0099407D"/>
    <w:rsid w:val="00994351"/>
    <w:rsid w:val="009959D0"/>
    <w:rsid w:val="00996A8F"/>
    <w:rsid w:val="0099752C"/>
    <w:rsid w:val="0099787B"/>
    <w:rsid w:val="009A1A98"/>
    <w:rsid w:val="009A1DBF"/>
    <w:rsid w:val="009A68E6"/>
    <w:rsid w:val="009A7598"/>
    <w:rsid w:val="009A7826"/>
    <w:rsid w:val="009B0C28"/>
    <w:rsid w:val="009B0CEC"/>
    <w:rsid w:val="009B1430"/>
    <w:rsid w:val="009B1DF8"/>
    <w:rsid w:val="009B22DD"/>
    <w:rsid w:val="009B3458"/>
    <w:rsid w:val="009B3D20"/>
    <w:rsid w:val="009B5418"/>
    <w:rsid w:val="009C02E3"/>
    <w:rsid w:val="009C0727"/>
    <w:rsid w:val="009C134A"/>
    <w:rsid w:val="009C35BC"/>
    <w:rsid w:val="009C3C80"/>
    <w:rsid w:val="009C4002"/>
    <w:rsid w:val="009C492F"/>
    <w:rsid w:val="009C5E7B"/>
    <w:rsid w:val="009C6791"/>
    <w:rsid w:val="009D0512"/>
    <w:rsid w:val="009D2E51"/>
    <w:rsid w:val="009D2FF2"/>
    <w:rsid w:val="009D3023"/>
    <w:rsid w:val="009D3226"/>
    <w:rsid w:val="009D3385"/>
    <w:rsid w:val="009D4E79"/>
    <w:rsid w:val="009D5957"/>
    <w:rsid w:val="009D6C57"/>
    <w:rsid w:val="009D793C"/>
    <w:rsid w:val="009E06C9"/>
    <w:rsid w:val="009E0E1F"/>
    <w:rsid w:val="009E1637"/>
    <w:rsid w:val="009E16A9"/>
    <w:rsid w:val="009E19BB"/>
    <w:rsid w:val="009E2BFC"/>
    <w:rsid w:val="009E34B8"/>
    <w:rsid w:val="009E375F"/>
    <w:rsid w:val="009E39D4"/>
    <w:rsid w:val="009E433B"/>
    <w:rsid w:val="009E50BA"/>
    <w:rsid w:val="009E5401"/>
    <w:rsid w:val="009E6367"/>
    <w:rsid w:val="009F2AFD"/>
    <w:rsid w:val="009F557D"/>
    <w:rsid w:val="00A00742"/>
    <w:rsid w:val="00A01584"/>
    <w:rsid w:val="00A06BCB"/>
    <w:rsid w:val="00A06EE5"/>
    <w:rsid w:val="00A0758F"/>
    <w:rsid w:val="00A07EB9"/>
    <w:rsid w:val="00A10538"/>
    <w:rsid w:val="00A10D11"/>
    <w:rsid w:val="00A12A69"/>
    <w:rsid w:val="00A13303"/>
    <w:rsid w:val="00A14AF7"/>
    <w:rsid w:val="00A1570A"/>
    <w:rsid w:val="00A167E2"/>
    <w:rsid w:val="00A172AE"/>
    <w:rsid w:val="00A17866"/>
    <w:rsid w:val="00A17D27"/>
    <w:rsid w:val="00A211B4"/>
    <w:rsid w:val="00A21C9B"/>
    <w:rsid w:val="00A223CF"/>
    <w:rsid w:val="00A22B9A"/>
    <w:rsid w:val="00A24C2C"/>
    <w:rsid w:val="00A25A9D"/>
    <w:rsid w:val="00A26B61"/>
    <w:rsid w:val="00A279DE"/>
    <w:rsid w:val="00A30AB5"/>
    <w:rsid w:val="00A3113F"/>
    <w:rsid w:val="00A3337E"/>
    <w:rsid w:val="00A334F5"/>
    <w:rsid w:val="00A33DDF"/>
    <w:rsid w:val="00A34273"/>
    <w:rsid w:val="00A34547"/>
    <w:rsid w:val="00A3467C"/>
    <w:rsid w:val="00A35EBE"/>
    <w:rsid w:val="00A362D9"/>
    <w:rsid w:val="00A3739C"/>
    <w:rsid w:val="00A376B7"/>
    <w:rsid w:val="00A37950"/>
    <w:rsid w:val="00A41948"/>
    <w:rsid w:val="00A41BF5"/>
    <w:rsid w:val="00A42BD6"/>
    <w:rsid w:val="00A434B1"/>
    <w:rsid w:val="00A439F0"/>
    <w:rsid w:val="00A44309"/>
    <w:rsid w:val="00A44778"/>
    <w:rsid w:val="00A44813"/>
    <w:rsid w:val="00A469E7"/>
    <w:rsid w:val="00A52918"/>
    <w:rsid w:val="00A53169"/>
    <w:rsid w:val="00A54992"/>
    <w:rsid w:val="00A57141"/>
    <w:rsid w:val="00A604A4"/>
    <w:rsid w:val="00A612D5"/>
    <w:rsid w:val="00A612E2"/>
    <w:rsid w:val="00A61689"/>
    <w:rsid w:val="00A6186D"/>
    <w:rsid w:val="00A61B7D"/>
    <w:rsid w:val="00A6499B"/>
    <w:rsid w:val="00A656CC"/>
    <w:rsid w:val="00A6604F"/>
    <w:rsid w:val="00A6605B"/>
    <w:rsid w:val="00A66ADC"/>
    <w:rsid w:val="00A7147D"/>
    <w:rsid w:val="00A71EA5"/>
    <w:rsid w:val="00A75096"/>
    <w:rsid w:val="00A75519"/>
    <w:rsid w:val="00A755B3"/>
    <w:rsid w:val="00A765C0"/>
    <w:rsid w:val="00A76A00"/>
    <w:rsid w:val="00A81746"/>
    <w:rsid w:val="00A81B15"/>
    <w:rsid w:val="00A821B5"/>
    <w:rsid w:val="00A828D5"/>
    <w:rsid w:val="00A82F76"/>
    <w:rsid w:val="00A83203"/>
    <w:rsid w:val="00A8374B"/>
    <w:rsid w:val="00A837FF"/>
    <w:rsid w:val="00A83D4E"/>
    <w:rsid w:val="00A84052"/>
    <w:rsid w:val="00A84DC8"/>
    <w:rsid w:val="00A85DBC"/>
    <w:rsid w:val="00A86314"/>
    <w:rsid w:val="00A87200"/>
    <w:rsid w:val="00A87FEB"/>
    <w:rsid w:val="00A90BBF"/>
    <w:rsid w:val="00A918CD"/>
    <w:rsid w:val="00A91E67"/>
    <w:rsid w:val="00A93508"/>
    <w:rsid w:val="00A93F9F"/>
    <w:rsid w:val="00A9420E"/>
    <w:rsid w:val="00A956E6"/>
    <w:rsid w:val="00A95C8E"/>
    <w:rsid w:val="00A97648"/>
    <w:rsid w:val="00A97DE1"/>
    <w:rsid w:val="00AA0C7B"/>
    <w:rsid w:val="00AA12FC"/>
    <w:rsid w:val="00AA1CFD"/>
    <w:rsid w:val="00AA2239"/>
    <w:rsid w:val="00AA33D2"/>
    <w:rsid w:val="00AA5586"/>
    <w:rsid w:val="00AA6D52"/>
    <w:rsid w:val="00AA7232"/>
    <w:rsid w:val="00AB060E"/>
    <w:rsid w:val="00AB0C57"/>
    <w:rsid w:val="00AB1195"/>
    <w:rsid w:val="00AB4182"/>
    <w:rsid w:val="00AB44CD"/>
    <w:rsid w:val="00AB4536"/>
    <w:rsid w:val="00AB53A3"/>
    <w:rsid w:val="00AC08DF"/>
    <w:rsid w:val="00AC174B"/>
    <w:rsid w:val="00AC27DB"/>
    <w:rsid w:val="00AC4F61"/>
    <w:rsid w:val="00AC5AC9"/>
    <w:rsid w:val="00AC6D6B"/>
    <w:rsid w:val="00AC6E99"/>
    <w:rsid w:val="00AC720A"/>
    <w:rsid w:val="00AC7E4A"/>
    <w:rsid w:val="00AD1407"/>
    <w:rsid w:val="00AD4EA8"/>
    <w:rsid w:val="00AD7736"/>
    <w:rsid w:val="00AE0632"/>
    <w:rsid w:val="00AE10CE"/>
    <w:rsid w:val="00AE1814"/>
    <w:rsid w:val="00AE1DB5"/>
    <w:rsid w:val="00AE30EA"/>
    <w:rsid w:val="00AE34F4"/>
    <w:rsid w:val="00AE3B5A"/>
    <w:rsid w:val="00AE3E79"/>
    <w:rsid w:val="00AE5367"/>
    <w:rsid w:val="00AE70D4"/>
    <w:rsid w:val="00AE7868"/>
    <w:rsid w:val="00AF0407"/>
    <w:rsid w:val="00AF049B"/>
    <w:rsid w:val="00AF05EB"/>
    <w:rsid w:val="00AF1F6A"/>
    <w:rsid w:val="00AF1F91"/>
    <w:rsid w:val="00AF399C"/>
    <w:rsid w:val="00AF4368"/>
    <w:rsid w:val="00AF44E2"/>
    <w:rsid w:val="00AF47CA"/>
    <w:rsid w:val="00AF4D8B"/>
    <w:rsid w:val="00AF5A93"/>
    <w:rsid w:val="00AF6DA5"/>
    <w:rsid w:val="00AF7A28"/>
    <w:rsid w:val="00B011FB"/>
    <w:rsid w:val="00B0161D"/>
    <w:rsid w:val="00B01E8D"/>
    <w:rsid w:val="00B01F81"/>
    <w:rsid w:val="00B04E75"/>
    <w:rsid w:val="00B067CA"/>
    <w:rsid w:val="00B06BC4"/>
    <w:rsid w:val="00B077DF"/>
    <w:rsid w:val="00B12B26"/>
    <w:rsid w:val="00B13FC9"/>
    <w:rsid w:val="00B14169"/>
    <w:rsid w:val="00B15F05"/>
    <w:rsid w:val="00B163F8"/>
    <w:rsid w:val="00B2073E"/>
    <w:rsid w:val="00B20DDB"/>
    <w:rsid w:val="00B20E2B"/>
    <w:rsid w:val="00B212CA"/>
    <w:rsid w:val="00B2472D"/>
    <w:rsid w:val="00B24CA0"/>
    <w:rsid w:val="00B2544D"/>
    <w:rsid w:val="00B2549F"/>
    <w:rsid w:val="00B261D4"/>
    <w:rsid w:val="00B26776"/>
    <w:rsid w:val="00B3297E"/>
    <w:rsid w:val="00B35DC0"/>
    <w:rsid w:val="00B37B70"/>
    <w:rsid w:val="00B40509"/>
    <w:rsid w:val="00B40854"/>
    <w:rsid w:val="00B4108D"/>
    <w:rsid w:val="00B41221"/>
    <w:rsid w:val="00B42109"/>
    <w:rsid w:val="00B42345"/>
    <w:rsid w:val="00B42A34"/>
    <w:rsid w:val="00B44F43"/>
    <w:rsid w:val="00B4794B"/>
    <w:rsid w:val="00B536D2"/>
    <w:rsid w:val="00B5632C"/>
    <w:rsid w:val="00B568F5"/>
    <w:rsid w:val="00B57265"/>
    <w:rsid w:val="00B61242"/>
    <w:rsid w:val="00B61DB7"/>
    <w:rsid w:val="00B6287A"/>
    <w:rsid w:val="00B62ED3"/>
    <w:rsid w:val="00B633AE"/>
    <w:rsid w:val="00B6500B"/>
    <w:rsid w:val="00B6583B"/>
    <w:rsid w:val="00B66435"/>
    <w:rsid w:val="00B665D2"/>
    <w:rsid w:val="00B66A63"/>
    <w:rsid w:val="00B6737C"/>
    <w:rsid w:val="00B70B5F"/>
    <w:rsid w:val="00B70DAD"/>
    <w:rsid w:val="00B71483"/>
    <w:rsid w:val="00B7214D"/>
    <w:rsid w:val="00B72B06"/>
    <w:rsid w:val="00B72F35"/>
    <w:rsid w:val="00B73959"/>
    <w:rsid w:val="00B74372"/>
    <w:rsid w:val="00B7486E"/>
    <w:rsid w:val="00B754CC"/>
    <w:rsid w:val="00B75525"/>
    <w:rsid w:val="00B768E3"/>
    <w:rsid w:val="00B76928"/>
    <w:rsid w:val="00B77652"/>
    <w:rsid w:val="00B77AAE"/>
    <w:rsid w:val="00B80283"/>
    <w:rsid w:val="00B8095F"/>
    <w:rsid w:val="00B80B0C"/>
    <w:rsid w:val="00B80B11"/>
    <w:rsid w:val="00B81E90"/>
    <w:rsid w:val="00B831AE"/>
    <w:rsid w:val="00B8446C"/>
    <w:rsid w:val="00B84C41"/>
    <w:rsid w:val="00B8505C"/>
    <w:rsid w:val="00B86190"/>
    <w:rsid w:val="00B86CF5"/>
    <w:rsid w:val="00B87725"/>
    <w:rsid w:val="00B9058E"/>
    <w:rsid w:val="00B91642"/>
    <w:rsid w:val="00B92498"/>
    <w:rsid w:val="00B92CFA"/>
    <w:rsid w:val="00B9304A"/>
    <w:rsid w:val="00B93608"/>
    <w:rsid w:val="00B93E1D"/>
    <w:rsid w:val="00B94666"/>
    <w:rsid w:val="00B95EDB"/>
    <w:rsid w:val="00BA0483"/>
    <w:rsid w:val="00BA259A"/>
    <w:rsid w:val="00BA259C"/>
    <w:rsid w:val="00BA29D3"/>
    <w:rsid w:val="00BA307F"/>
    <w:rsid w:val="00BA5280"/>
    <w:rsid w:val="00BA6DB4"/>
    <w:rsid w:val="00BA794A"/>
    <w:rsid w:val="00BB14F1"/>
    <w:rsid w:val="00BB349B"/>
    <w:rsid w:val="00BB4375"/>
    <w:rsid w:val="00BB572E"/>
    <w:rsid w:val="00BB6F1A"/>
    <w:rsid w:val="00BB74FD"/>
    <w:rsid w:val="00BB7ADE"/>
    <w:rsid w:val="00BC1AA2"/>
    <w:rsid w:val="00BC5982"/>
    <w:rsid w:val="00BC60BF"/>
    <w:rsid w:val="00BC7EC3"/>
    <w:rsid w:val="00BD0684"/>
    <w:rsid w:val="00BD0884"/>
    <w:rsid w:val="00BD1236"/>
    <w:rsid w:val="00BD2258"/>
    <w:rsid w:val="00BD28BF"/>
    <w:rsid w:val="00BD2D12"/>
    <w:rsid w:val="00BD6404"/>
    <w:rsid w:val="00BD7A2B"/>
    <w:rsid w:val="00BD7FFD"/>
    <w:rsid w:val="00BE10CC"/>
    <w:rsid w:val="00BE11CE"/>
    <w:rsid w:val="00BE2AE6"/>
    <w:rsid w:val="00BE33AE"/>
    <w:rsid w:val="00BE4C1E"/>
    <w:rsid w:val="00BE5314"/>
    <w:rsid w:val="00BE6E8A"/>
    <w:rsid w:val="00BF046F"/>
    <w:rsid w:val="00BF10BA"/>
    <w:rsid w:val="00BF189E"/>
    <w:rsid w:val="00BF317B"/>
    <w:rsid w:val="00BF414A"/>
    <w:rsid w:val="00BF56E5"/>
    <w:rsid w:val="00BF6D24"/>
    <w:rsid w:val="00C00479"/>
    <w:rsid w:val="00C01D50"/>
    <w:rsid w:val="00C0223E"/>
    <w:rsid w:val="00C035DF"/>
    <w:rsid w:val="00C03C09"/>
    <w:rsid w:val="00C041BE"/>
    <w:rsid w:val="00C056DC"/>
    <w:rsid w:val="00C125BD"/>
    <w:rsid w:val="00C12C0E"/>
    <w:rsid w:val="00C1329B"/>
    <w:rsid w:val="00C13C61"/>
    <w:rsid w:val="00C14037"/>
    <w:rsid w:val="00C14C8E"/>
    <w:rsid w:val="00C1572F"/>
    <w:rsid w:val="00C16874"/>
    <w:rsid w:val="00C16B84"/>
    <w:rsid w:val="00C209CE"/>
    <w:rsid w:val="00C20D69"/>
    <w:rsid w:val="00C21C06"/>
    <w:rsid w:val="00C23322"/>
    <w:rsid w:val="00C24799"/>
    <w:rsid w:val="00C2490D"/>
    <w:rsid w:val="00C24C05"/>
    <w:rsid w:val="00C24D2F"/>
    <w:rsid w:val="00C26222"/>
    <w:rsid w:val="00C31283"/>
    <w:rsid w:val="00C31C96"/>
    <w:rsid w:val="00C3263D"/>
    <w:rsid w:val="00C329F6"/>
    <w:rsid w:val="00C338E4"/>
    <w:rsid w:val="00C33C48"/>
    <w:rsid w:val="00C33DFC"/>
    <w:rsid w:val="00C340E5"/>
    <w:rsid w:val="00C34707"/>
    <w:rsid w:val="00C35AA7"/>
    <w:rsid w:val="00C37417"/>
    <w:rsid w:val="00C404C3"/>
    <w:rsid w:val="00C42F99"/>
    <w:rsid w:val="00C43719"/>
    <w:rsid w:val="00C4373B"/>
    <w:rsid w:val="00C43BA1"/>
    <w:rsid w:val="00C43DAB"/>
    <w:rsid w:val="00C44ABE"/>
    <w:rsid w:val="00C44BE7"/>
    <w:rsid w:val="00C4504C"/>
    <w:rsid w:val="00C45B48"/>
    <w:rsid w:val="00C47008"/>
    <w:rsid w:val="00C47764"/>
    <w:rsid w:val="00C47F08"/>
    <w:rsid w:val="00C514A6"/>
    <w:rsid w:val="00C51A09"/>
    <w:rsid w:val="00C52435"/>
    <w:rsid w:val="00C53D7E"/>
    <w:rsid w:val="00C54138"/>
    <w:rsid w:val="00C54B21"/>
    <w:rsid w:val="00C5739F"/>
    <w:rsid w:val="00C57CF0"/>
    <w:rsid w:val="00C62173"/>
    <w:rsid w:val="00C63557"/>
    <w:rsid w:val="00C649BD"/>
    <w:rsid w:val="00C65891"/>
    <w:rsid w:val="00C66AC9"/>
    <w:rsid w:val="00C6768A"/>
    <w:rsid w:val="00C71E41"/>
    <w:rsid w:val="00C724D3"/>
    <w:rsid w:val="00C72951"/>
    <w:rsid w:val="00C73060"/>
    <w:rsid w:val="00C740C2"/>
    <w:rsid w:val="00C74E15"/>
    <w:rsid w:val="00C76BFF"/>
    <w:rsid w:val="00C77307"/>
    <w:rsid w:val="00C77DD9"/>
    <w:rsid w:val="00C80826"/>
    <w:rsid w:val="00C81B04"/>
    <w:rsid w:val="00C83BE6"/>
    <w:rsid w:val="00C83F71"/>
    <w:rsid w:val="00C85354"/>
    <w:rsid w:val="00C86737"/>
    <w:rsid w:val="00C86ABA"/>
    <w:rsid w:val="00C9257F"/>
    <w:rsid w:val="00C943F3"/>
    <w:rsid w:val="00C9490C"/>
    <w:rsid w:val="00C95811"/>
    <w:rsid w:val="00C97DFA"/>
    <w:rsid w:val="00CA08C6"/>
    <w:rsid w:val="00CA0A77"/>
    <w:rsid w:val="00CA0AE8"/>
    <w:rsid w:val="00CA2729"/>
    <w:rsid w:val="00CA3057"/>
    <w:rsid w:val="00CA3E05"/>
    <w:rsid w:val="00CA45F8"/>
    <w:rsid w:val="00CA6262"/>
    <w:rsid w:val="00CB0305"/>
    <w:rsid w:val="00CB2E5D"/>
    <w:rsid w:val="00CB33C7"/>
    <w:rsid w:val="00CB6DA7"/>
    <w:rsid w:val="00CB71ED"/>
    <w:rsid w:val="00CB74E5"/>
    <w:rsid w:val="00CB7E4C"/>
    <w:rsid w:val="00CC0788"/>
    <w:rsid w:val="00CC1353"/>
    <w:rsid w:val="00CC211A"/>
    <w:rsid w:val="00CC25B4"/>
    <w:rsid w:val="00CC35F1"/>
    <w:rsid w:val="00CC365D"/>
    <w:rsid w:val="00CC5F88"/>
    <w:rsid w:val="00CC64AB"/>
    <w:rsid w:val="00CC69C8"/>
    <w:rsid w:val="00CC6D1B"/>
    <w:rsid w:val="00CC70E7"/>
    <w:rsid w:val="00CC71A4"/>
    <w:rsid w:val="00CC77A2"/>
    <w:rsid w:val="00CD25B0"/>
    <w:rsid w:val="00CD2A36"/>
    <w:rsid w:val="00CD307E"/>
    <w:rsid w:val="00CD58BB"/>
    <w:rsid w:val="00CD629F"/>
    <w:rsid w:val="00CD6A1B"/>
    <w:rsid w:val="00CD6AB9"/>
    <w:rsid w:val="00CD6BFC"/>
    <w:rsid w:val="00CE0681"/>
    <w:rsid w:val="00CE0A7F"/>
    <w:rsid w:val="00CE1718"/>
    <w:rsid w:val="00CE1F41"/>
    <w:rsid w:val="00CE2F55"/>
    <w:rsid w:val="00CE32B1"/>
    <w:rsid w:val="00CE3857"/>
    <w:rsid w:val="00CF0B35"/>
    <w:rsid w:val="00CF4156"/>
    <w:rsid w:val="00CF6866"/>
    <w:rsid w:val="00D0036C"/>
    <w:rsid w:val="00D03D00"/>
    <w:rsid w:val="00D03E31"/>
    <w:rsid w:val="00D0428D"/>
    <w:rsid w:val="00D042B5"/>
    <w:rsid w:val="00D05C30"/>
    <w:rsid w:val="00D10052"/>
    <w:rsid w:val="00D1023C"/>
    <w:rsid w:val="00D11359"/>
    <w:rsid w:val="00D13551"/>
    <w:rsid w:val="00D15422"/>
    <w:rsid w:val="00D15A5E"/>
    <w:rsid w:val="00D202DA"/>
    <w:rsid w:val="00D223F2"/>
    <w:rsid w:val="00D278C2"/>
    <w:rsid w:val="00D30463"/>
    <w:rsid w:val="00D3188C"/>
    <w:rsid w:val="00D33988"/>
    <w:rsid w:val="00D35F9B"/>
    <w:rsid w:val="00D36B69"/>
    <w:rsid w:val="00D36E95"/>
    <w:rsid w:val="00D408DD"/>
    <w:rsid w:val="00D41336"/>
    <w:rsid w:val="00D414F1"/>
    <w:rsid w:val="00D41AA3"/>
    <w:rsid w:val="00D41C40"/>
    <w:rsid w:val="00D42732"/>
    <w:rsid w:val="00D429D3"/>
    <w:rsid w:val="00D42B2E"/>
    <w:rsid w:val="00D44C95"/>
    <w:rsid w:val="00D4532B"/>
    <w:rsid w:val="00D45A76"/>
    <w:rsid w:val="00D45D60"/>
    <w:rsid w:val="00D45D72"/>
    <w:rsid w:val="00D47F00"/>
    <w:rsid w:val="00D500D3"/>
    <w:rsid w:val="00D51B63"/>
    <w:rsid w:val="00D520E4"/>
    <w:rsid w:val="00D53A38"/>
    <w:rsid w:val="00D551C5"/>
    <w:rsid w:val="00D575DD"/>
    <w:rsid w:val="00D576EB"/>
    <w:rsid w:val="00D57DFA"/>
    <w:rsid w:val="00D60911"/>
    <w:rsid w:val="00D62831"/>
    <w:rsid w:val="00D632CD"/>
    <w:rsid w:val="00D634DD"/>
    <w:rsid w:val="00D64A31"/>
    <w:rsid w:val="00D64B7E"/>
    <w:rsid w:val="00D6518F"/>
    <w:rsid w:val="00D6606E"/>
    <w:rsid w:val="00D67FCF"/>
    <w:rsid w:val="00D709CE"/>
    <w:rsid w:val="00D71B0F"/>
    <w:rsid w:val="00D71F73"/>
    <w:rsid w:val="00D7207E"/>
    <w:rsid w:val="00D7237F"/>
    <w:rsid w:val="00D73554"/>
    <w:rsid w:val="00D758D1"/>
    <w:rsid w:val="00D77CCB"/>
    <w:rsid w:val="00D80786"/>
    <w:rsid w:val="00D81CAB"/>
    <w:rsid w:val="00D82156"/>
    <w:rsid w:val="00D85564"/>
    <w:rsid w:val="00D8576F"/>
    <w:rsid w:val="00D860B0"/>
    <w:rsid w:val="00D8677F"/>
    <w:rsid w:val="00D909D7"/>
    <w:rsid w:val="00D91316"/>
    <w:rsid w:val="00D91810"/>
    <w:rsid w:val="00D93CE6"/>
    <w:rsid w:val="00D94B0F"/>
    <w:rsid w:val="00D959EB"/>
    <w:rsid w:val="00D97A31"/>
    <w:rsid w:val="00D97F0C"/>
    <w:rsid w:val="00DA13E8"/>
    <w:rsid w:val="00DA16A1"/>
    <w:rsid w:val="00DA3A86"/>
    <w:rsid w:val="00DA3AA8"/>
    <w:rsid w:val="00DA3AFC"/>
    <w:rsid w:val="00DA3F8B"/>
    <w:rsid w:val="00DA44C0"/>
    <w:rsid w:val="00DB039B"/>
    <w:rsid w:val="00DB2320"/>
    <w:rsid w:val="00DB482C"/>
    <w:rsid w:val="00DC10A2"/>
    <w:rsid w:val="00DC2500"/>
    <w:rsid w:val="00DC4F72"/>
    <w:rsid w:val="00DC6272"/>
    <w:rsid w:val="00DC77DC"/>
    <w:rsid w:val="00DC7AB5"/>
    <w:rsid w:val="00DD0453"/>
    <w:rsid w:val="00DD0516"/>
    <w:rsid w:val="00DD0C2C"/>
    <w:rsid w:val="00DD14E8"/>
    <w:rsid w:val="00DD19DE"/>
    <w:rsid w:val="00DD26ED"/>
    <w:rsid w:val="00DD28BC"/>
    <w:rsid w:val="00DD302D"/>
    <w:rsid w:val="00DE0AFB"/>
    <w:rsid w:val="00DE1224"/>
    <w:rsid w:val="00DE1302"/>
    <w:rsid w:val="00DE158C"/>
    <w:rsid w:val="00DE1BFE"/>
    <w:rsid w:val="00DE31F0"/>
    <w:rsid w:val="00DE3D1C"/>
    <w:rsid w:val="00DE408D"/>
    <w:rsid w:val="00DE4B43"/>
    <w:rsid w:val="00DE5338"/>
    <w:rsid w:val="00DE5ADC"/>
    <w:rsid w:val="00DE659D"/>
    <w:rsid w:val="00DE6A08"/>
    <w:rsid w:val="00DE7240"/>
    <w:rsid w:val="00DE75EE"/>
    <w:rsid w:val="00DF044F"/>
    <w:rsid w:val="00DF0893"/>
    <w:rsid w:val="00DF1FEA"/>
    <w:rsid w:val="00DF3563"/>
    <w:rsid w:val="00DF3905"/>
    <w:rsid w:val="00DF6582"/>
    <w:rsid w:val="00DF7B06"/>
    <w:rsid w:val="00E00849"/>
    <w:rsid w:val="00E01C41"/>
    <w:rsid w:val="00E0227D"/>
    <w:rsid w:val="00E04B84"/>
    <w:rsid w:val="00E06466"/>
    <w:rsid w:val="00E06835"/>
    <w:rsid w:val="00E0689A"/>
    <w:rsid w:val="00E06FDA"/>
    <w:rsid w:val="00E10B07"/>
    <w:rsid w:val="00E10C5C"/>
    <w:rsid w:val="00E1493B"/>
    <w:rsid w:val="00E1513C"/>
    <w:rsid w:val="00E160A5"/>
    <w:rsid w:val="00E1713D"/>
    <w:rsid w:val="00E20A43"/>
    <w:rsid w:val="00E222C9"/>
    <w:rsid w:val="00E23898"/>
    <w:rsid w:val="00E23D02"/>
    <w:rsid w:val="00E23FB6"/>
    <w:rsid w:val="00E24E83"/>
    <w:rsid w:val="00E25DF9"/>
    <w:rsid w:val="00E27950"/>
    <w:rsid w:val="00E3051B"/>
    <w:rsid w:val="00E319F1"/>
    <w:rsid w:val="00E33CD2"/>
    <w:rsid w:val="00E36A40"/>
    <w:rsid w:val="00E40E90"/>
    <w:rsid w:val="00E4394E"/>
    <w:rsid w:val="00E45C7E"/>
    <w:rsid w:val="00E46718"/>
    <w:rsid w:val="00E531EB"/>
    <w:rsid w:val="00E539A2"/>
    <w:rsid w:val="00E54874"/>
    <w:rsid w:val="00E54B6F"/>
    <w:rsid w:val="00E55916"/>
    <w:rsid w:val="00E55ACA"/>
    <w:rsid w:val="00E56609"/>
    <w:rsid w:val="00E57B74"/>
    <w:rsid w:val="00E618D4"/>
    <w:rsid w:val="00E6287E"/>
    <w:rsid w:val="00E64286"/>
    <w:rsid w:val="00E65BC6"/>
    <w:rsid w:val="00E661FF"/>
    <w:rsid w:val="00E6655D"/>
    <w:rsid w:val="00E67CA1"/>
    <w:rsid w:val="00E71220"/>
    <w:rsid w:val="00E726EB"/>
    <w:rsid w:val="00E72CF1"/>
    <w:rsid w:val="00E7641B"/>
    <w:rsid w:val="00E77C2E"/>
    <w:rsid w:val="00E80B52"/>
    <w:rsid w:val="00E8150F"/>
    <w:rsid w:val="00E824C3"/>
    <w:rsid w:val="00E840B3"/>
    <w:rsid w:val="00E84D10"/>
    <w:rsid w:val="00E85AC7"/>
    <w:rsid w:val="00E85B24"/>
    <w:rsid w:val="00E8629F"/>
    <w:rsid w:val="00E87C19"/>
    <w:rsid w:val="00E90E21"/>
    <w:rsid w:val="00E91008"/>
    <w:rsid w:val="00E9224D"/>
    <w:rsid w:val="00E93478"/>
    <w:rsid w:val="00E9374E"/>
    <w:rsid w:val="00E94F54"/>
    <w:rsid w:val="00E95E04"/>
    <w:rsid w:val="00E97AD5"/>
    <w:rsid w:val="00EA1111"/>
    <w:rsid w:val="00EA2A14"/>
    <w:rsid w:val="00EA31BD"/>
    <w:rsid w:val="00EA3B4F"/>
    <w:rsid w:val="00EA3C24"/>
    <w:rsid w:val="00EA3DD2"/>
    <w:rsid w:val="00EA55AF"/>
    <w:rsid w:val="00EA73DF"/>
    <w:rsid w:val="00EB61AE"/>
    <w:rsid w:val="00EB6320"/>
    <w:rsid w:val="00EB7202"/>
    <w:rsid w:val="00EB7FDD"/>
    <w:rsid w:val="00EC0051"/>
    <w:rsid w:val="00EC14B9"/>
    <w:rsid w:val="00EC1BA3"/>
    <w:rsid w:val="00EC1BCF"/>
    <w:rsid w:val="00EC204F"/>
    <w:rsid w:val="00EC231A"/>
    <w:rsid w:val="00EC2A02"/>
    <w:rsid w:val="00EC322D"/>
    <w:rsid w:val="00EC38DB"/>
    <w:rsid w:val="00EC66E3"/>
    <w:rsid w:val="00EC74EC"/>
    <w:rsid w:val="00ED02DE"/>
    <w:rsid w:val="00ED2EF4"/>
    <w:rsid w:val="00ED383A"/>
    <w:rsid w:val="00ED71F8"/>
    <w:rsid w:val="00EE1080"/>
    <w:rsid w:val="00EE1CE4"/>
    <w:rsid w:val="00EE1F81"/>
    <w:rsid w:val="00EE2CAB"/>
    <w:rsid w:val="00EE4B5A"/>
    <w:rsid w:val="00EF10FF"/>
    <w:rsid w:val="00EF1EC5"/>
    <w:rsid w:val="00EF4C88"/>
    <w:rsid w:val="00EF55EB"/>
    <w:rsid w:val="00EF5E1D"/>
    <w:rsid w:val="00F00DCC"/>
    <w:rsid w:val="00F0156F"/>
    <w:rsid w:val="00F03B86"/>
    <w:rsid w:val="00F0427E"/>
    <w:rsid w:val="00F04853"/>
    <w:rsid w:val="00F05AC8"/>
    <w:rsid w:val="00F06190"/>
    <w:rsid w:val="00F07167"/>
    <w:rsid w:val="00F072D8"/>
    <w:rsid w:val="00F072FB"/>
    <w:rsid w:val="00F07CE0"/>
    <w:rsid w:val="00F10646"/>
    <w:rsid w:val="00F10932"/>
    <w:rsid w:val="00F115DF"/>
    <w:rsid w:val="00F115F5"/>
    <w:rsid w:val="00F1284A"/>
    <w:rsid w:val="00F13375"/>
    <w:rsid w:val="00F13D05"/>
    <w:rsid w:val="00F1522F"/>
    <w:rsid w:val="00F15645"/>
    <w:rsid w:val="00F1679D"/>
    <w:rsid w:val="00F1682C"/>
    <w:rsid w:val="00F20B91"/>
    <w:rsid w:val="00F21139"/>
    <w:rsid w:val="00F2132E"/>
    <w:rsid w:val="00F21732"/>
    <w:rsid w:val="00F21A2A"/>
    <w:rsid w:val="00F2223D"/>
    <w:rsid w:val="00F23AF7"/>
    <w:rsid w:val="00F24060"/>
    <w:rsid w:val="00F24B8B"/>
    <w:rsid w:val="00F26194"/>
    <w:rsid w:val="00F26548"/>
    <w:rsid w:val="00F27BBB"/>
    <w:rsid w:val="00F30318"/>
    <w:rsid w:val="00F30D2E"/>
    <w:rsid w:val="00F3172C"/>
    <w:rsid w:val="00F32868"/>
    <w:rsid w:val="00F32959"/>
    <w:rsid w:val="00F35516"/>
    <w:rsid w:val="00F35790"/>
    <w:rsid w:val="00F37979"/>
    <w:rsid w:val="00F4136D"/>
    <w:rsid w:val="00F41DB7"/>
    <w:rsid w:val="00F4212E"/>
    <w:rsid w:val="00F42C20"/>
    <w:rsid w:val="00F42C7C"/>
    <w:rsid w:val="00F43E34"/>
    <w:rsid w:val="00F4445C"/>
    <w:rsid w:val="00F459BF"/>
    <w:rsid w:val="00F45D8F"/>
    <w:rsid w:val="00F46342"/>
    <w:rsid w:val="00F46918"/>
    <w:rsid w:val="00F472A4"/>
    <w:rsid w:val="00F53053"/>
    <w:rsid w:val="00F53FE2"/>
    <w:rsid w:val="00F55826"/>
    <w:rsid w:val="00F56537"/>
    <w:rsid w:val="00F575FF"/>
    <w:rsid w:val="00F618EF"/>
    <w:rsid w:val="00F65582"/>
    <w:rsid w:val="00F66E75"/>
    <w:rsid w:val="00F67C8C"/>
    <w:rsid w:val="00F709AC"/>
    <w:rsid w:val="00F71D2B"/>
    <w:rsid w:val="00F72207"/>
    <w:rsid w:val="00F72CCD"/>
    <w:rsid w:val="00F76C8B"/>
    <w:rsid w:val="00F77EB0"/>
    <w:rsid w:val="00F82A8F"/>
    <w:rsid w:val="00F840A3"/>
    <w:rsid w:val="00F87239"/>
    <w:rsid w:val="00F87C7F"/>
    <w:rsid w:val="00F87CDD"/>
    <w:rsid w:val="00F90139"/>
    <w:rsid w:val="00F92F59"/>
    <w:rsid w:val="00F933F0"/>
    <w:rsid w:val="00F937A3"/>
    <w:rsid w:val="00F94715"/>
    <w:rsid w:val="00F96A3D"/>
    <w:rsid w:val="00FA2DFA"/>
    <w:rsid w:val="00FA2F23"/>
    <w:rsid w:val="00FA3219"/>
    <w:rsid w:val="00FA452C"/>
    <w:rsid w:val="00FA4718"/>
    <w:rsid w:val="00FA560A"/>
    <w:rsid w:val="00FA5848"/>
    <w:rsid w:val="00FA5CB3"/>
    <w:rsid w:val="00FA6899"/>
    <w:rsid w:val="00FA6DF1"/>
    <w:rsid w:val="00FA7F3D"/>
    <w:rsid w:val="00FB2ADA"/>
    <w:rsid w:val="00FB3000"/>
    <w:rsid w:val="00FB38D8"/>
    <w:rsid w:val="00FB7FC3"/>
    <w:rsid w:val="00FC051F"/>
    <w:rsid w:val="00FC06FF"/>
    <w:rsid w:val="00FC1624"/>
    <w:rsid w:val="00FC1A51"/>
    <w:rsid w:val="00FC3301"/>
    <w:rsid w:val="00FC45F4"/>
    <w:rsid w:val="00FC538A"/>
    <w:rsid w:val="00FC577E"/>
    <w:rsid w:val="00FC69B4"/>
    <w:rsid w:val="00FC7827"/>
    <w:rsid w:val="00FD0694"/>
    <w:rsid w:val="00FD25BE"/>
    <w:rsid w:val="00FD25E2"/>
    <w:rsid w:val="00FD2E70"/>
    <w:rsid w:val="00FD3AC7"/>
    <w:rsid w:val="00FD3C4A"/>
    <w:rsid w:val="00FD460D"/>
    <w:rsid w:val="00FD5A6E"/>
    <w:rsid w:val="00FD5D4D"/>
    <w:rsid w:val="00FD6AF5"/>
    <w:rsid w:val="00FD6CE2"/>
    <w:rsid w:val="00FD7AA7"/>
    <w:rsid w:val="00FD7FD9"/>
    <w:rsid w:val="00FE358B"/>
    <w:rsid w:val="00FE3848"/>
    <w:rsid w:val="00FE5304"/>
    <w:rsid w:val="00FE5E0E"/>
    <w:rsid w:val="00FF1FCB"/>
    <w:rsid w:val="00FF2206"/>
    <w:rsid w:val="00FF2481"/>
    <w:rsid w:val="00FF4B3B"/>
    <w:rsid w:val="00FF52D4"/>
    <w:rsid w:val="00FF5804"/>
    <w:rsid w:val="00FF6AA4"/>
    <w:rsid w:val="00FF6B09"/>
    <w:rsid w:val="3EF02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B04D5"/>
  <w15:docId w15:val="{AFCB6ABE-4B59-CD4F-BF5B-4D0BFC9D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07FB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907FBD"/>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907FBD"/>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7FBD"/>
    <w:pPr>
      <w:numPr>
        <w:ilvl w:val="2"/>
      </w:numPr>
      <w:spacing w:before="120"/>
      <w:outlineLvl w:val="2"/>
    </w:pPr>
  </w:style>
  <w:style w:type="paragraph" w:styleId="4">
    <w:name w:val="heading 4"/>
    <w:basedOn w:val="3"/>
    <w:next w:val="a"/>
    <w:link w:val="40"/>
    <w:qFormat/>
    <w:rsid w:val="00907FBD"/>
    <w:pPr>
      <w:numPr>
        <w:ilvl w:val="3"/>
      </w:numPr>
      <w:outlineLvl w:val="3"/>
    </w:pPr>
    <w:rPr>
      <w:sz w:val="24"/>
    </w:rPr>
  </w:style>
  <w:style w:type="paragraph" w:styleId="5">
    <w:name w:val="heading 5"/>
    <w:basedOn w:val="4"/>
    <w:next w:val="a"/>
    <w:link w:val="50"/>
    <w:qFormat/>
    <w:rsid w:val="00907FBD"/>
    <w:pPr>
      <w:numPr>
        <w:ilvl w:val="4"/>
      </w:numPr>
      <w:outlineLvl w:val="4"/>
    </w:pPr>
    <w:rPr>
      <w:sz w:val="22"/>
    </w:rPr>
  </w:style>
  <w:style w:type="paragraph" w:styleId="6">
    <w:name w:val="heading 6"/>
    <w:basedOn w:val="H6"/>
    <w:next w:val="a"/>
    <w:link w:val="60"/>
    <w:qFormat/>
    <w:rsid w:val="00907FBD"/>
    <w:pPr>
      <w:numPr>
        <w:ilvl w:val="5"/>
        <w:numId w:val="1"/>
      </w:numPr>
      <w:outlineLvl w:val="5"/>
    </w:pPr>
  </w:style>
  <w:style w:type="paragraph" w:styleId="7">
    <w:name w:val="heading 7"/>
    <w:basedOn w:val="H6"/>
    <w:next w:val="a"/>
    <w:link w:val="70"/>
    <w:qFormat/>
    <w:rsid w:val="00907FBD"/>
    <w:pPr>
      <w:numPr>
        <w:ilvl w:val="6"/>
        <w:numId w:val="1"/>
      </w:numPr>
      <w:outlineLvl w:val="6"/>
    </w:pPr>
  </w:style>
  <w:style w:type="paragraph" w:styleId="8">
    <w:name w:val="heading 8"/>
    <w:basedOn w:val="1"/>
    <w:next w:val="a"/>
    <w:link w:val="80"/>
    <w:qFormat/>
    <w:rsid w:val="00907FBD"/>
    <w:pPr>
      <w:numPr>
        <w:ilvl w:val="7"/>
      </w:numPr>
      <w:outlineLvl w:val="7"/>
    </w:pPr>
  </w:style>
  <w:style w:type="paragraph" w:styleId="9">
    <w:name w:val="heading 9"/>
    <w:basedOn w:val="8"/>
    <w:next w:val="a"/>
    <w:link w:val="90"/>
    <w:qFormat/>
    <w:rsid w:val="00907F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907FBD"/>
    <w:pPr>
      <w:numPr>
        <w:numId w:val="0"/>
      </w:numPr>
      <w:ind w:left="1985" w:hanging="1985"/>
      <w:outlineLvl w:val="9"/>
    </w:pPr>
    <w:rPr>
      <w:sz w:val="20"/>
    </w:rPr>
  </w:style>
  <w:style w:type="paragraph" w:styleId="31">
    <w:name w:val="List 3"/>
    <w:basedOn w:val="21"/>
    <w:rsid w:val="00907FBD"/>
    <w:pPr>
      <w:ind w:left="1135"/>
    </w:pPr>
  </w:style>
  <w:style w:type="paragraph" w:styleId="21">
    <w:name w:val="List 2"/>
    <w:basedOn w:val="a3"/>
    <w:uiPriority w:val="99"/>
    <w:rsid w:val="00907FBD"/>
    <w:pPr>
      <w:ind w:left="851"/>
    </w:pPr>
  </w:style>
  <w:style w:type="paragraph" w:styleId="a3">
    <w:name w:val="List"/>
    <w:basedOn w:val="a"/>
    <w:rsid w:val="00907FBD"/>
    <w:pPr>
      <w:ind w:left="568" w:hanging="284"/>
    </w:pPr>
  </w:style>
  <w:style w:type="paragraph" w:styleId="TOC7">
    <w:name w:val="toc 7"/>
    <w:basedOn w:val="TOC6"/>
    <w:next w:val="a"/>
    <w:rsid w:val="00907FBD"/>
    <w:pPr>
      <w:ind w:left="2268" w:hanging="2268"/>
    </w:pPr>
  </w:style>
  <w:style w:type="paragraph" w:styleId="TOC6">
    <w:name w:val="toc 6"/>
    <w:basedOn w:val="TOC5"/>
    <w:next w:val="a"/>
    <w:rsid w:val="00907FBD"/>
    <w:pPr>
      <w:ind w:left="1985" w:hanging="1985"/>
    </w:pPr>
  </w:style>
  <w:style w:type="paragraph" w:styleId="TOC5">
    <w:name w:val="toc 5"/>
    <w:basedOn w:val="TOC4"/>
    <w:next w:val="a"/>
    <w:rsid w:val="00907FBD"/>
    <w:pPr>
      <w:ind w:left="1701" w:hanging="1701"/>
    </w:pPr>
  </w:style>
  <w:style w:type="paragraph" w:styleId="TOC4">
    <w:name w:val="toc 4"/>
    <w:basedOn w:val="TOC3"/>
    <w:next w:val="a"/>
    <w:rsid w:val="00907FBD"/>
    <w:pPr>
      <w:ind w:left="1418" w:hanging="1418"/>
    </w:pPr>
  </w:style>
  <w:style w:type="paragraph" w:styleId="TOC3">
    <w:name w:val="toc 3"/>
    <w:basedOn w:val="TOC2"/>
    <w:next w:val="a"/>
    <w:rsid w:val="00907FBD"/>
    <w:pPr>
      <w:ind w:left="1134" w:hanging="1134"/>
    </w:pPr>
  </w:style>
  <w:style w:type="paragraph" w:styleId="TOC2">
    <w:name w:val="toc 2"/>
    <w:basedOn w:val="TOC1"/>
    <w:next w:val="a"/>
    <w:rsid w:val="00907FBD"/>
    <w:pPr>
      <w:keepNext w:val="0"/>
      <w:spacing w:before="0"/>
      <w:ind w:left="851" w:hanging="851"/>
    </w:pPr>
    <w:rPr>
      <w:sz w:val="20"/>
    </w:rPr>
  </w:style>
  <w:style w:type="paragraph" w:styleId="TOC1">
    <w:name w:val="toc 1"/>
    <w:next w:val="a"/>
    <w:qFormat/>
    <w:rsid w:val="00907FBD"/>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907FBD"/>
    <w:pPr>
      <w:ind w:left="851"/>
    </w:pPr>
  </w:style>
  <w:style w:type="paragraph" w:styleId="a4">
    <w:name w:val="List Number"/>
    <w:basedOn w:val="a3"/>
    <w:rsid w:val="00907FBD"/>
  </w:style>
  <w:style w:type="paragraph" w:styleId="41">
    <w:name w:val="List Bullet 4"/>
    <w:basedOn w:val="32"/>
    <w:rsid w:val="00907FBD"/>
    <w:pPr>
      <w:ind w:left="1418"/>
    </w:pPr>
  </w:style>
  <w:style w:type="paragraph" w:styleId="32">
    <w:name w:val="List Bullet 3"/>
    <w:basedOn w:val="23"/>
    <w:rsid w:val="00907FBD"/>
    <w:pPr>
      <w:ind w:left="1135"/>
    </w:pPr>
  </w:style>
  <w:style w:type="paragraph" w:styleId="23">
    <w:name w:val="List Bullet 2"/>
    <w:basedOn w:val="a5"/>
    <w:rsid w:val="00907FBD"/>
    <w:pPr>
      <w:ind w:left="851"/>
    </w:pPr>
  </w:style>
  <w:style w:type="paragraph" w:styleId="a5">
    <w:name w:val="List Bullet"/>
    <w:basedOn w:val="a3"/>
    <w:rsid w:val="00907FBD"/>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uiPriority w:val="35"/>
    <w:qFormat/>
    <w:rsid w:val="00907FBD"/>
    <w:pPr>
      <w:spacing w:before="120" w:after="120"/>
    </w:pPr>
    <w:rPr>
      <w:b/>
    </w:rPr>
  </w:style>
  <w:style w:type="paragraph" w:styleId="a8">
    <w:name w:val="Document Map"/>
    <w:basedOn w:val="a"/>
    <w:semiHidden/>
    <w:qFormat/>
    <w:rsid w:val="00907FBD"/>
    <w:pPr>
      <w:shd w:val="clear" w:color="auto" w:fill="000080"/>
    </w:pPr>
    <w:rPr>
      <w:rFonts w:ascii="Tahoma" w:hAnsi="Tahoma"/>
    </w:rPr>
  </w:style>
  <w:style w:type="paragraph" w:styleId="a9">
    <w:name w:val="annotation text"/>
    <w:basedOn w:val="a"/>
    <w:link w:val="aa"/>
    <w:uiPriority w:val="99"/>
    <w:qFormat/>
    <w:rsid w:val="00907FBD"/>
  </w:style>
  <w:style w:type="paragraph" w:styleId="ab">
    <w:name w:val="Body Text"/>
    <w:basedOn w:val="a"/>
    <w:link w:val="ac"/>
    <w:qFormat/>
    <w:rsid w:val="00907FBD"/>
  </w:style>
  <w:style w:type="paragraph" w:styleId="ad">
    <w:name w:val="Plain Text"/>
    <w:basedOn w:val="a"/>
    <w:link w:val="ae"/>
    <w:uiPriority w:val="99"/>
    <w:qFormat/>
    <w:rsid w:val="00907FBD"/>
    <w:rPr>
      <w:rFonts w:ascii="Courier New" w:hAnsi="Courier New"/>
      <w:lang w:val="nb-NO"/>
    </w:rPr>
  </w:style>
  <w:style w:type="paragraph" w:styleId="51">
    <w:name w:val="List Bullet 5"/>
    <w:basedOn w:val="41"/>
    <w:rsid w:val="00907FBD"/>
    <w:pPr>
      <w:ind w:left="1702"/>
    </w:pPr>
  </w:style>
  <w:style w:type="paragraph" w:styleId="TOC8">
    <w:name w:val="toc 8"/>
    <w:basedOn w:val="TOC1"/>
    <w:next w:val="a"/>
    <w:rsid w:val="00907FBD"/>
    <w:pPr>
      <w:spacing w:before="180"/>
      <w:ind w:left="2693" w:hanging="2693"/>
    </w:pPr>
    <w:rPr>
      <w:b/>
    </w:rPr>
  </w:style>
  <w:style w:type="paragraph" w:styleId="24">
    <w:name w:val="Body Text Indent 2"/>
    <w:basedOn w:val="a"/>
    <w:link w:val="25"/>
    <w:rsid w:val="00907FBD"/>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rsid w:val="00907FBD"/>
    <w:pPr>
      <w:overflowPunct w:val="0"/>
      <w:autoSpaceDE w:val="0"/>
      <w:autoSpaceDN w:val="0"/>
      <w:adjustRightInd w:val="0"/>
      <w:textAlignment w:val="baseline"/>
    </w:pPr>
    <w:rPr>
      <w:rFonts w:eastAsia="Yu Mincho"/>
    </w:rPr>
  </w:style>
  <w:style w:type="paragraph" w:styleId="af1">
    <w:name w:val="Balloon Text"/>
    <w:basedOn w:val="a"/>
    <w:link w:val="af2"/>
    <w:qFormat/>
    <w:rsid w:val="00907FBD"/>
    <w:pPr>
      <w:spacing w:after="0"/>
    </w:pPr>
    <w:rPr>
      <w:sz w:val="18"/>
      <w:szCs w:val="18"/>
    </w:rPr>
  </w:style>
  <w:style w:type="paragraph" w:styleId="af3">
    <w:name w:val="footer"/>
    <w:basedOn w:val="af4"/>
    <w:link w:val="af5"/>
    <w:rsid w:val="00907FBD"/>
    <w:pPr>
      <w:jc w:val="center"/>
    </w:pPr>
    <w:rPr>
      <w:i/>
    </w:rPr>
  </w:style>
  <w:style w:type="paragraph" w:styleId="af4">
    <w:name w:val="header"/>
    <w:link w:val="af6"/>
    <w:rsid w:val="00907FBD"/>
    <w:pPr>
      <w:widowControl w:val="0"/>
    </w:pPr>
    <w:rPr>
      <w:rFonts w:ascii="Arial" w:hAnsi="Arial"/>
      <w:b/>
      <w:sz w:val="18"/>
      <w:lang w:val="en-GB" w:eastAsia="sv-SE"/>
    </w:rPr>
  </w:style>
  <w:style w:type="paragraph" w:styleId="af7">
    <w:name w:val="index heading"/>
    <w:basedOn w:val="a"/>
    <w:next w:val="a"/>
    <w:semiHidden/>
    <w:qFormat/>
    <w:rsid w:val="00907FBD"/>
    <w:pPr>
      <w:pBdr>
        <w:top w:val="single" w:sz="12" w:space="0" w:color="auto"/>
      </w:pBdr>
      <w:spacing w:before="360" w:after="240"/>
    </w:pPr>
    <w:rPr>
      <w:b/>
      <w:i/>
      <w:sz w:val="26"/>
    </w:rPr>
  </w:style>
  <w:style w:type="paragraph" w:styleId="af8">
    <w:name w:val="footnote text"/>
    <w:basedOn w:val="a"/>
    <w:link w:val="af9"/>
    <w:semiHidden/>
    <w:rsid w:val="00907FBD"/>
    <w:pPr>
      <w:keepLines/>
      <w:spacing w:after="0"/>
      <w:ind w:left="454" w:hanging="454"/>
    </w:pPr>
    <w:rPr>
      <w:sz w:val="16"/>
    </w:rPr>
  </w:style>
  <w:style w:type="paragraph" w:styleId="52">
    <w:name w:val="List 5"/>
    <w:basedOn w:val="42"/>
    <w:rsid w:val="00907FBD"/>
    <w:pPr>
      <w:ind w:left="1702"/>
    </w:pPr>
  </w:style>
  <w:style w:type="paragraph" w:styleId="42">
    <w:name w:val="List 4"/>
    <w:basedOn w:val="31"/>
    <w:rsid w:val="00907FBD"/>
    <w:pPr>
      <w:ind w:left="1418"/>
    </w:pPr>
  </w:style>
  <w:style w:type="paragraph" w:styleId="TOC9">
    <w:name w:val="toc 9"/>
    <w:basedOn w:val="TOC8"/>
    <w:next w:val="a"/>
    <w:rsid w:val="00907FBD"/>
    <w:pPr>
      <w:ind w:left="1418" w:hanging="1418"/>
    </w:pPr>
  </w:style>
  <w:style w:type="paragraph" w:styleId="afa">
    <w:name w:val="Normal (Web)"/>
    <w:basedOn w:val="a"/>
    <w:uiPriority w:val="99"/>
    <w:qFormat/>
    <w:rsid w:val="00907FBD"/>
    <w:pPr>
      <w:spacing w:before="100" w:beforeAutospacing="1" w:after="100" w:afterAutospacing="1"/>
    </w:pPr>
    <w:rPr>
      <w:rFonts w:eastAsia="Arial Unicode MS"/>
      <w:sz w:val="24"/>
      <w:szCs w:val="24"/>
    </w:rPr>
  </w:style>
  <w:style w:type="paragraph" w:styleId="11">
    <w:name w:val="index 1"/>
    <w:basedOn w:val="a"/>
    <w:next w:val="a"/>
    <w:semiHidden/>
    <w:rsid w:val="00907FBD"/>
    <w:pPr>
      <w:keepLines/>
      <w:spacing w:after="0"/>
    </w:pPr>
  </w:style>
  <w:style w:type="paragraph" w:styleId="26">
    <w:name w:val="index 2"/>
    <w:basedOn w:val="11"/>
    <w:next w:val="a"/>
    <w:semiHidden/>
    <w:rsid w:val="00907FBD"/>
    <w:pPr>
      <w:ind w:left="284"/>
    </w:pPr>
  </w:style>
  <w:style w:type="paragraph" w:styleId="afb">
    <w:name w:val="annotation subject"/>
    <w:basedOn w:val="a9"/>
    <w:next w:val="a9"/>
    <w:link w:val="afc"/>
    <w:qFormat/>
    <w:rsid w:val="00907FBD"/>
    <w:rPr>
      <w:b/>
      <w:bCs/>
    </w:rPr>
  </w:style>
  <w:style w:type="table" w:styleId="afd">
    <w:name w:val="Table Grid"/>
    <w:basedOn w:val="a1"/>
    <w:qFormat/>
    <w:rsid w:val="00907FBD"/>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sid w:val="00907FBD"/>
    <w:rPr>
      <w:vertAlign w:val="superscript"/>
    </w:rPr>
  </w:style>
  <w:style w:type="character" w:styleId="aff">
    <w:name w:val="FollowedHyperlink"/>
    <w:rsid w:val="00907FBD"/>
    <w:rPr>
      <w:color w:val="800080"/>
      <w:u w:val="single"/>
    </w:rPr>
  </w:style>
  <w:style w:type="character" w:styleId="aff0">
    <w:name w:val="Emphasis"/>
    <w:qFormat/>
    <w:rsid w:val="00907FBD"/>
    <w:rPr>
      <w:i/>
      <w:iCs/>
    </w:rPr>
  </w:style>
  <w:style w:type="character" w:styleId="aff1">
    <w:name w:val="Hyperlink"/>
    <w:qFormat/>
    <w:rsid w:val="00907FBD"/>
    <w:rPr>
      <w:color w:val="0000FF"/>
      <w:u w:val="single"/>
    </w:rPr>
  </w:style>
  <w:style w:type="character" w:styleId="aff2">
    <w:name w:val="annotation reference"/>
    <w:semiHidden/>
    <w:qFormat/>
    <w:rsid w:val="00907FBD"/>
    <w:rPr>
      <w:sz w:val="16"/>
    </w:rPr>
  </w:style>
  <w:style w:type="character" w:styleId="aff3">
    <w:name w:val="footnote reference"/>
    <w:semiHidden/>
    <w:rsid w:val="00907FBD"/>
    <w:rPr>
      <w:b/>
      <w:position w:val="6"/>
      <w:sz w:val="16"/>
    </w:rPr>
  </w:style>
  <w:style w:type="paragraph" w:customStyle="1" w:styleId="EQ">
    <w:name w:val="EQ"/>
    <w:basedOn w:val="a"/>
    <w:next w:val="a"/>
    <w:link w:val="EQChar"/>
    <w:rsid w:val="00907FBD"/>
    <w:pPr>
      <w:keepLines/>
      <w:tabs>
        <w:tab w:val="center" w:pos="4536"/>
        <w:tab w:val="right" w:pos="9072"/>
      </w:tabs>
    </w:pPr>
  </w:style>
  <w:style w:type="character" w:customStyle="1" w:styleId="ZGSM">
    <w:name w:val="ZGSM"/>
    <w:rsid w:val="00907FBD"/>
  </w:style>
  <w:style w:type="paragraph" w:customStyle="1" w:styleId="ZD">
    <w:name w:val="ZD"/>
    <w:rsid w:val="00907FBD"/>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07FBD"/>
    <w:pPr>
      <w:outlineLvl w:val="9"/>
    </w:pPr>
  </w:style>
  <w:style w:type="paragraph" w:customStyle="1" w:styleId="NF">
    <w:name w:val="NF"/>
    <w:basedOn w:val="NO"/>
    <w:rsid w:val="00907FBD"/>
    <w:pPr>
      <w:keepNext/>
      <w:spacing w:after="0"/>
    </w:pPr>
    <w:rPr>
      <w:rFonts w:ascii="Arial" w:hAnsi="Arial"/>
      <w:sz w:val="18"/>
    </w:rPr>
  </w:style>
  <w:style w:type="paragraph" w:customStyle="1" w:styleId="NO">
    <w:name w:val="NO"/>
    <w:basedOn w:val="a"/>
    <w:link w:val="NOChar"/>
    <w:rsid w:val="00907FBD"/>
    <w:pPr>
      <w:keepLines/>
      <w:ind w:left="1135" w:hanging="851"/>
    </w:pPr>
    <w:rPr>
      <w:lang w:val="zh-CN"/>
    </w:rPr>
  </w:style>
  <w:style w:type="paragraph" w:customStyle="1" w:styleId="PL">
    <w:name w:val="PL"/>
    <w:link w:val="PLChar"/>
    <w:qFormat/>
    <w:rsid w:val="00907F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07FBD"/>
    <w:pPr>
      <w:jc w:val="right"/>
    </w:pPr>
  </w:style>
  <w:style w:type="paragraph" w:customStyle="1" w:styleId="TAL">
    <w:name w:val="TAL"/>
    <w:basedOn w:val="a"/>
    <w:link w:val="TALChar"/>
    <w:rsid w:val="00907FBD"/>
    <w:pPr>
      <w:keepNext/>
      <w:keepLines/>
      <w:spacing w:after="0"/>
    </w:pPr>
    <w:rPr>
      <w:rFonts w:ascii="Arial" w:hAnsi="Arial"/>
      <w:sz w:val="18"/>
      <w:lang w:val="zh-CN"/>
    </w:rPr>
  </w:style>
  <w:style w:type="paragraph" w:customStyle="1" w:styleId="TAH">
    <w:name w:val="TAH"/>
    <w:basedOn w:val="TAC"/>
    <w:link w:val="TAHCar"/>
    <w:qFormat/>
    <w:rsid w:val="00907FBD"/>
    <w:rPr>
      <w:b/>
    </w:rPr>
  </w:style>
  <w:style w:type="paragraph" w:customStyle="1" w:styleId="TAC">
    <w:name w:val="TAC"/>
    <w:basedOn w:val="TAL"/>
    <w:link w:val="TACChar"/>
    <w:qFormat/>
    <w:rsid w:val="00907FBD"/>
    <w:pPr>
      <w:jc w:val="center"/>
    </w:pPr>
  </w:style>
  <w:style w:type="paragraph" w:customStyle="1" w:styleId="LD">
    <w:name w:val="LD"/>
    <w:rsid w:val="00907FBD"/>
    <w:pPr>
      <w:keepNext/>
      <w:keepLines/>
      <w:spacing w:line="180" w:lineRule="exact"/>
    </w:pPr>
    <w:rPr>
      <w:rFonts w:ascii="Courier New" w:hAnsi="Courier New"/>
      <w:lang w:val="en-GB" w:eastAsia="en-US"/>
    </w:rPr>
  </w:style>
  <w:style w:type="paragraph" w:customStyle="1" w:styleId="EX">
    <w:name w:val="EX"/>
    <w:basedOn w:val="a"/>
    <w:rsid w:val="00907FBD"/>
    <w:pPr>
      <w:keepLines/>
      <w:ind w:left="1702" w:hanging="1418"/>
    </w:pPr>
  </w:style>
  <w:style w:type="paragraph" w:customStyle="1" w:styleId="FP">
    <w:name w:val="FP"/>
    <w:basedOn w:val="a"/>
    <w:rsid w:val="00907FBD"/>
    <w:pPr>
      <w:spacing w:after="0"/>
    </w:pPr>
  </w:style>
  <w:style w:type="paragraph" w:customStyle="1" w:styleId="NW">
    <w:name w:val="NW"/>
    <w:basedOn w:val="NO"/>
    <w:rsid w:val="00907FBD"/>
    <w:pPr>
      <w:spacing w:after="0"/>
    </w:pPr>
  </w:style>
  <w:style w:type="paragraph" w:customStyle="1" w:styleId="EW">
    <w:name w:val="EW"/>
    <w:basedOn w:val="EX"/>
    <w:rsid w:val="00907FBD"/>
    <w:pPr>
      <w:spacing w:after="0"/>
    </w:pPr>
  </w:style>
  <w:style w:type="paragraph" w:customStyle="1" w:styleId="B10">
    <w:name w:val="B1"/>
    <w:basedOn w:val="a3"/>
    <w:link w:val="B1Char"/>
    <w:qFormat/>
    <w:rsid w:val="00907FBD"/>
  </w:style>
  <w:style w:type="paragraph" w:customStyle="1" w:styleId="EditorsNote">
    <w:name w:val="Editor's Note"/>
    <w:basedOn w:val="NO"/>
    <w:rsid w:val="00907FBD"/>
    <w:rPr>
      <w:color w:val="FF0000"/>
    </w:rPr>
  </w:style>
  <w:style w:type="paragraph" w:customStyle="1" w:styleId="TH">
    <w:name w:val="TH"/>
    <w:basedOn w:val="a"/>
    <w:link w:val="THChar"/>
    <w:qFormat/>
    <w:rsid w:val="00907FBD"/>
    <w:pPr>
      <w:keepNext/>
      <w:keepLines/>
      <w:spacing w:before="60"/>
      <w:jc w:val="center"/>
    </w:pPr>
    <w:rPr>
      <w:rFonts w:ascii="Arial" w:hAnsi="Arial"/>
      <w:b/>
      <w:lang w:val="zh-CN"/>
    </w:rPr>
  </w:style>
  <w:style w:type="paragraph" w:customStyle="1" w:styleId="ZA">
    <w:name w:val="ZA"/>
    <w:rsid w:val="00907F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907FBD"/>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907FB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07FB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07FBD"/>
    <w:pPr>
      <w:ind w:left="851" w:hanging="851"/>
    </w:pPr>
  </w:style>
  <w:style w:type="paragraph" w:customStyle="1" w:styleId="ZH">
    <w:name w:val="ZH"/>
    <w:rsid w:val="00907FBD"/>
    <w:pPr>
      <w:framePr w:wrap="notBeside" w:vAnchor="page" w:hAnchor="margin" w:xAlign="center" w:y="6805"/>
      <w:widowControl w:val="0"/>
    </w:pPr>
    <w:rPr>
      <w:rFonts w:ascii="Arial" w:hAnsi="Arial"/>
      <w:lang w:val="en-GB" w:eastAsia="en-US"/>
    </w:rPr>
  </w:style>
  <w:style w:type="paragraph" w:customStyle="1" w:styleId="TF">
    <w:name w:val="TF"/>
    <w:basedOn w:val="TH"/>
    <w:qFormat/>
    <w:rsid w:val="00907FBD"/>
    <w:pPr>
      <w:keepNext w:val="0"/>
      <w:spacing w:before="0" w:after="240"/>
    </w:pPr>
  </w:style>
  <w:style w:type="paragraph" w:customStyle="1" w:styleId="ZG">
    <w:name w:val="ZG"/>
    <w:rsid w:val="00907FBD"/>
    <w:pPr>
      <w:framePr w:wrap="notBeside" w:vAnchor="page" w:hAnchor="margin" w:xAlign="right" w:y="6805"/>
      <w:widowControl w:val="0"/>
      <w:jc w:val="right"/>
    </w:pPr>
    <w:rPr>
      <w:rFonts w:ascii="Arial" w:hAnsi="Arial"/>
      <w:lang w:val="en-GB" w:eastAsia="en-US"/>
    </w:rPr>
  </w:style>
  <w:style w:type="paragraph" w:customStyle="1" w:styleId="B2">
    <w:name w:val="B2"/>
    <w:basedOn w:val="21"/>
    <w:rsid w:val="00907FBD"/>
  </w:style>
  <w:style w:type="paragraph" w:customStyle="1" w:styleId="B3">
    <w:name w:val="B3"/>
    <w:basedOn w:val="31"/>
    <w:rsid w:val="00907FBD"/>
  </w:style>
  <w:style w:type="paragraph" w:customStyle="1" w:styleId="B4">
    <w:name w:val="B4"/>
    <w:basedOn w:val="42"/>
    <w:rsid w:val="00907FBD"/>
  </w:style>
  <w:style w:type="paragraph" w:customStyle="1" w:styleId="B5">
    <w:name w:val="B5"/>
    <w:basedOn w:val="52"/>
    <w:rsid w:val="00907FBD"/>
  </w:style>
  <w:style w:type="paragraph" w:customStyle="1" w:styleId="ZTD">
    <w:name w:val="ZTD"/>
    <w:basedOn w:val="ZB"/>
    <w:rsid w:val="00907FBD"/>
    <w:pPr>
      <w:framePr w:hRule="auto" w:wrap="notBeside" w:y="852"/>
    </w:pPr>
    <w:rPr>
      <w:i w:val="0"/>
      <w:sz w:val="40"/>
    </w:rPr>
  </w:style>
  <w:style w:type="paragraph" w:customStyle="1" w:styleId="ZV">
    <w:name w:val="ZV"/>
    <w:basedOn w:val="ZU"/>
    <w:qFormat/>
    <w:rsid w:val="00907FBD"/>
    <w:pPr>
      <w:framePr w:wrap="notBeside" w:y="16161"/>
    </w:pPr>
  </w:style>
  <w:style w:type="paragraph" w:customStyle="1" w:styleId="INDENT1">
    <w:name w:val="INDENT1"/>
    <w:basedOn w:val="a"/>
    <w:rsid w:val="00907FBD"/>
    <w:pPr>
      <w:ind w:left="851"/>
    </w:pPr>
  </w:style>
  <w:style w:type="paragraph" w:customStyle="1" w:styleId="INDENT2">
    <w:name w:val="INDENT2"/>
    <w:basedOn w:val="a"/>
    <w:rsid w:val="00907FBD"/>
    <w:pPr>
      <w:ind w:left="1135" w:hanging="284"/>
    </w:pPr>
  </w:style>
  <w:style w:type="paragraph" w:customStyle="1" w:styleId="INDENT3">
    <w:name w:val="INDENT3"/>
    <w:basedOn w:val="a"/>
    <w:rsid w:val="00907FBD"/>
    <w:pPr>
      <w:ind w:left="1701" w:hanging="567"/>
    </w:pPr>
  </w:style>
  <w:style w:type="paragraph" w:customStyle="1" w:styleId="FigureTitle">
    <w:name w:val="Figure_Title"/>
    <w:basedOn w:val="a"/>
    <w:next w:val="a"/>
    <w:qFormat/>
    <w:rsid w:val="00907FB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07FBD"/>
    <w:pPr>
      <w:keepNext/>
      <w:keepLines/>
    </w:pPr>
    <w:rPr>
      <w:b/>
    </w:rPr>
  </w:style>
  <w:style w:type="paragraph" w:customStyle="1" w:styleId="enumlev2">
    <w:name w:val="enumlev2"/>
    <w:basedOn w:val="a"/>
    <w:qFormat/>
    <w:rsid w:val="00907FB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907FBD"/>
    <w:pPr>
      <w:keepNext/>
      <w:keepLines/>
      <w:spacing w:before="240"/>
      <w:ind w:left="1418"/>
    </w:pPr>
    <w:rPr>
      <w:rFonts w:ascii="Arial" w:hAnsi="Arial"/>
      <w:b/>
      <w:sz w:val="36"/>
      <w:lang w:val="en-US"/>
    </w:rPr>
  </w:style>
  <w:style w:type="paragraph" w:customStyle="1" w:styleId="TAJ">
    <w:name w:val="TAJ"/>
    <w:basedOn w:val="TH"/>
    <w:qFormat/>
    <w:rsid w:val="00907FBD"/>
  </w:style>
  <w:style w:type="paragraph" w:customStyle="1" w:styleId="Guidance">
    <w:name w:val="Guidance"/>
    <w:basedOn w:val="a"/>
    <w:link w:val="GuidanceChar"/>
    <w:rsid w:val="00907FBD"/>
    <w:rPr>
      <w:i/>
      <w:color w:val="0000FF"/>
      <w:lang w:val="zh-CN"/>
    </w:rPr>
  </w:style>
  <w:style w:type="character" w:customStyle="1" w:styleId="TALChar">
    <w:name w:val="TAL Char"/>
    <w:link w:val="TAL"/>
    <w:qFormat/>
    <w:rsid w:val="00907FBD"/>
    <w:rPr>
      <w:rFonts w:ascii="Arial" w:hAnsi="Arial"/>
      <w:sz w:val="18"/>
      <w:lang w:eastAsia="en-US"/>
    </w:rPr>
  </w:style>
  <w:style w:type="character" w:customStyle="1" w:styleId="THChar">
    <w:name w:val="TH Char"/>
    <w:link w:val="TH"/>
    <w:qFormat/>
    <w:rsid w:val="00907FBD"/>
    <w:rPr>
      <w:rFonts w:ascii="Arial" w:hAnsi="Arial"/>
      <w:b/>
      <w:lang w:eastAsia="en-US"/>
    </w:rPr>
  </w:style>
  <w:style w:type="character" w:customStyle="1" w:styleId="TAHCar">
    <w:name w:val="TAH Car"/>
    <w:link w:val="TAH"/>
    <w:qFormat/>
    <w:rsid w:val="00907FBD"/>
    <w:rPr>
      <w:rFonts w:ascii="Arial" w:hAnsi="Arial"/>
      <w:b/>
      <w:sz w:val="18"/>
      <w:lang w:eastAsia="en-US"/>
    </w:rPr>
  </w:style>
  <w:style w:type="character" w:customStyle="1" w:styleId="NOChar">
    <w:name w:val="NO Char"/>
    <w:link w:val="NO"/>
    <w:qFormat/>
    <w:rsid w:val="00907FBD"/>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907FBD"/>
    <w:rPr>
      <w:rFonts w:ascii="Arial" w:hAnsi="Arial"/>
      <w:sz w:val="28"/>
      <w:szCs w:val="18"/>
      <w:lang w:eastAsia="zh-CN"/>
    </w:rPr>
  </w:style>
  <w:style w:type="character" w:customStyle="1" w:styleId="GuidanceChar">
    <w:name w:val="Guidance Char"/>
    <w:link w:val="Guidance"/>
    <w:qFormat/>
    <w:rsid w:val="00907FBD"/>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907FBD"/>
    <w:rPr>
      <w:rFonts w:ascii="Arial" w:hAnsi="Arial"/>
      <w:sz w:val="36"/>
      <w:lang w:eastAsia="en-US"/>
    </w:rPr>
  </w:style>
  <w:style w:type="character" w:customStyle="1" w:styleId="af6">
    <w:name w:val="页眉 字符"/>
    <w:link w:val="af4"/>
    <w:rsid w:val="00907FBD"/>
    <w:rPr>
      <w:rFonts w:ascii="Arial" w:hAnsi="Arial"/>
      <w:b/>
      <w:sz w:val="18"/>
      <w:lang w:val="en-GB" w:bidi="ar-SA"/>
    </w:rPr>
  </w:style>
  <w:style w:type="character" w:customStyle="1" w:styleId="aa">
    <w:name w:val="批注文字 字符"/>
    <w:link w:val="a9"/>
    <w:uiPriority w:val="99"/>
    <w:qFormat/>
    <w:rsid w:val="00907FBD"/>
    <w:rPr>
      <w:lang w:val="en-GB" w:eastAsia="en-US"/>
    </w:rPr>
  </w:style>
  <w:style w:type="character" w:customStyle="1" w:styleId="Char">
    <w:name w:val="批注主题 Char"/>
    <w:basedOn w:val="aa"/>
    <w:qFormat/>
    <w:rsid w:val="00907FBD"/>
    <w:rPr>
      <w:lang w:val="en-GB" w:eastAsia="en-US"/>
    </w:rPr>
  </w:style>
  <w:style w:type="paragraph" w:customStyle="1" w:styleId="12">
    <w:name w:val="修订1"/>
    <w:hidden/>
    <w:uiPriority w:val="99"/>
    <w:semiHidden/>
    <w:qFormat/>
    <w:rsid w:val="00907FBD"/>
    <w:rPr>
      <w:lang w:val="en-GB" w:eastAsia="en-US"/>
    </w:rPr>
  </w:style>
  <w:style w:type="character" w:customStyle="1" w:styleId="af2">
    <w:name w:val="批注框文本 字符"/>
    <w:link w:val="af1"/>
    <w:qFormat/>
    <w:rsid w:val="00907FBD"/>
    <w:rPr>
      <w:sz w:val="18"/>
      <w:szCs w:val="18"/>
      <w:lang w:val="en-GB" w:eastAsia="en-US"/>
    </w:rPr>
  </w:style>
  <w:style w:type="character" w:customStyle="1" w:styleId="TACChar">
    <w:name w:val="TAC Char"/>
    <w:link w:val="TAC"/>
    <w:qFormat/>
    <w:rsid w:val="00907FBD"/>
    <w:rPr>
      <w:rFonts w:ascii="Arial" w:hAnsi="Arial"/>
      <w:sz w:val="18"/>
      <w:lang w:val="zh-CN"/>
    </w:rPr>
  </w:style>
  <w:style w:type="paragraph" w:customStyle="1" w:styleId="210">
    <w:name w:val="中等深浅网格 21"/>
    <w:uiPriority w:val="1"/>
    <w:qFormat/>
    <w:rsid w:val="00907FBD"/>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907FBD"/>
    <w:rPr>
      <w:rFonts w:ascii="Arial" w:hAnsi="Arial"/>
      <w:sz w:val="18"/>
      <w:lang w:val="zh-CN"/>
    </w:rPr>
  </w:style>
  <w:style w:type="paragraph" w:customStyle="1" w:styleId="Heading3Underrubrik2H3">
    <w:name w:val="Heading 3.Underrubrik2.H3"/>
    <w:basedOn w:val="a"/>
    <w:next w:val="a"/>
    <w:qFormat/>
    <w:rsid w:val="00907FBD"/>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907FBD"/>
    <w:rPr>
      <w:rFonts w:ascii="Arial" w:hAnsi="Arial" w:cs="Arial"/>
      <w:sz w:val="18"/>
      <w:szCs w:val="18"/>
      <w:lang w:val="en-GB"/>
    </w:rPr>
  </w:style>
  <w:style w:type="paragraph" w:customStyle="1" w:styleId="CRCoverPage">
    <w:name w:val="CR Cover Page"/>
    <w:link w:val="CRCoverPageChar"/>
    <w:rsid w:val="00907FBD"/>
    <w:pPr>
      <w:spacing w:after="120"/>
    </w:pPr>
    <w:rPr>
      <w:rFonts w:ascii="Arial" w:hAnsi="Arial"/>
      <w:lang w:val="en-GB" w:eastAsia="en-US"/>
    </w:rPr>
  </w:style>
  <w:style w:type="character" w:customStyle="1" w:styleId="80">
    <w:name w:val="标题 8 字符"/>
    <w:link w:val="8"/>
    <w:qFormat/>
    <w:rsid w:val="00907FBD"/>
    <w:rPr>
      <w:rFonts w:ascii="Arial" w:hAnsi="Arial"/>
      <w:sz w:val="36"/>
      <w:lang w:eastAsia="en-US"/>
    </w:rPr>
  </w:style>
  <w:style w:type="character" w:customStyle="1" w:styleId="CRCoverPageChar">
    <w:name w:val="CR Cover Page Char"/>
    <w:link w:val="CRCoverPage"/>
    <w:qFormat/>
    <w:rsid w:val="00907FBD"/>
    <w:rPr>
      <w:rFonts w:ascii="Arial" w:hAnsi="Arial"/>
      <w:lang w:val="en-GB"/>
    </w:rPr>
  </w:style>
  <w:style w:type="character" w:customStyle="1" w:styleId="B1Char">
    <w:name w:val="B1 Char"/>
    <w:link w:val="B10"/>
    <w:qFormat/>
    <w:rsid w:val="00907FBD"/>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uiPriority w:val="35"/>
    <w:qFormat/>
    <w:rsid w:val="00907FB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907FBD"/>
    <w:rPr>
      <w:rFonts w:ascii="Arial" w:hAnsi="Arial"/>
      <w:sz w:val="28"/>
      <w:szCs w:val="18"/>
      <w:lang w:eastAsia="zh-CN"/>
    </w:rPr>
  </w:style>
  <w:style w:type="character" w:customStyle="1" w:styleId="ac">
    <w:name w:val="正文文本 字符"/>
    <w:link w:val="ab"/>
    <w:qFormat/>
    <w:rsid w:val="00907FBD"/>
    <w:rPr>
      <w:lang w:val="en-GB"/>
    </w:rPr>
  </w:style>
  <w:style w:type="paragraph" w:customStyle="1" w:styleId="3GPPNormalText">
    <w:name w:val="3GPP Normal Text"/>
    <w:basedOn w:val="ab"/>
    <w:link w:val="3GPPNormalTextChar"/>
    <w:qFormat/>
    <w:rsid w:val="00907FBD"/>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sid w:val="00907FBD"/>
    <w:rPr>
      <w:rFonts w:eastAsia="MS Mincho"/>
      <w:sz w:val="22"/>
      <w:szCs w:val="24"/>
      <w:lang w:val="zh-CN" w:eastAsia="zh-CN"/>
    </w:rPr>
  </w:style>
  <w:style w:type="character" w:customStyle="1" w:styleId="CaptionChar1">
    <w:name w:val="Caption Char1"/>
    <w:rsid w:val="00907FBD"/>
    <w:rPr>
      <w:rFonts w:eastAsia="Times New Roman"/>
      <w:b/>
      <w:lang w:val="en-GB" w:eastAsia="en-US"/>
    </w:rPr>
  </w:style>
  <w:style w:type="character" w:customStyle="1" w:styleId="ae">
    <w:name w:val="纯文本 字符"/>
    <w:link w:val="ad"/>
    <w:uiPriority w:val="99"/>
    <w:qFormat/>
    <w:rsid w:val="00907FBD"/>
    <w:rPr>
      <w:rFonts w:ascii="Courier New" w:hAnsi="Courier New"/>
      <w:lang w:val="nb-NO" w:eastAsia="en-US"/>
    </w:rPr>
  </w:style>
  <w:style w:type="paragraph" w:styleId="aff4">
    <w:name w:val="No Spacing"/>
    <w:uiPriority w:val="1"/>
    <w:qFormat/>
    <w:rsid w:val="00907FBD"/>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sid w:val="00907FBD"/>
    <w:rPr>
      <w:b/>
      <w:bCs/>
      <w:lang w:val="en-GB" w:eastAsia="en-US"/>
    </w:rPr>
  </w:style>
  <w:style w:type="character" w:customStyle="1" w:styleId="13">
    <w:name w:val="不明显参考1"/>
    <w:uiPriority w:val="31"/>
    <w:qFormat/>
    <w:rsid w:val="00907FBD"/>
    <w:rPr>
      <w:smallCaps/>
      <w:color w:val="C0504D"/>
      <w:u w:val="single"/>
    </w:rPr>
  </w:style>
  <w:style w:type="paragraph" w:customStyle="1" w:styleId="aff5">
    <w:name w:val="样式 页眉"/>
    <w:basedOn w:val="af4"/>
    <w:link w:val="Char0"/>
    <w:rsid w:val="00907FBD"/>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sid w:val="00907FBD"/>
    <w:rPr>
      <w:rFonts w:ascii="Arial" w:eastAsia="Arial" w:hAnsi="Arial"/>
      <w:b/>
      <w:bCs/>
      <w:sz w:val="22"/>
      <w:lang w:val="en-GB" w:eastAsia="en-US"/>
    </w:rPr>
  </w:style>
  <w:style w:type="character" w:customStyle="1" w:styleId="af5">
    <w:name w:val="页脚 字符"/>
    <w:link w:val="af3"/>
    <w:uiPriority w:val="99"/>
    <w:rsid w:val="00907FBD"/>
    <w:rPr>
      <w:rFonts w:ascii="Arial" w:hAnsi="Arial"/>
      <w:b/>
      <w:i/>
      <w:sz w:val="18"/>
      <w:lang w:val="en-GB"/>
    </w:rPr>
  </w:style>
  <w:style w:type="paragraph" w:customStyle="1" w:styleId="MediumGrid21">
    <w:name w:val="Medium Grid 21"/>
    <w:uiPriority w:val="1"/>
    <w:qFormat/>
    <w:rsid w:val="00907FBD"/>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907FBD"/>
    <w:rPr>
      <w:rFonts w:ascii="Arial" w:hAnsi="Arial"/>
      <w:sz w:val="24"/>
      <w:szCs w:val="18"/>
      <w:lang w:eastAsia="zh-CN"/>
    </w:rPr>
  </w:style>
  <w:style w:type="character" w:customStyle="1" w:styleId="50">
    <w:name w:val="标题 5 字符"/>
    <w:basedOn w:val="a0"/>
    <w:link w:val="5"/>
    <w:rsid w:val="00907FBD"/>
    <w:rPr>
      <w:rFonts w:ascii="Arial" w:hAnsi="Arial"/>
      <w:sz w:val="22"/>
      <w:szCs w:val="18"/>
      <w:lang w:eastAsia="zh-CN"/>
    </w:rPr>
  </w:style>
  <w:style w:type="character" w:customStyle="1" w:styleId="60">
    <w:name w:val="标题 6 字符"/>
    <w:basedOn w:val="a0"/>
    <w:link w:val="6"/>
    <w:rsid w:val="00907FBD"/>
    <w:rPr>
      <w:rFonts w:ascii="Arial" w:hAnsi="Arial"/>
      <w:szCs w:val="18"/>
      <w:lang w:eastAsia="zh-CN"/>
    </w:rPr>
  </w:style>
  <w:style w:type="character" w:customStyle="1" w:styleId="70">
    <w:name w:val="标题 7 字符"/>
    <w:basedOn w:val="a0"/>
    <w:link w:val="7"/>
    <w:rsid w:val="00907FBD"/>
    <w:rPr>
      <w:rFonts w:ascii="Arial" w:hAnsi="Arial"/>
      <w:szCs w:val="18"/>
      <w:lang w:eastAsia="zh-CN"/>
    </w:rPr>
  </w:style>
  <w:style w:type="character" w:customStyle="1" w:styleId="90">
    <w:name w:val="标题 9 字符"/>
    <w:basedOn w:val="a0"/>
    <w:link w:val="9"/>
    <w:rsid w:val="00907FBD"/>
    <w:rPr>
      <w:rFonts w:ascii="Arial" w:hAnsi="Arial"/>
      <w:sz w:val="36"/>
      <w:lang w:eastAsia="en-US"/>
    </w:rPr>
  </w:style>
  <w:style w:type="paragraph" w:customStyle="1" w:styleId="Heading">
    <w:name w:val="Heading"/>
    <w:basedOn w:val="a"/>
    <w:rsid w:val="00907FBD"/>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sid w:val="00907FBD"/>
    <w:rPr>
      <w:rFonts w:ascii="Arial" w:eastAsia="Yu Mincho" w:hAnsi="Arial"/>
      <w:sz w:val="22"/>
      <w:lang w:val="en-GB" w:eastAsia="en-US"/>
    </w:rPr>
  </w:style>
  <w:style w:type="paragraph" w:customStyle="1" w:styleId="HE">
    <w:name w:val="HE"/>
    <w:basedOn w:val="a"/>
    <w:rsid w:val="00907FBD"/>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sid w:val="00907FBD"/>
    <w:rPr>
      <w:rFonts w:eastAsia="Yu Mincho"/>
      <w:lang w:val="en-GB" w:eastAsia="en-US"/>
    </w:rPr>
  </w:style>
  <w:style w:type="character" w:customStyle="1" w:styleId="af9">
    <w:name w:val="脚注文本 字符"/>
    <w:basedOn w:val="a0"/>
    <w:link w:val="af8"/>
    <w:semiHidden/>
    <w:rsid w:val="00907FBD"/>
    <w:rPr>
      <w:sz w:val="16"/>
      <w:lang w:val="en-GB" w:eastAsia="en-US"/>
    </w:rPr>
  </w:style>
  <w:style w:type="paragraph" w:customStyle="1" w:styleId="tah0">
    <w:name w:val="tah"/>
    <w:basedOn w:val="a"/>
    <w:qFormat/>
    <w:rsid w:val="00907FBD"/>
    <w:pPr>
      <w:spacing w:before="100" w:beforeAutospacing="1" w:after="100" w:afterAutospacing="1"/>
    </w:pPr>
    <w:rPr>
      <w:rFonts w:eastAsia="Calibri"/>
      <w:sz w:val="24"/>
      <w:szCs w:val="24"/>
      <w:lang w:val="en-US"/>
    </w:rPr>
  </w:style>
  <w:style w:type="paragraph" w:customStyle="1" w:styleId="tal0">
    <w:name w:val="tal"/>
    <w:basedOn w:val="a"/>
    <w:rsid w:val="00907FBD"/>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907FBD"/>
    <w:rPr>
      <w:color w:val="808080"/>
      <w:shd w:val="clear" w:color="auto" w:fill="E6E6E6"/>
    </w:rPr>
  </w:style>
  <w:style w:type="character" w:customStyle="1" w:styleId="H6Char">
    <w:name w:val="H6 Char"/>
    <w:link w:val="H6"/>
    <w:rsid w:val="00907FBD"/>
    <w:rPr>
      <w:rFonts w:ascii="Arial" w:hAnsi="Arial"/>
      <w:lang w:eastAsia="en-US"/>
    </w:rPr>
  </w:style>
  <w:style w:type="paragraph" w:styleId="aff6">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清單段落1,R4_bullets"/>
    <w:basedOn w:val="a"/>
    <w:link w:val="aff7"/>
    <w:uiPriority w:val="34"/>
    <w:qFormat/>
    <w:rsid w:val="00907FBD"/>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907FBD"/>
    <w:rPr>
      <w:lang w:val="en-GB" w:eastAsia="en-US"/>
    </w:rPr>
  </w:style>
  <w:style w:type="character" w:customStyle="1" w:styleId="PLChar">
    <w:name w:val="PL Char"/>
    <w:link w:val="PL"/>
    <w:qFormat/>
    <w:rsid w:val="00907FBD"/>
    <w:rPr>
      <w:rFonts w:ascii="Courier New" w:hAnsi="Courier New"/>
      <w:sz w:val="16"/>
      <w:lang w:val="en-GB" w:eastAsia="en-US"/>
    </w:rPr>
  </w:style>
  <w:style w:type="character" w:customStyle="1" w:styleId="aff7">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6"/>
    <w:uiPriority w:val="34"/>
    <w:qFormat/>
    <w:locked/>
    <w:rsid w:val="00907FBD"/>
    <w:rPr>
      <w:rFonts w:eastAsia="MS Mincho"/>
      <w:lang w:val="en-GB" w:eastAsia="en-US"/>
    </w:rPr>
  </w:style>
  <w:style w:type="paragraph" w:customStyle="1" w:styleId="Normal9pointspacing">
    <w:name w:val="Normal 9 point spacing"/>
    <w:basedOn w:val="ab"/>
    <w:link w:val="Normal9pointspacingChar"/>
    <w:qFormat/>
    <w:rsid w:val="00907FBD"/>
    <w:pPr>
      <w:spacing w:before="180" w:after="60"/>
      <w:jc w:val="both"/>
    </w:pPr>
    <w:rPr>
      <w:rFonts w:eastAsia="MS Mincho"/>
      <w:szCs w:val="24"/>
    </w:rPr>
  </w:style>
  <w:style w:type="character" w:customStyle="1" w:styleId="Normal9pointspacingChar">
    <w:name w:val="Normal 9 point spacing Char"/>
    <w:link w:val="Normal9pointspacing"/>
    <w:rsid w:val="00907FBD"/>
    <w:rPr>
      <w:rFonts w:eastAsia="MS Mincho"/>
      <w:szCs w:val="24"/>
      <w:lang w:val="en-GB" w:eastAsia="en-US"/>
    </w:rPr>
  </w:style>
  <w:style w:type="paragraph" w:customStyle="1" w:styleId="RAN4proposal">
    <w:name w:val="RAN4 proposal"/>
    <w:basedOn w:val="a6"/>
    <w:next w:val="a"/>
    <w:link w:val="RAN4proposalChar"/>
    <w:qFormat/>
    <w:rsid w:val="00907FBD"/>
    <w:pPr>
      <w:numPr>
        <w:numId w:val="2"/>
      </w:numPr>
      <w:spacing w:before="0" w:after="200"/>
      <w:ind w:left="0" w:firstLine="0"/>
    </w:pPr>
    <w:rPr>
      <w:rFonts w:cstheme="minorBidi"/>
      <w:iCs/>
      <w:szCs w:val="18"/>
      <w:lang w:val="en-US"/>
    </w:rPr>
  </w:style>
  <w:style w:type="character" w:customStyle="1" w:styleId="RAN4proposalChar">
    <w:name w:val="RAN4 proposal Char"/>
    <w:basedOn w:val="a0"/>
    <w:link w:val="RAN4proposal"/>
    <w:rsid w:val="00907FBD"/>
    <w:rPr>
      <w:rFonts w:eastAsiaTheme="minorEastAsia" w:cstheme="minorBidi"/>
      <w:b/>
      <w:iCs/>
      <w:szCs w:val="18"/>
      <w:lang w:val="en-US" w:eastAsia="en-US"/>
    </w:rPr>
  </w:style>
  <w:style w:type="paragraph" w:styleId="aff8">
    <w:name w:val="Revision"/>
    <w:hidden/>
    <w:uiPriority w:val="99"/>
    <w:semiHidden/>
    <w:rsid w:val="00F115DF"/>
    <w:rPr>
      <w:lang w:val="en-GB" w:eastAsia="en-US"/>
    </w:rPr>
  </w:style>
  <w:style w:type="paragraph" w:customStyle="1" w:styleId="RAN4Observation">
    <w:name w:val="RAN4 Observation"/>
    <w:basedOn w:val="aff6"/>
    <w:next w:val="a"/>
    <w:link w:val="RAN4ObservationChar"/>
    <w:rsid w:val="00925C57"/>
    <w:pPr>
      <w:numPr>
        <w:numId w:val="3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925C57"/>
    <w:rPr>
      <w:rFonts w:eastAsia="Calibri"/>
      <w:lang w:val="en-GB" w:eastAsia="en-US"/>
    </w:rPr>
  </w:style>
  <w:style w:type="paragraph" w:customStyle="1" w:styleId="B1">
    <w:name w:val="B1+"/>
    <w:basedOn w:val="B10"/>
    <w:uiPriority w:val="99"/>
    <w:qFormat/>
    <w:rsid w:val="008350B4"/>
    <w:pPr>
      <w:numPr>
        <w:numId w:val="40"/>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RAN4observation0">
    <w:name w:val="RAN4 observation"/>
    <w:basedOn w:val="RAN4Observation"/>
    <w:next w:val="a"/>
    <w:link w:val="RAN4observationChar0"/>
    <w:qFormat/>
    <w:rsid w:val="004F051C"/>
    <w:pPr>
      <w:numPr>
        <w:numId w:val="6"/>
      </w:numPr>
      <w:ind w:left="0" w:firstLine="0"/>
    </w:pPr>
  </w:style>
  <w:style w:type="character" w:customStyle="1" w:styleId="RAN4observationChar0">
    <w:name w:val="RAN4 observation Char"/>
    <w:basedOn w:val="RAN4ObservationChar"/>
    <w:link w:val="RAN4observation0"/>
    <w:rsid w:val="004F051C"/>
    <w:rPr>
      <w:rFonts w:eastAsia="Calibri"/>
      <w:lang w:val="en-GB" w:eastAsia="en-US"/>
    </w:rPr>
  </w:style>
  <w:style w:type="paragraph" w:customStyle="1" w:styleId="paragraph">
    <w:name w:val="paragraph"/>
    <w:basedOn w:val="a"/>
    <w:rsid w:val="005000CF"/>
    <w:pPr>
      <w:spacing w:before="100" w:beforeAutospacing="1" w:after="100" w:afterAutospacing="1"/>
    </w:pPr>
    <w:rPr>
      <w:rFonts w:eastAsia="Times New Roman"/>
      <w:sz w:val="24"/>
      <w:szCs w:val="24"/>
      <w:lang w:eastAsia="en-GB"/>
    </w:rPr>
  </w:style>
  <w:style w:type="character" w:customStyle="1" w:styleId="normaltextrun">
    <w:name w:val="normaltextrun"/>
    <w:basedOn w:val="a0"/>
    <w:rsid w:val="005000CF"/>
  </w:style>
  <w:style w:type="character" w:customStyle="1" w:styleId="eop">
    <w:name w:val="eop"/>
    <w:basedOn w:val="a0"/>
    <w:rsid w:val="00500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862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DFCC4-3FFA-46DE-B8B8-219D26878BF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178</TotalTime>
  <Pages>57</Pages>
  <Words>18503</Words>
  <Characters>105468</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65</cp:revision>
  <cp:lastPrinted>2019-04-25T01:09:00Z</cp:lastPrinted>
  <dcterms:created xsi:type="dcterms:W3CDTF">2023-04-20T08:23:00Z</dcterms:created>
  <dcterms:modified xsi:type="dcterms:W3CDTF">2023-04-20T19:33:00Z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2052-11.8.2.11718</vt:lpwstr>
  </property>
  <property fmtid="{D5CDD505-2E9C-101B-9397-08002B2CF9AE}" pid="17" name="ICV">
    <vt:lpwstr>CE3816EA08AF4137BEFEC225D42734F5</vt:lpwstr>
  </property>
  <property fmtid="{D5CDD505-2E9C-101B-9397-08002B2CF9AE}" pid="18" name="MSIP_Label_83bcef13-7cac-433f-ba1d-47a323951816_Enabled">
    <vt:lpwstr>true</vt:lpwstr>
  </property>
  <property fmtid="{D5CDD505-2E9C-101B-9397-08002B2CF9AE}" pid="19" name="MSIP_Label_83bcef13-7cac-433f-ba1d-47a323951816_SetDate">
    <vt:lpwstr>2023-04-17T21:19:03Z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2f394a55-f8b1-4041-adbb-766990f4d8ab</vt:lpwstr>
  </property>
  <property fmtid="{D5CDD505-2E9C-101B-9397-08002B2CF9AE}" pid="24" name="MSIP_Label_83bcef13-7cac-433f-ba1d-47a323951816_ContentBits">
    <vt:lpwstr>0</vt:lpwstr>
  </property>
</Properties>
</file>